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D1C6C" w14:textId="6F604B24" w:rsidR="006C3F6B" w:rsidRPr="000542A3" w:rsidRDefault="006C3F6B" w:rsidP="006C3F6B">
      <w:pPr>
        <w:pBdr>
          <w:bottom w:val="single" w:sz="4" w:space="1" w:color="auto"/>
        </w:pBdr>
        <w:tabs>
          <w:tab w:val="right" w:pos="9214"/>
        </w:tabs>
        <w:spacing w:after="0"/>
        <w:rPr>
          <w:rFonts w:ascii="Arial" w:eastAsia="DengXian"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sidR="000542A3">
        <w:rPr>
          <w:rFonts w:ascii="Arial" w:eastAsia="DengXian" w:hAnsi="Arial" w:cs="Arial" w:hint="eastAsia"/>
          <w:b/>
          <w:sz w:val="24"/>
          <w:szCs w:val="24"/>
          <w:lang w:eastAsia="zh-CN"/>
        </w:rPr>
        <w:t>3</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7A4097">
        <w:rPr>
          <w:rFonts w:ascii="Arial" w:eastAsia="MS Mincho" w:hAnsi="Arial" w:cs="Arial"/>
          <w:b/>
          <w:sz w:val="24"/>
          <w:szCs w:val="24"/>
          <w:lang w:eastAsia="ja-JP"/>
        </w:rPr>
        <w:t>6</w:t>
      </w:r>
      <w:r w:rsidR="0072523C">
        <w:rPr>
          <w:rFonts w:ascii="Arial" w:eastAsia="DengXian" w:hAnsi="Arial" w:cs="Arial"/>
          <w:b/>
          <w:sz w:val="24"/>
          <w:szCs w:val="24"/>
          <w:lang w:eastAsia="zh-CN"/>
        </w:rPr>
        <w:t>1</w:t>
      </w:r>
      <w:r w:rsidR="00512393">
        <w:rPr>
          <w:rFonts w:ascii="Arial" w:eastAsia="DengXian" w:hAnsi="Arial" w:cs="Arial"/>
          <w:b/>
          <w:sz w:val="24"/>
          <w:szCs w:val="24"/>
          <w:lang w:eastAsia="zh-CN"/>
        </w:rPr>
        <w:t>382</w:t>
      </w:r>
    </w:p>
    <w:p w14:paraId="63110EA6" w14:textId="5EC3F693" w:rsidR="00512CD4" w:rsidRPr="000D6532" w:rsidRDefault="000542A3" w:rsidP="006C3F6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9</w:t>
      </w:r>
      <w:r w:rsidR="006C3F6B" w:rsidRPr="0008504D">
        <w:rPr>
          <w:rFonts w:ascii="Arial" w:eastAsia="MS Mincho" w:hAnsi="Arial" w:cs="Arial"/>
          <w:b/>
          <w:sz w:val="24"/>
          <w:szCs w:val="24"/>
          <w:lang w:eastAsia="ja-JP"/>
        </w:rPr>
        <w:t>-</w:t>
      </w:r>
      <w:r w:rsidR="006C3F6B">
        <w:rPr>
          <w:rFonts w:ascii="Arial" w:eastAsia="MS Mincho" w:hAnsi="Arial" w:cs="Arial" w:hint="eastAsia"/>
          <w:b/>
          <w:sz w:val="24"/>
          <w:szCs w:val="24"/>
          <w:lang w:eastAsia="ja-JP"/>
        </w:rPr>
        <w:t>1</w:t>
      </w:r>
      <w:r>
        <w:rPr>
          <w:rFonts w:ascii="Arial" w:eastAsia="DengXian" w:hAnsi="Arial" w:cs="Arial" w:hint="eastAsia"/>
          <w:b/>
          <w:sz w:val="24"/>
          <w:szCs w:val="24"/>
          <w:lang w:eastAsia="zh-CN"/>
        </w:rPr>
        <w:t>3</w:t>
      </w:r>
      <w:r w:rsidR="006C3F6B" w:rsidRPr="0008504D">
        <w:rPr>
          <w:rFonts w:ascii="Arial" w:eastAsia="MS Mincho" w:hAnsi="Arial" w:cs="Arial"/>
          <w:b/>
          <w:sz w:val="24"/>
          <w:szCs w:val="24"/>
          <w:lang w:eastAsia="ja-JP"/>
        </w:rPr>
        <w:t xml:space="preserve"> </w:t>
      </w:r>
      <w:r>
        <w:rPr>
          <w:rFonts w:ascii="Arial" w:eastAsia="DengXian" w:hAnsi="Arial" w:cs="Arial"/>
          <w:b/>
          <w:sz w:val="24"/>
          <w:szCs w:val="24"/>
          <w:lang w:eastAsia="zh-CN"/>
        </w:rPr>
        <w:t>February</w:t>
      </w:r>
      <w:r w:rsidR="006C3F6B" w:rsidRPr="0008504D">
        <w:rPr>
          <w:rFonts w:ascii="Arial" w:eastAsia="MS Mincho" w:hAnsi="Arial" w:cs="Arial"/>
          <w:b/>
          <w:sz w:val="24"/>
          <w:szCs w:val="24"/>
          <w:lang w:eastAsia="ja-JP"/>
        </w:rPr>
        <w:t xml:space="preserve"> 202</w:t>
      </w:r>
      <w:r w:rsidR="006C3F6B">
        <w:rPr>
          <w:rFonts w:ascii="Arial" w:eastAsia="MS Mincho" w:hAnsi="Arial" w:cs="Arial"/>
          <w:b/>
          <w:sz w:val="24"/>
          <w:szCs w:val="24"/>
          <w:lang w:eastAsia="ja-JP"/>
        </w:rPr>
        <w:t>6</w:t>
      </w:r>
      <w:r w:rsidR="006C3F6B" w:rsidRPr="0008504D">
        <w:rPr>
          <w:rFonts w:ascii="Arial" w:eastAsia="MS Mincho" w:hAnsi="Arial" w:cs="Arial"/>
          <w:b/>
          <w:sz w:val="24"/>
          <w:szCs w:val="24"/>
          <w:lang w:eastAsia="ja-JP"/>
        </w:rPr>
        <w:t xml:space="preserve">, </w:t>
      </w:r>
      <w:r>
        <w:rPr>
          <w:rFonts w:ascii="Arial" w:eastAsia="DengXian" w:hAnsi="Arial" w:cs="Arial" w:hint="eastAsia"/>
          <w:b/>
          <w:sz w:val="24"/>
          <w:szCs w:val="24"/>
          <w:lang w:eastAsia="zh-CN"/>
        </w:rPr>
        <w:t>Goa, India</w:t>
      </w:r>
      <w:r w:rsidR="00512CD4" w:rsidRPr="001C332D">
        <w:rPr>
          <w:rFonts w:ascii="Arial" w:eastAsia="MS Mincho" w:hAnsi="Arial" w:cs="Arial"/>
          <w:b/>
          <w:sz w:val="24"/>
          <w:szCs w:val="24"/>
          <w:lang w:eastAsia="ja-JP"/>
        </w:rPr>
        <w:tab/>
      </w:r>
      <w:r w:rsidR="00512CD4" w:rsidRPr="001C332D">
        <w:rPr>
          <w:rFonts w:ascii="Arial" w:eastAsia="MS Mincho" w:hAnsi="Arial" w:cs="Arial"/>
          <w:i/>
          <w:sz w:val="24"/>
          <w:szCs w:val="24"/>
          <w:lang w:eastAsia="ja-JP"/>
        </w:rPr>
        <w:t>(</w:t>
      </w:r>
      <w:r w:rsidR="00223102">
        <w:rPr>
          <w:rFonts w:ascii="Arial" w:eastAsia="MS Mincho" w:hAnsi="Arial" w:cs="Arial"/>
          <w:i/>
          <w:sz w:val="24"/>
          <w:szCs w:val="24"/>
          <w:lang w:eastAsia="ja-JP"/>
        </w:rPr>
        <w:t xml:space="preserve">revision of </w:t>
      </w:r>
      <w:r w:rsidR="00512393">
        <w:rPr>
          <w:rFonts w:ascii="Arial" w:eastAsia="MS Mincho" w:hAnsi="Arial" w:cs="Arial"/>
          <w:i/>
          <w:sz w:val="24"/>
          <w:szCs w:val="24"/>
          <w:lang w:eastAsia="ja-JP"/>
        </w:rPr>
        <w:t xml:space="preserve">1261, </w:t>
      </w:r>
      <w:r w:rsidR="00223102">
        <w:rPr>
          <w:rFonts w:ascii="Arial" w:eastAsia="MS Mincho" w:hAnsi="Arial" w:cs="Arial"/>
          <w:i/>
          <w:sz w:val="24"/>
          <w:szCs w:val="24"/>
          <w:lang w:eastAsia="ja-JP"/>
        </w:rPr>
        <w:t xml:space="preserve">1128, </w:t>
      </w:r>
      <w:r w:rsidR="000E73F9">
        <w:rPr>
          <w:rFonts w:ascii="Arial" w:eastAsia="MS Mincho" w:hAnsi="Arial" w:cs="Arial"/>
          <w:i/>
          <w:sz w:val="24"/>
          <w:szCs w:val="24"/>
          <w:lang w:eastAsia="ja-JP"/>
        </w:rPr>
        <w:t>merge</w:t>
      </w:r>
      <w:r w:rsidR="00512CD4" w:rsidRPr="001C332D">
        <w:rPr>
          <w:rFonts w:ascii="Arial" w:eastAsia="MS Mincho" w:hAnsi="Arial" w:cs="Arial"/>
          <w:i/>
          <w:sz w:val="24"/>
          <w:szCs w:val="24"/>
          <w:lang w:eastAsia="ja-JP"/>
        </w:rPr>
        <w:t xml:space="preserve"> of </w:t>
      </w:r>
      <w:r w:rsidR="0036498C">
        <w:rPr>
          <w:rFonts w:ascii="Arial" w:eastAsia="MS Mincho" w:hAnsi="Arial" w:cs="Arial" w:hint="eastAsia"/>
          <w:i/>
          <w:sz w:val="24"/>
          <w:szCs w:val="24"/>
          <w:lang w:eastAsia="ja-JP"/>
        </w:rPr>
        <w:t>S1-2</w:t>
      </w:r>
      <w:r>
        <w:rPr>
          <w:rFonts w:ascii="Arial" w:eastAsia="DengXian" w:hAnsi="Arial" w:cs="Arial" w:hint="eastAsia"/>
          <w:i/>
          <w:sz w:val="24"/>
          <w:szCs w:val="24"/>
          <w:lang w:eastAsia="zh-CN"/>
        </w:rPr>
        <w:t>6</w:t>
      </w:r>
      <w:r w:rsidR="00A861CC">
        <w:rPr>
          <w:rFonts w:ascii="Arial" w:eastAsia="DengXian" w:hAnsi="Arial" w:cs="Arial"/>
          <w:i/>
          <w:sz w:val="24"/>
          <w:szCs w:val="24"/>
          <w:lang w:eastAsia="zh-CN"/>
        </w:rPr>
        <w:t xml:space="preserve">1106, </w:t>
      </w:r>
      <w:r w:rsidR="0072523C">
        <w:rPr>
          <w:rFonts w:ascii="Arial" w:eastAsia="DengXian" w:hAnsi="Arial" w:cs="Arial"/>
          <w:i/>
          <w:sz w:val="24"/>
          <w:szCs w:val="24"/>
          <w:lang w:eastAsia="zh-CN"/>
        </w:rPr>
        <w:t>1074</w:t>
      </w:r>
      <w:r w:rsidR="00512CD4" w:rsidRPr="001C332D">
        <w:rPr>
          <w:rFonts w:ascii="Arial" w:eastAsia="MS Mincho" w:hAnsi="Arial" w:cs="Arial"/>
          <w:i/>
          <w:sz w:val="24"/>
          <w:szCs w:val="24"/>
          <w:lang w:eastAsia="ja-JP"/>
        </w:rPr>
        <w:t>)</w:t>
      </w:r>
    </w:p>
    <w:p w14:paraId="0AEADB64" w14:textId="77777777" w:rsidR="008D05CF" w:rsidRPr="00512CD4" w:rsidRDefault="008D05CF" w:rsidP="008D05CF">
      <w:pPr>
        <w:spacing w:after="0"/>
        <w:rPr>
          <w:rFonts w:ascii="Arial" w:eastAsia="MS Mincho" w:hAnsi="Arial"/>
          <w:sz w:val="24"/>
          <w:szCs w:val="24"/>
          <w:lang w:eastAsia="ja-JP"/>
        </w:rPr>
      </w:pPr>
    </w:p>
    <w:p w14:paraId="175F88D6" w14:textId="6CEA77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715D9">
        <w:rPr>
          <w:rFonts w:ascii="Arial" w:hAnsi="Arial" w:cs="Arial"/>
          <w:b/>
          <w:bCs/>
          <w:lang w:eastAsia="ja-JP"/>
        </w:rPr>
        <w:t>Nokia</w:t>
      </w:r>
      <w:r w:rsidR="00B42AE7">
        <w:rPr>
          <w:rFonts w:ascii="Arial" w:hAnsi="Arial" w:cs="Arial" w:hint="eastAsia"/>
          <w:b/>
          <w:bCs/>
          <w:lang w:eastAsia="ja-JP"/>
        </w:rPr>
        <w:t xml:space="preserve"> (Moderator)</w:t>
      </w:r>
    </w:p>
    <w:p w14:paraId="4711311D" w14:textId="7A00FBC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00BD5" w:rsidRPr="00500BD5">
        <w:rPr>
          <w:rFonts w:ascii="Arial" w:hAnsi="Arial" w:cs="Arial"/>
          <w:b/>
          <w:bCs/>
        </w:rPr>
        <w:t>Consolidation of KPI requirements on Industry and Verticals</w:t>
      </w:r>
    </w:p>
    <w:p w14:paraId="7996084A" w14:textId="12C80B6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D7E8B">
        <w:rPr>
          <w:rFonts w:ascii="Arial" w:hAnsi="Arial" w:cs="Arial" w:hint="eastAsia"/>
          <w:b/>
          <w:bCs/>
          <w:lang w:eastAsia="ja-JP"/>
        </w:rPr>
        <w:t>22.870</w:t>
      </w:r>
    </w:p>
    <w:p w14:paraId="0BC8E829" w14:textId="1D5535FC"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0542A3">
        <w:rPr>
          <w:rFonts w:ascii="Arial" w:eastAsia="DengXian" w:hAnsi="Arial" w:cs="Arial" w:hint="eastAsia"/>
          <w:b/>
          <w:bCs/>
          <w:lang w:eastAsia="zh-CN"/>
        </w:rPr>
        <w:t>8.</w:t>
      </w:r>
      <w:r w:rsidR="007F215E">
        <w:rPr>
          <w:rFonts w:ascii="Arial" w:eastAsia="DengXian" w:hAnsi="Arial" w:cs="Arial"/>
          <w:b/>
          <w:bCs/>
          <w:lang w:eastAsia="zh-CN"/>
        </w:rPr>
        <w:t>1.</w:t>
      </w:r>
      <w:r w:rsidR="000542A3">
        <w:rPr>
          <w:rFonts w:ascii="Arial" w:eastAsia="DengXian" w:hAnsi="Arial" w:cs="Arial" w:hint="eastAsia"/>
          <w:b/>
          <w:bCs/>
          <w:lang w:eastAsia="zh-CN"/>
        </w:rPr>
        <w:t>8</w:t>
      </w:r>
    </w:p>
    <w:p w14:paraId="357F2850" w14:textId="58AC3695" w:rsidR="0009108F" w:rsidRPr="000542A3" w:rsidRDefault="0009108F" w:rsidP="0009108F">
      <w:pPr>
        <w:spacing w:after="120"/>
        <w:ind w:left="1985" w:hanging="1985"/>
        <w:rPr>
          <w:rFonts w:ascii="Arial" w:eastAsia="DengXian" w:hAnsi="Arial" w:cs="Arial"/>
          <w:b/>
          <w:bCs/>
          <w:lang w:eastAsia="zh-CN"/>
        </w:rPr>
      </w:pPr>
      <w:r w:rsidRPr="00C524DD">
        <w:rPr>
          <w:rFonts w:ascii="Arial" w:hAnsi="Arial" w:cs="Arial"/>
          <w:b/>
          <w:bCs/>
        </w:rPr>
        <w:t>Document for:</w:t>
      </w:r>
      <w:r w:rsidRPr="00C524DD">
        <w:rPr>
          <w:rFonts w:ascii="Arial" w:hAnsi="Arial" w:cs="Arial"/>
          <w:b/>
          <w:bCs/>
        </w:rPr>
        <w:tab/>
      </w:r>
      <w:r w:rsidR="000542A3">
        <w:rPr>
          <w:rFonts w:ascii="Arial" w:eastAsia="DengXian" w:hAnsi="Arial" w:cs="Arial" w:hint="eastAsia"/>
          <w:b/>
          <w:bCs/>
          <w:lang w:eastAsia="zh-CN"/>
        </w:rPr>
        <w:t>Approval</w:t>
      </w:r>
    </w:p>
    <w:p w14:paraId="6A3A6079" w14:textId="03B0567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542A3">
        <w:rPr>
          <w:rFonts w:ascii="Arial" w:eastAsia="DengXian" w:hAnsi="Arial" w:cs="Arial" w:hint="eastAsia"/>
          <w:b/>
          <w:bCs/>
          <w:lang w:eastAsia="zh-CN"/>
        </w:rPr>
        <w:t xml:space="preserve">Feifei Lou, </w:t>
      </w:r>
      <w:r w:rsidR="00E26682">
        <w:rPr>
          <w:rFonts w:ascii="Arial" w:hAnsi="Arial" w:cs="Arial"/>
          <w:b/>
          <w:bCs/>
          <w:lang w:eastAsia="ja-JP"/>
        </w:rPr>
        <w:t>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3400C70" w:rsidR="008D05CF" w:rsidRPr="002C2E06"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FD0467">
        <w:rPr>
          <w:rFonts w:ascii="Arial" w:eastAsia="DengXian" w:hAnsi="Arial" w:cs="Arial" w:hint="eastAsia"/>
          <w:i/>
          <w:sz w:val="22"/>
          <w:szCs w:val="22"/>
          <w:lang w:eastAsia="zh-CN"/>
        </w:rPr>
        <w:t>Update</w:t>
      </w:r>
      <w:r w:rsidR="00CA2811">
        <w:rPr>
          <w:rFonts w:ascii="Arial" w:eastAsia="DengXian" w:hAnsi="Arial" w:cs="Arial" w:hint="eastAsia"/>
          <w:i/>
          <w:sz w:val="22"/>
          <w:szCs w:val="22"/>
          <w:lang w:eastAsia="zh-CN"/>
        </w:rPr>
        <w:t xml:space="preserve"> </w:t>
      </w:r>
      <w:r w:rsidR="002C2E06">
        <w:rPr>
          <w:rFonts w:ascii="Arial" w:hAnsi="Arial" w:cs="Arial" w:hint="eastAsia"/>
          <w:i/>
          <w:sz w:val="22"/>
          <w:szCs w:val="22"/>
          <w:lang w:eastAsia="ja-JP"/>
        </w:rPr>
        <w:t>the consolidated KPI table</w:t>
      </w:r>
      <w:r w:rsidR="00BC473E">
        <w:rPr>
          <w:rFonts w:ascii="Arial" w:eastAsia="DengXian" w:hAnsi="Arial" w:cs="Arial" w:hint="eastAsia"/>
          <w:i/>
          <w:sz w:val="22"/>
          <w:szCs w:val="22"/>
          <w:lang w:eastAsia="zh-CN"/>
        </w:rPr>
        <w:t>s</w:t>
      </w:r>
      <w:r w:rsidR="002C2E06">
        <w:rPr>
          <w:rFonts w:ascii="Arial" w:hAnsi="Arial" w:cs="Arial" w:hint="eastAsia"/>
          <w:i/>
          <w:sz w:val="22"/>
          <w:szCs w:val="22"/>
          <w:lang w:eastAsia="ja-JP"/>
        </w:rPr>
        <w:t xml:space="preserve"> for </w:t>
      </w:r>
      <w:r w:rsidR="006D3100">
        <w:rPr>
          <w:rFonts w:ascii="Arial" w:hAnsi="Arial" w:cs="Arial" w:hint="eastAsia"/>
          <w:i/>
          <w:sz w:val="22"/>
          <w:szCs w:val="22"/>
          <w:lang w:eastAsia="ja-JP"/>
        </w:rPr>
        <w:t>Industry and Verticals.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AAE7791" w:rsidR="0009108F" w:rsidRPr="0019309F" w:rsidRDefault="006336F8" w:rsidP="0009108F">
      <w:pPr>
        <w:rPr>
          <w:rFonts w:eastAsia="DengXian"/>
          <w:noProof/>
          <w:lang w:eastAsia="zh-CN"/>
        </w:rPr>
      </w:pPr>
      <w:r>
        <w:rPr>
          <w:rFonts w:eastAsia="DengXian" w:hint="eastAsia"/>
          <w:noProof/>
          <w:lang w:val="en-US" w:eastAsia="zh-CN"/>
        </w:rPr>
        <w:t>S1-26004</w:t>
      </w:r>
      <w:r>
        <w:rPr>
          <w:rFonts w:eastAsia="DengXian"/>
          <w:noProof/>
          <w:lang w:val="en-US" w:eastAsia="zh-CN"/>
        </w:rPr>
        <w:t>6</w:t>
      </w:r>
      <w:r>
        <w:rPr>
          <w:rFonts w:eastAsia="DengXian" w:hint="eastAsia"/>
          <w:noProof/>
          <w:lang w:val="en-US" w:eastAsia="zh-CN"/>
        </w:rPr>
        <w:t xml:space="preserve"> was for information in SA1#112 ad hoc e-meeting. </w:t>
      </w:r>
      <w:r w:rsidR="006D3100">
        <w:rPr>
          <w:rFonts w:hint="eastAsia"/>
          <w:noProof/>
          <w:lang w:eastAsia="ja-JP"/>
        </w:rPr>
        <w:t xml:space="preserve">The </w:t>
      </w:r>
      <w:r w:rsidR="00BC473E">
        <w:rPr>
          <w:rFonts w:eastAsia="DengXian" w:hint="eastAsia"/>
          <w:noProof/>
          <w:lang w:eastAsia="zh-CN"/>
        </w:rPr>
        <w:t>contribution provides an update to</w:t>
      </w:r>
      <w:r w:rsidR="006D3100">
        <w:rPr>
          <w:rFonts w:hint="eastAsia"/>
          <w:noProof/>
          <w:lang w:eastAsia="ja-JP"/>
        </w:rPr>
        <w:t xml:space="preserve"> </w:t>
      </w:r>
      <w:r w:rsidR="00C35154">
        <w:rPr>
          <w:rFonts w:hint="eastAsia"/>
          <w:noProof/>
          <w:lang w:eastAsia="ja-JP"/>
        </w:rPr>
        <w:t xml:space="preserve">the consolidation of the KPI tables </w:t>
      </w:r>
      <w:r w:rsidR="00BC473E">
        <w:rPr>
          <w:rFonts w:eastAsia="DengXian" w:hint="eastAsia"/>
          <w:noProof/>
          <w:lang w:eastAsia="zh-CN"/>
        </w:rPr>
        <w:t>for industry and verticals</w:t>
      </w:r>
      <w:r w:rsidR="00795968">
        <w:rPr>
          <w:rFonts w:eastAsia="DengXian" w:hint="eastAsia"/>
          <w:noProof/>
          <w:lang w:eastAsia="zh-CN"/>
        </w:rPr>
        <w:t xml:space="preserve"> based on </w:t>
      </w:r>
      <w:r w:rsidR="00CA2811">
        <w:rPr>
          <w:noProof/>
          <w:lang w:val="en-US" w:eastAsia="ja-JP"/>
        </w:rPr>
        <w:t>v1.</w:t>
      </w:r>
      <w:r w:rsidR="00C32910">
        <w:rPr>
          <w:noProof/>
          <w:lang w:val="en-US" w:eastAsia="ja-JP"/>
        </w:rPr>
        <w:t>1</w:t>
      </w:r>
      <w:r w:rsidR="00CA2811">
        <w:rPr>
          <w:noProof/>
          <w:lang w:val="en-US" w:eastAsia="ja-JP"/>
        </w:rPr>
        <w:t>.</w:t>
      </w:r>
      <w:r w:rsidR="00C32910">
        <w:rPr>
          <w:noProof/>
          <w:lang w:val="en-US" w:eastAsia="ja-JP"/>
        </w:rPr>
        <w:t>0</w:t>
      </w:r>
      <w:r w:rsidR="00CA2811">
        <w:rPr>
          <w:noProof/>
          <w:lang w:val="en-US" w:eastAsia="ja-JP"/>
        </w:rPr>
        <w:t xml:space="preserve"> of the TR</w:t>
      </w:r>
      <w:r w:rsidR="00C35154">
        <w:rPr>
          <w:rFonts w:hint="eastAsia"/>
          <w:noProof/>
          <w:lang w:eastAsia="ja-JP"/>
        </w:rPr>
        <w:t>.</w:t>
      </w:r>
      <w:r w:rsidR="0019309F">
        <w:rPr>
          <w:rFonts w:eastAsia="DengXian" w:hint="eastAsia"/>
          <w:noProof/>
          <w:lang w:eastAsia="zh-CN"/>
        </w:rPr>
        <w:t xml:space="preserve"> </w:t>
      </w:r>
      <w:r w:rsidR="0019309F" w:rsidRPr="0019309F">
        <w:rPr>
          <w:rFonts w:eastAsia="DengXian"/>
          <w:noProof/>
          <w:lang w:eastAsia="zh-CN"/>
        </w:rPr>
        <w:t>Table 11.29.6-1</w:t>
      </w:r>
      <w:r w:rsidR="00BA069A">
        <w:rPr>
          <w:rFonts w:eastAsia="DengXian" w:hint="eastAsia"/>
          <w:noProof/>
          <w:lang w:eastAsia="zh-CN"/>
        </w:rPr>
        <w:t xml:space="preserve"> is considered with EN and not consolidated.</w:t>
      </w:r>
    </w:p>
    <w:p w14:paraId="6BC49DFD" w14:textId="086530BC" w:rsidR="0009108F" w:rsidRPr="008A5E86" w:rsidRDefault="0009108F" w:rsidP="0009108F">
      <w:pPr>
        <w:pStyle w:val="CRCoverPage"/>
        <w:rPr>
          <w:b/>
          <w:noProof/>
          <w:lang w:val="en-US" w:eastAsia="ja-JP"/>
        </w:rPr>
      </w:pPr>
      <w:r w:rsidRPr="008A5E86">
        <w:rPr>
          <w:b/>
          <w:noProof/>
          <w:lang w:val="en-US"/>
        </w:rPr>
        <w:t xml:space="preserve">2. </w:t>
      </w:r>
      <w:r w:rsidR="00EB2868">
        <w:rPr>
          <w:rFonts w:hint="eastAsia"/>
          <w:b/>
          <w:noProof/>
          <w:lang w:val="en-US" w:eastAsia="ja-JP"/>
        </w:rPr>
        <w:t xml:space="preserve">Summary of </w:t>
      </w:r>
      <w:r w:rsidRPr="008A5E86">
        <w:rPr>
          <w:b/>
          <w:noProof/>
          <w:lang w:val="en-US"/>
        </w:rPr>
        <w:t>Change</w:t>
      </w:r>
      <w:r w:rsidR="00EB2868">
        <w:rPr>
          <w:rFonts w:hint="eastAsia"/>
          <w:b/>
          <w:noProof/>
          <w:lang w:val="en-US" w:eastAsia="ja-JP"/>
        </w:rPr>
        <w:t>s</w:t>
      </w:r>
    </w:p>
    <w:p w14:paraId="3E9ECD37" w14:textId="2035BE69" w:rsidR="00823FA1" w:rsidRPr="00823FA1" w:rsidRDefault="00823FA1" w:rsidP="00823FA1">
      <w:pPr>
        <w:ind w:firstLine="200"/>
        <w:rPr>
          <w:noProof/>
          <w:lang w:val="en-US" w:eastAsia="ja-JP"/>
        </w:rPr>
      </w:pPr>
      <w:r>
        <w:rPr>
          <w:noProof/>
          <w:lang w:val="en-US" w:eastAsia="ja-JP"/>
        </w:rPr>
        <w:t>1074:</w:t>
      </w:r>
    </w:p>
    <w:p w14:paraId="40048668" w14:textId="6110050E" w:rsidR="00740CBA" w:rsidRPr="00B16BCE" w:rsidRDefault="00740CBA" w:rsidP="00CB5E81">
      <w:pPr>
        <w:pStyle w:val="ListParagraph"/>
        <w:numPr>
          <w:ilvl w:val="0"/>
          <w:numId w:val="9"/>
        </w:numPr>
        <w:ind w:leftChars="0"/>
        <w:rPr>
          <w:noProof/>
          <w:lang w:val="en-US" w:eastAsia="ja-JP"/>
        </w:rPr>
      </w:pPr>
      <w:r>
        <w:rPr>
          <w:rFonts w:eastAsia="DengXian" w:hint="eastAsia"/>
          <w:noProof/>
          <w:lang w:val="en-US" w:eastAsia="zh-CN"/>
        </w:rPr>
        <w:t>Align sub-clause and table number and title</w:t>
      </w:r>
      <w:r w:rsidR="001B79E0">
        <w:rPr>
          <w:rFonts w:eastAsia="DengXian"/>
          <w:noProof/>
          <w:lang w:val="en-US" w:eastAsia="zh-CN"/>
        </w:rPr>
        <w:t>.</w:t>
      </w:r>
    </w:p>
    <w:p w14:paraId="41578372" w14:textId="1EE0DFA4" w:rsidR="00B16BCE" w:rsidRPr="001B79E0" w:rsidRDefault="00B16BCE" w:rsidP="00CB5E81">
      <w:pPr>
        <w:pStyle w:val="ListParagraph"/>
        <w:numPr>
          <w:ilvl w:val="0"/>
          <w:numId w:val="9"/>
        </w:numPr>
        <w:ind w:leftChars="0"/>
        <w:rPr>
          <w:noProof/>
          <w:lang w:val="en-US" w:eastAsia="ja-JP"/>
        </w:rPr>
      </w:pPr>
      <w:r>
        <w:rPr>
          <w:noProof/>
          <w:lang w:eastAsia="ja-JP"/>
        </w:rPr>
        <w:t>C</w:t>
      </w:r>
      <w:r w:rsidRPr="00B16BCE">
        <w:rPr>
          <w:noProof/>
          <w:lang w:eastAsia="ja-JP"/>
        </w:rPr>
        <w:t>hange the format of the reference to use cases.</w:t>
      </w:r>
    </w:p>
    <w:p w14:paraId="2AE255C1" w14:textId="48D68009" w:rsidR="00223102" w:rsidRPr="00223102" w:rsidRDefault="00223102" w:rsidP="00223102">
      <w:pPr>
        <w:ind w:left="200"/>
        <w:rPr>
          <w:noProof/>
          <w:lang w:val="en-US" w:eastAsia="ja-JP"/>
        </w:rPr>
      </w:pPr>
      <w:r>
        <w:rPr>
          <w:noProof/>
          <w:lang w:val="en-US" w:eastAsia="ja-JP"/>
        </w:rPr>
        <w:t>1128</w:t>
      </w:r>
      <w:r w:rsidR="00823FA1">
        <w:rPr>
          <w:noProof/>
          <w:lang w:val="en-US" w:eastAsia="ja-JP"/>
        </w:rPr>
        <w:t>:</w:t>
      </w:r>
    </w:p>
    <w:p w14:paraId="78BD2CC9" w14:textId="5ED4F5B0" w:rsidR="001B79E0" w:rsidRPr="00823FA1" w:rsidRDefault="00A861CC" w:rsidP="00CB5E81">
      <w:pPr>
        <w:pStyle w:val="ListParagraph"/>
        <w:numPr>
          <w:ilvl w:val="0"/>
          <w:numId w:val="9"/>
        </w:numPr>
        <w:ind w:leftChars="0"/>
        <w:rPr>
          <w:noProof/>
          <w:lang w:val="en-US" w:eastAsia="ja-JP"/>
        </w:rPr>
      </w:pPr>
      <w:r>
        <w:rPr>
          <w:noProof/>
          <w:lang w:eastAsia="ja-JP"/>
        </w:rPr>
        <w:t>M</w:t>
      </w:r>
      <w:r w:rsidR="001B79E0">
        <w:rPr>
          <w:noProof/>
          <w:lang w:eastAsia="ja-JP"/>
        </w:rPr>
        <w:t>erge S1-261106</w:t>
      </w:r>
    </w:p>
    <w:p w14:paraId="72EB60CA" w14:textId="67FAB475" w:rsidR="00823FA1" w:rsidRDefault="00823FA1" w:rsidP="00823FA1">
      <w:pPr>
        <w:ind w:left="200"/>
        <w:rPr>
          <w:noProof/>
          <w:lang w:val="en-US" w:eastAsia="ja-JP"/>
        </w:rPr>
      </w:pPr>
      <w:r>
        <w:rPr>
          <w:noProof/>
          <w:lang w:val="en-US" w:eastAsia="ja-JP"/>
        </w:rPr>
        <w:t>1261:</w:t>
      </w:r>
    </w:p>
    <w:p w14:paraId="48E01BBD" w14:textId="583B32BC" w:rsidR="00823FA1" w:rsidRDefault="00457344" w:rsidP="00823FA1">
      <w:pPr>
        <w:pStyle w:val="ListParagraph"/>
        <w:numPr>
          <w:ilvl w:val="0"/>
          <w:numId w:val="10"/>
        </w:numPr>
        <w:ind w:leftChars="0"/>
        <w:rPr>
          <w:noProof/>
          <w:lang w:val="en-US" w:eastAsia="ja-JP"/>
        </w:rPr>
      </w:pPr>
      <w:r>
        <w:rPr>
          <w:noProof/>
          <w:lang w:val="en-US" w:eastAsia="ja-JP"/>
        </w:rPr>
        <w:t xml:space="preserve">In </w:t>
      </w:r>
      <w:r w:rsidRPr="00457344">
        <w:rPr>
          <w:noProof/>
          <w:lang w:val="en-US" w:eastAsia="ja-JP"/>
        </w:rPr>
        <w:t>Table 14.2.6.1-2</w:t>
      </w:r>
      <w:r>
        <w:rPr>
          <w:noProof/>
          <w:lang w:val="en-US" w:eastAsia="ja-JP"/>
        </w:rPr>
        <w:t>, change “massive data transfer” to “huge data transfer”</w:t>
      </w:r>
      <w:r w:rsidR="00220C24">
        <w:rPr>
          <w:noProof/>
          <w:lang w:val="en-US" w:eastAsia="ja-JP"/>
        </w:rPr>
        <w:t xml:space="preserve"> as requested by Huawei.</w:t>
      </w:r>
    </w:p>
    <w:p w14:paraId="7A67BDC0" w14:textId="543BA726" w:rsidR="00457344" w:rsidRDefault="005C7EEE" w:rsidP="00823FA1">
      <w:pPr>
        <w:pStyle w:val="ListParagraph"/>
        <w:numPr>
          <w:ilvl w:val="0"/>
          <w:numId w:val="10"/>
        </w:numPr>
        <w:ind w:leftChars="0"/>
        <w:rPr>
          <w:noProof/>
          <w:lang w:val="en-US" w:eastAsia="ja-JP"/>
        </w:rPr>
      </w:pPr>
      <w:r>
        <w:rPr>
          <w:noProof/>
          <w:lang w:val="en-US" w:eastAsia="ja-JP"/>
        </w:rPr>
        <w:t xml:space="preserve">In </w:t>
      </w:r>
      <w:r w:rsidRPr="005C7EEE">
        <w:rPr>
          <w:noProof/>
          <w:lang w:val="en-US" w:eastAsia="ja-JP"/>
        </w:rPr>
        <w:t>Table 14.2.6.32-1</w:t>
      </w:r>
      <w:r w:rsidR="00136C60">
        <w:rPr>
          <w:noProof/>
          <w:lang w:val="en-US" w:eastAsia="ja-JP"/>
        </w:rPr>
        <w:t>, remove “Direct device communication in a local network” from the scenario and add NOTE 3</w:t>
      </w:r>
      <w:r w:rsidR="00720C79">
        <w:rPr>
          <w:noProof/>
          <w:lang w:val="en-US" w:eastAsia="ja-JP"/>
        </w:rPr>
        <w:t xml:space="preserve"> as proposed by Oppo</w:t>
      </w:r>
      <w:r w:rsidR="00136C60">
        <w:rPr>
          <w:noProof/>
          <w:lang w:val="en-US" w:eastAsia="ja-JP"/>
        </w:rPr>
        <w:t>.</w:t>
      </w:r>
    </w:p>
    <w:p w14:paraId="30B85840" w14:textId="66646CD9" w:rsidR="00136C60" w:rsidRDefault="00136C60" w:rsidP="00823FA1">
      <w:pPr>
        <w:pStyle w:val="ListParagraph"/>
        <w:numPr>
          <w:ilvl w:val="0"/>
          <w:numId w:val="10"/>
        </w:numPr>
        <w:ind w:leftChars="0"/>
        <w:rPr>
          <w:noProof/>
          <w:lang w:val="en-US" w:eastAsia="ja-JP"/>
        </w:rPr>
      </w:pPr>
      <w:r>
        <w:rPr>
          <w:noProof/>
          <w:lang w:val="en-US" w:eastAsia="ja-JP"/>
        </w:rPr>
        <w:t xml:space="preserve">In </w:t>
      </w:r>
      <w:r w:rsidRPr="00136C60">
        <w:rPr>
          <w:noProof/>
          <w:lang w:val="en-US" w:eastAsia="ja-JP"/>
        </w:rPr>
        <w:t>Table 14.2.6.5-</w:t>
      </w:r>
      <w:r w:rsidR="004211DE">
        <w:rPr>
          <w:noProof/>
          <w:lang w:val="en-US" w:eastAsia="ja-JP"/>
        </w:rPr>
        <w:t>4</w:t>
      </w:r>
      <w:r>
        <w:rPr>
          <w:noProof/>
          <w:lang w:val="en-US" w:eastAsia="ja-JP"/>
        </w:rPr>
        <w:t>,</w:t>
      </w:r>
      <w:r w:rsidRPr="00136C60">
        <w:rPr>
          <w:noProof/>
          <w:lang w:val="en-US" w:eastAsia="ja-JP"/>
        </w:rPr>
        <w:t xml:space="preserve"> </w:t>
      </w:r>
      <w:r>
        <w:rPr>
          <w:noProof/>
          <w:lang w:val="en-US" w:eastAsia="ja-JP"/>
        </w:rPr>
        <w:t>change table title to “</w:t>
      </w:r>
      <w:r w:rsidRPr="00136C60">
        <w:rPr>
          <w:noProof/>
          <w:lang w:val="en-US" w:eastAsia="ja-JP"/>
        </w:rPr>
        <w:t>KPIs for time synchronization for backup critical communication for smart grids</w:t>
      </w:r>
      <w:r>
        <w:rPr>
          <w:noProof/>
          <w:lang w:val="en-US" w:eastAsia="ja-JP"/>
        </w:rPr>
        <w:t>”; change number of devices to “</w:t>
      </w:r>
      <w:r w:rsidR="001D3EB1" w:rsidRPr="001D3EB1">
        <w:rPr>
          <w:noProof/>
          <w:lang w:val="en-US" w:eastAsia="ja-JP"/>
        </w:rPr>
        <w:t>≤300</w:t>
      </w:r>
      <w:r>
        <w:rPr>
          <w:noProof/>
          <w:lang w:val="en-US" w:eastAsia="ja-JP"/>
        </w:rPr>
        <w:t xml:space="preserve">”; change </w:t>
      </w:r>
      <w:r w:rsidR="007E7320">
        <w:rPr>
          <w:noProof/>
          <w:lang w:val="en-US" w:eastAsia="ja-JP"/>
        </w:rPr>
        <w:t>service area to “</w:t>
      </w:r>
      <w:r w:rsidRPr="00136C60">
        <w:rPr>
          <w:noProof/>
          <w:lang w:val="en-US" w:eastAsia="ja-JP"/>
        </w:rPr>
        <w:t>~20 km x ~30 km</w:t>
      </w:r>
      <w:r w:rsidR="007E7320">
        <w:rPr>
          <w:noProof/>
          <w:lang w:val="en-US" w:eastAsia="ja-JP"/>
        </w:rPr>
        <w:t>”</w:t>
      </w:r>
      <w:r w:rsidR="00A24939">
        <w:rPr>
          <w:noProof/>
          <w:lang w:val="en-US" w:eastAsia="ja-JP"/>
        </w:rPr>
        <w:t>; remove scenario description</w:t>
      </w:r>
      <w:r w:rsidR="00661E20">
        <w:rPr>
          <w:noProof/>
          <w:lang w:val="en-US" w:eastAsia="ja-JP"/>
        </w:rPr>
        <w:t>;</w:t>
      </w:r>
      <w:r w:rsidR="00A24939">
        <w:rPr>
          <w:noProof/>
          <w:lang w:val="en-US" w:eastAsia="ja-JP"/>
        </w:rPr>
        <w:t xml:space="preserve"> add reference to the use case</w:t>
      </w:r>
      <w:r w:rsidR="00847558">
        <w:rPr>
          <w:noProof/>
          <w:lang w:val="en-US" w:eastAsia="ja-JP"/>
        </w:rPr>
        <w:t xml:space="preserve">; </w:t>
      </w:r>
      <w:r w:rsidR="00D61292">
        <w:rPr>
          <w:noProof/>
          <w:lang w:val="en-US" w:eastAsia="ja-JP"/>
        </w:rPr>
        <w:t>change</w:t>
      </w:r>
      <w:r w:rsidR="00847558">
        <w:rPr>
          <w:noProof/>
          <w:lang w:val="en-US" w:eastAsia="ja-JP"/>
        </w:rPr>
        <w:t xml:space="preserve"> the note as </w:t>
      </w:r>
      <w:r w:rsidR="00D61292">
        <w:rPr>
          <w:noProof/>
          <w:lang w:val="en-US" w:eastAsia="ja-JP"/>
        </w:rPr>
        <w:t>proposed</w:t>
      </w:r>
      <w:r w:rsidR="00847558">
        <w:rPr>
          <w:noProof/>
          <w:lang w:val="en-US" w:eastAsia="ja-JP"/>
        </w:rPr>
        <w:t xml:space="preserve"> by Siemens</w:t>
      </w:r>
      <w:r w:rsidR="00973070">
        <w:rPr>
          <w:noProof/>
          <w:lang w:val="en-US" w:eastAsia="ja-JP"/>
        </w:rPr>
        <w:t>.</w:t>
      </w:r>
    </w:p>
    <w:p w14:paraId="6F4665FB" w14:textId="27FD69C2" w:rsidR="008D494D" w:rsidRDefault="008D494D" w:rsidP="00000483">
      <w:pPr>
        <w:pStyle w:val="ListParagraph"/>
        <w:numPr>
          <w:ilvl w:val="0"/>
          <w:numId w:val="10"/>
        </w:numPr>
        <w:ind w:leftChars="0"/>
        <w:rPr>
          <w:noProof/>
          <w:lang w:val="en-US" w:eastAsia="ja-JP"/>
        </w:rPr>
      </w:pPr>
      <w:r>
        <w:rPr>
          <w:noProof/>
          <w:lang w:val="en-US" w:eastAsia="ja-JP"/>
        </w:rPr>
        <w:t xml:space="preserve">Add </w:t>
      </w:r>
      <w:r w:rsidR="00000483" w:rsidRPr="00000483">
        <w:rPr>
          <w:noProof/>
          <w:lang w:val="en-US" w:eastAsia="ja-JP"/>
        </w:rPr>
        <w:t>CPR 14.2.6.5-1</w:t>
      </w:r>
      <w:r w:rsidR="00220C24">
        <w:rPr>
          <w:noProof/>
          <w:lang w:val="en-US" w:eastAsia="ja-JP"/>
        </w:rPr>
        <w:t xml:space="preserve"> which was missing</w:t>
      </w:r>
      <w:r w:rsidR="00000483">
        <w:rPr>
          <w:noProof/>
          <w:lang w:val="en-US" w:eastAsia="ja-JP"/>
        </w:rPr>
        <w:t>.</w:t>
      </w:r>
    </w:p>
    <w:p w14:paraId="485833DB" w14:textId="5D200174" w:rsidR="00D61292" w:rsidRPr="008A4972" w:rsidRDefault="008A4972" w:rsidP="00000483">
      <w:pPr>
        <w:pStyle w:val="ListParagraph"/>
        <w:numPr>
          <w:ilvl w:val="0"/>
          <w:numId w:val="10"/>
        </w:numPr>
        <w:ind w:leftChars="0"/>
        <w:rPr>
          <w:noProof/>
          <w:lang w:val="en-US" w:eastAsia="ja-JP"/>
        </w:rPr>
      </w:pPr>
      <w:r>
        <w:rPr>
          <w:rFonts w:eastAsia="DengXian" w:hint="eastAsia"/>
          <w:noProof/>
          <w:lang w:val="en-US" w:eastAsia="zh-CN"/>
        </w:rPr>
        <w:t xml:space="preserve">In </w:t>
      </w:r>
      <w:r w:rsidRPr="008A4972">
        <w:rPr>
          <w:noProof/>
          <w:lang w:val="en-US" w:eastAsia="ja-JP"/>
        </w:rPr>
        <w:t>Table 14.2.6.5-1</w:t>
      </w:r>
      <w:r>
        <w:rPr>
          <w:rFonts w:eastAsia="DengXian" w:hint="eastAsia"/>
          <w:noProof/>
          <w:lang w:val="en-US" w:eastAsia="zh-CN"/>
        </w:rPr>
        <w:t xml:space="preserve">, change </w:t>
      </w:r>
      <w:r>
        <w:rPr>
          <w:rFonts w:eastAsia="DengXian"/>
          <w:noProof/>
          <w:lang w:val="en-US" w:eastAsia="zh-CN"/>
        </w:rPr>
        <w:t>“</w:t>
      </w:r>
      <w:r w:rsidRPr="008A4972">
        <w:rPr>
          <w:rFonts w:eastAsia="DengXian"/>
          <w:noProof/>
          <w:lang w:val="en-US" w:eastAsia="zh-CN"/>
        </w:rPr>
        <w:t>Communication service reliability (Mean Time Between Failure)</w:t>
      </w:r>
      <w:r>
        <w:rPr>
          <w:rFonts w:eastAsia="DengXian"/>
          <w:noProof/>
          <w:lang w:val="en-US" w:eastAsia="zh-CN"/>
        </w:rPr>
        <w:t>”</w:t>
      </w:r>
      <w:r>
        <w:rPr>
          <w:rFonts w:eastAsia="DengXian" w:hint="eastAsia"/>
          <w:noProof/>
          <w:lang w:val="en-US" w:eastAsia="zh-CN"/>
        </w:rPr>
        <w:t xml:space="preserve"> to </w:t>
      </w:r>
      <w:r>
        <w:rPr>
          <w:rFonts w:eastAsia="DengXian"/>
          <w:noProof/>
          <w:lang w:val="en-US" w:eastAsia="zh-CN"/>
        </w:rPr>
        <w:t>“</w:t>
      </w:r>
      <w:r>
        <w:rPr>
          <w:rFonts w:eastAsia="DengXian" w:hint="eastAsia"/>
          <w:noProof/>
          <w:lang w:val="en-US" w:eastAsia="zh-CN"/>
        </w:rPr>
        <w:t>Reliability</w:t>
      </w:r>
      <w:r>
        <w:rPr>
          <w:rFonts w:eastAsia="DengXian"/>
          <w:noProof/>
          <w:lang w:val="en-US" w:eastAsia="zh-CN"/>
        </w:rPr>
        <w:t>”</w:t>
      </w:r>
      <w:r>
        <w:rPr>
          <w:rFonts w:eastAsia="DengXian" w:hint="eastAsia"/>
          <w:noProof/>
          <w:lang w:val="en-US" w:eastAsia="zh-CN"/>
        </w:rPr>
        <w:t xml:space="preserve"> </w:t>
      </w:r>
      <w:r w:rsidR="00633546">
        <w:rPr>
          <w:rFonts w:eastAsia="DengXian" w:hint="eastAsia"/>
          <w:noProof/>
          <w:lang w:val="en-US" w:eastAsia="zh-CN"/>
        </w:rPr>
        <w:t>to solve the comments from Huawei</w:t>
      </w:r>
      <w:r>
        <w:rPr>
          <w:rFonts w:eastAsia="DengXian" w:hint="eastAsia"/>
          <w:noProof/>
          <w:lang w:val="en-US" w:eastAsia="zh-CN"/>
        </w:rPr>
        <w:t>.</w:t>
      </w:r>
    </w:p>
    <w:p w14:paraId="09C4FD3F" w14:textId="76D3D32A" w:rsidR="008A4972" w:rsidRPr="008B0D7C" w:rsidRDefault="00CD2F1F" w:rsidP="00000483">
      <w:pPr>
        <w:pStyle w:val="ListParagraph"/>
        <w:numPr>
          <w:ilvl w:val="0"/>
          <w:numId w:val="10"/>
        </w:numPr>
        <w:ind w:leftChars="0"/>
        <w:rPr>
          <w:noProof/>
          <w:lang w:val="en-US" w:eastAsia="ja-JP"/>
        </w:rPr>
      </w:pPr>
      <w:r>
        <w:rPr>
          <w:rFonts w:eastAsia="DengXian" w:hint="eastAsia"/>
          <w:noProof/>
          <w:lang w:val="en-US" w:eastAsia="zh-CN"/>
        </w:rPr>
        <w:t xml:space="preserve">Separate medical use case KPIs to </w:t>
      </w:r>
      <w:r w:rsidRPr="00E62F0E">
        <w:rPr>
          <w:lang w:eastAsia="ja-JP"/>
        </w:rPr>
        <w:t>Table 14.2.6.5-</w:t>
      </w:r>
      <w:r w:rsidR="004211DE">
        <w:rPr>
          <w:lang w:eastAsia="ja-JP"/>
        </w:rPr>
        <w:t>3</w:t>
      </w:r>
      <w:r>
        <w:rPr>
          <w:rFonts w:eastAsia="DengXian" w:hint="eastAsia"/>
          <w:lang w:eastAsia="zh-CN"/>
        </w:rPr>
        <w:t xml:space="preserve"> to solve the comments</w:t>
      </w:r>
      <w:r w:rsidR="00F55249">
        <w:rPr>
          <w:rFonts w:eastAsia="DengXian" w:hint="eastAsia"/>
          <w:lang w:eastAsia="zh-CN"/>
        </w:rPr>
        <w:t xml:space="preserve"> from Huawei and ZTE.</w:t>
      </w:r>
      <w:r w:rsidR="008A4972">
        <w:rPr>
          <w:rFonts w:eastAsia="DengXian" w:hint="eastAsia"/>
          <w:noProof/>
          <w:lang w:val="en-US" w:eastAsia="zh-CN"/>
        </w:rPr>
        <w:t xml:space="preserve"> </w:t>
      </w:r>
    </w:p>
    <w:p w14:paraId="7CDD0040" w14:textId="62533B78" w:rsidR="008B0D7C" w:rsidRDefault="008B0D7C" w:rsidP="008B0D7C">
      <w:pPr>
        <w:rPr>
          <w:ins w:id="0" w:author="Feifei" w:date="2026-02-13T07:16:00Z" w16du:dateUtc="2026-02-13T06:16:00Z"/>
          <w:noProof/>
          <w:lang w:val="en-US" w:eastAsia="ja-JP"/>
        </w:rPr>
      </w:pPr>
      <w:ins w:id="1" w:author="Feifei" w:date="2026-02-13T07:16:00Z" w16du:dateUtc="2026-02-13T06:16:00Z">
        <w:r>
          <w:rPr>
            <w:noProof/>
            <w:lang w:val="en-US" w:eastAsia="ja-JP"/>
          </w:rPr>
          <w:t>1382:</w:t>
        </w:r>
      </w:ins>
    </w:p>
    <w:p w14:paraId="15005110" w14:textId="5466D900" w:rsidR="008B0D7C" w:rsidRDefault="006113A8" w:rsidP="00E34BF8">
      <w:pPr>
        <w:pStyle w:val="ListParagraph"/>
        <w:numPr>
          <w:ilvl w:val="0"/>
          <w:numId w:val="10"/>
        </w:numPr>
        <w:ind w:leftChars="0"/>
        <w:rPr>
          <w:ins w:id="2" w:author="Feifei" w:date="2026-02-13T07:33:00Z" w16du:dateUtc="2026-02-13T06:33:00Z"/>
          <w:noProof/>
          <w:lang w:val="en-US" w:eastAsia="ja-JP"/>
        </w:rPr>
      </w:pPr>
      <w:ins w:id="3" w:author="Feifei" w:date="2026-02-13T07:33:00Z" w16du:dateUtc="2026-02-13T06:33:00Z">
        <w:r>
          <w:rPr>
            <w:noProof/>
            <w:lang w:val="en-US" w:eastAsia="ja-JP"/>
          </w:rPr>
          <w:t>Clean up the colors and revision marks.</w:t>
        </w:r>
      </w:ins>
    </w:p>
    <w:p w14:paraId="35ACBA26" w14:textId="5DDB101D" w:rsidR="006113A8" w:rsidRPr="008B0D7C" w:rsidRDefault="006113A8" w:rsidP="00E34BF8">
      <w:pPr>
        <w:pStyle w:val="ListParagraph"/>
        <w:numPr>
          <w:ilvl w:val="0"/>
          <w:numId w:val="10"/>
        </w:numPr>
        <w:ind w:leftChars="0"/>
        <w:rPr>
          <w:noProof/>
          <w:lang w:val="en-US" w:eastAsia="ja-JP"/>
        </w:rPr>
      </w:pPr>
      <w:ins w:id="4" w:author="Feifei" w:date="2026-02-13T07:33:00Z" w16du:dateUtc="2026-02-13T06:33:00Z">
        <w:r>
          <w:rPr>
            <w:noProof/>
            <w:lang w:val="en-US" w:eastAsia="ja-JP"/>
          </w:rPr>
          <w:t>Ren</w:t>
        </w:r>
      </w:ins>
      <w:ins w:id="5" w:author="Feifei" w:date="2026-02-13T07:34:00Z" w16du:dateUtc="2026-02-13T06:34:00Z">
        <w:r>
          <w:rPr>
            <w:noProof/>
            <w:lang w:val="en-US" w:eastAsia="ja-JP"/>
          </w:rPr>
          <w:t>umbering the notes in case some note in the middle removed.</w:t>
        </w:r>
      </w:ins>
    </w:p>
    <w:p w14:paraId="6EB4E968" w14:textId="77777777" w:rsidR="0009108F" w:rsidRPr="0009108F" w:rsidRDefault="0009108F" w:rsidP="0009108F">
      <w:pPr>
        <w:pStyle w:val="CRCoverPage"/>
        <w:rPr>
          <w:b/>
          <w:noProof/>
        </w:rPr>
      </w:pPr>
      <w:r w:rsidRPr="0009108F">
        <w:rPr>
          <w:b/>
          <w:noProof/>
        </w:rPr>
        <w:t>3. Conclusions</w:t>
      </w:r>
    </w:p>
    <w:p w14:paraId="345F28C8" w14:textId="77777777" w:rsidR="00AB2EDA" w:rsidRDefault="00AB2EDA" w:rsidP="0009108F">
      <w:pPr>
        <w:pStyle w:val="CRCoverPage"/>
        <w:rPr>
          <w:b/>
          <w:noProof/>
        </w:rPr>
      </w:pPr>
    </w:p>
    <w:p w14:paraId="0491F502" w14:textId="08976DE2" w:rsidR="0009108F" w:rsidRPr="0009108F" w:rsidRDefault="0009108F" w:rsidP="0009108F">
      <w:pPr>
        <w:pStyle w:val="CRCoverPage"/>
        <w:rPr>
          <w:b/>
          <w:noProof/>
        </w:rPr>
      </w:pPr>
      <w:r w:rsidRPr="0009108F">
        <w:rPr>
          <w:b/>
          <w:noProof/>
        </w:rPr>
        <w:t>4. Proposal</w:t>
      </w:r>
    </w:p>
    <w:p w14:paraId="6E70F031" w14:textId="4A6D50AC" w:rsidR="0009108F" w:rsidRPr="00BC2F32" w:rsidRDefault="00BC2F32" w:rsidP="0009108F">
      <w:pPr>
        <w:rPr>
          <w:noProof/>
          <w:lang w:val="en-US"/>
        </w:rPr>
      </w:pPr>
      <w:r w:rsidRPr="00D658A3">
        <w:rPr>
          <w:noProof/>
          <w:lang w:val="en-US"/>
        </w:rPr>
        <w:t xml:space="preserve">It is proposed to </w:t>
      </w:r>
      <w:r>
        <w:rPr>
          <w:rFonts w:eastAsia="DengXian" w:hint="eastAsia"/>
          <w:noProof/>
          <w:lang w:val="en-US" w:eastAsia="zh-CN"/>
        </w:rPr>
        <w:t>approve</w:t>
      </w:r>
      <w:r w:rsidRPr="00D658A3">
        <w:rPr>
          <w:noProof/>
          <w:lang w:val="en-US"/>
        </w:rPr>
        <w:t xml:space="preserve"> the following changes to 3GPP TR </w:t>
      </w:r>
      <w:r>
        <w:rPr>
          <w:noProof/>
          <w:lang w:val="en-US"/>
        </w:rPr>
        <w:t>22.870.</w:t>
      </w:r>
      <w:r w:rsidR="0029329B">
        <w:rPr>
          <w:rFonts w:hint="eastAsia"/>
          <w:noProof/>
          <w:lang w:val="en-US" w:eastAsia="ja-JP"/>
        </w:rPr>
        <w:t xml:space="preserve"> </w:t>
      </w:r>
    </w:p>
    <w:p w14:paraId="7DBB76EA" w14:textId="77777777" w:rsidR="0009108F" w:rsidRPr="008A5E86" w:rsidRDefault="0009108F" w:rsidP="0009108F">
      <w:pPr>
        <w:pBdr>
          <w:bottom w:val="single" w:sz="12" w:space="1" w:color="auto"/>
        </w:pBdr>
        <w:rPr>
          <w:noProof/>
          <w:lang w:val="en-US"/>
        </w:rPr>
      </w:pPr>
    </w:p>
    <w:p w14:paraId="3ACB8A84" w14:textId="77777777" w:rsidR="002E716F" w:rsidRPr="002E716F" w:rsidRDefault="002E716F" w:rsidP="002E716F">
      <w:pPr>
        <w:rPr>
          <w:lang w:val="en-US"/>
        </w:rPr>
      </w:pPr>
    </w:p>
    <w:p w14:paraId="32E4F130" w14:textId="77777777" w:rsidR="002E716F" w:rsidRPr="002E716F" w:rsidRDefault="002E716F" w:rsidP="002E716F">
      <w:pPr>
        <w:rPr>
          <w:lang w:val="en-US"/>
        </w:rPr>
      </w:pPr>
    </w:p>
    <w:p w14:paraId="31AD7BA3" w14:textId="77777777" w:rsidR="002E716F" w:rsidRDefault="002E716F" w:rsidP="002E716F">
      <w:pPr>
        <w:rPr>
          <w:noProof/>
          <w:lang w:val="en-US"/>
        </w:rPr>
      </w:pPr>
    </w:p>
    <w:p w14:paraId="5659D499" w14:textId="1304C524" w:rsidR="002E716F" w:rsidRDefault="002E716F" w:rsidP="002E716F">
      <w:pPr>
        <w:tabs>
          <w:tab w:val="left" w:pos="6148"/>
        </w:tabs>
        <w:rPr>
          <w:noProof/>
          <w:lang w:val="en-US"/>
        </w:rPr>
      </w:pPr>
      <w:r>
        <w:rPr>
          <w:noProof/>
          <w:lang w:val="en-US"/>
        </w:rPr>
        <w:tab/>
      </w:r>
    </w:p>
    <w:p w14:paraId="073D416B" w14:textId="4F3DDAEE" w:rsidR="002E716F" w:rsidRPr="002E716F" w:rsidRDefault="002E716F" w:rsidP="002E716F">
      <w:pPr>
        <w:tabs>
          <w:tab w:val="left" w:pos="6148"/>
        </w:tabs>
        <w:rPr>
          <w:lang w:val="en-US"/>
        </w:rPr>
        <w:sectPr w:rsidR="002E716F" w:rsidRPr="002E716F" w:rsidSect="008C7B14">
          <w:footerReference w:type="default" r:id="rId14"/>
          <w:footnotePr>
            <w:numRestart w:val="eachSect"/>
          </w:footnotePr>
          <w:pgSz w:w="11907" w:h="16840" w:code="9"/>
          <w:pgMar w:top="1416" w:right="1133" w:bottom="1133" w:left="1133" w:header="850" w:footer="340" w:gutter="0"/>
          <w:cols w:space="720"/>
          <w:formProt w:val="0"/>
          <w:docGrid w:linePitch="272"/>
        </w:sectPr>
      </w:pPr>
      <w:r>
        <w:rPr>
          <w:lang w:val="en-US"/>
        </w:rPr>
        <w:tab/>
      </w:r>
    </w:p>
    <w:p w14:paraId="4886A388" w14:textId="77777777"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33E61842" w14:textId="452FD857" w:rsidR="007F0145" w:rsidRDefault="00F35833" w:rsidP="007F0145">
      <w:pPr>
        <w:pStyle w:val="Heading2"/>
        <w:rPr>
          <w:lang w:eastAsia="ja-JP"/>
        </w:rPr>
      </w:pPr>
      <w:bookmarkStart w:id="6" w:name="_Toc208486472"/>
      <w:r>
        <w:rPr>
          <w:rFonts w:eastAsia="DengXian" w:hint="eastAsia"/>
          <w:lang w:eastAsia="zh-CN"/>
        </w:rPr>
        <w:t>14.2.6</w:t>
      </w:r>
      <w:r w:rsidR="007F0145" w:rsidRPr="00D54329">
        <w:tab/>
      </w:r>
      <w:bookmarkEnd w:id="6"/>
      <w:r w:rsidR="007F0145">
        <w:rPr>
          <w:rFonts w:hint="eastAsia"/>
          <w:lang w:eastAsia="ja-JP"/>
        </w:rPr>
        <w:t>Industry and Verticals</w:t>
      </w:r>
    </w:p>
    <w:p w14:paraId="79212165" w14:textId="056C2CE3" w:rsidR="003C5F7F" w:rsidRDefault="00F35833" w:rsidP="00ED3297">
      <w:pPr>
        <w:pStyle w:val="Heading3"/>
        <w:ind w:left="140" w:hangingChars="50" w:hanging="140"/>
      </w:pPr>
      <w:bookmarkStart w:id="7" w:name="_Toc208486303"/>
      <w:r>
        <w:rPr>
          <w:rFonts w:eastAsia="DengXian" w:hint="eastAsia"/>
          <w:lang w:eastAsia="zh-CN"/>
        </w:rPr>
        <w:t>14.2.6</w:t>
      </w:r>
      <w:r w:rsidR="003C5F7F" w:rsidRPr="00D54329">
        <w:t>.1</w:t>
      </w:r>
      <w:r w:rsidR="003C5F7F">
        <w:rPr>
          <w:rFonts w:hint="eastAsia"/>
          <w:lang w:eastAsia="ja-JP"/>
        </w:rPr>
        <w:t xml:space="preserve"> </w:t>
      </w:r>
      <w:r w:rsidR="003C5F7F" w:rsidRPr="003C5F7F">
        <w:t>UAV</w:t>
      </w:r>
      <w:r w:rsidR="00C86813">
        <w:rPr>
          <w:rFonts w:hint="eastAsia"/>
          <w:lang w:eastAsia="ja-JP"/>
        </w:rPr>
        <w:t>,</w:t>
      </w:r>
      <w:r>
        <w:rPr>
          <w:rFonts w:eastAsia="DengXian" w:hint="eastAsia"/>
          <w:lang w:eastAsia="zh-CN"/>
        </w:rPr>
        <w:t xml:space="preserve"> and</w:t>
      </w:r>
      <w:r w:rsidR="003C5F7F" w:rsidRPr="003C5F7F">
        <w:t xml:space="preserve"> UAM</w:t>
      </w:r>
      <w:r w:rsidR="00C86813">
        <w:rPr>
          <w:rFonts w:hint="eastAsia"/>
          <w:lang w:eastAsia="ja-JP"/>
        </w:rPr>
        <w:t xml:space="preserve"> and Airplane</w:t>
      </w:r>
      <w:r w:rsidR="003C5F7F" w:rsidRPr="003C5F7F">
        <w:t xml:space="preserve"> Consolidated </w:t>
      </w:r>
      <w:r w:rsidR="0082075D">
        <w:rPr>
          <w:rFonts w:hint="eastAsia"/>
          <w:lang w:eastAsia="ja-JP"/>
        </w:rPr>
        <w:t>Performance</w:t>
      </w:r>
      <w:r>
        <w:rPr>
          <w:rFonts w:eastAsia="DengXian" w:hint="eastAsia"/>
          <w:lang w:eastAsia="zh-CN"/>
        </w:rPr>
        <w:t xml:space="preserve"> </w:t>
      </w:r>
      <w:r w:rsidR="003C5F7F" w:rsidRPr="003C5F7F">
        <w:t>Requirements</w:t>
      </w:r>
    </w:p>
    <w:p w14:paraId="6B15AB59" w14:textId="67A73B18" w:rsidR="00ED3297" w:rsidRPr="00F42A78" w:rsidRDefault="000443AF" w:rsidP="00061F1D">
      <w:pPr>
        <w:pStyle w:val="TH"/>
        <w:rPr>
          <w:lang w:eastAsia="ja-JP"/>
        </w:rPr>
      </w:pPr>
      <w:r w:rsidRPr="00F42A78">
        <w:t xml:space="preserve">Table </w:t>
      </w:r>
      <w:r w:rsidR="000059DE" w:rsidRPr="00F42A78">
        <w:rPr>
          <w:rFonts w:eastAsia="DengXian" w:hint="eastAsia"/>
          <w:lang w:eastAsia="zh-CN"/>
        </w:rPr>
        <w:t>14</w:t>
      </w:r>
      <w:r w:rsidR="007B47C2" w:rsidRPr="00F42A78">
        <w:rPr>
          <w:rFonts w:hint="eastAsia"/>
          <w:lang w:eastAsia="ja-JP"/>
        </w:rPr>
        <w:t>.2.6.1</w:t>
      </w:r>
      <w:r w:rsidRPr="00F42A78">
        <w:t>-</w:t>
      </w:r>
      <w:r w:rsidR="000059DE" w:rsidRPr="00F42A78">
        <w:rPr>
          <w:rFonts w:eastAsia="DengXian" w:hint="eastAsia"/>
          <w:lang w:eastAsia="zh-CN"/>
        </w:rPr>
        <w:t>1</w:t>
      </w:r>
      <w:r w:rsidRPr="00F42A78">
        <w:t xml:space="preserve">: </w:t>
      </w:r>
      <w:r w:rsidR="00A478C2" w:rsidRPr="00F42A78">
        <w:rPr>
          <w:rFonts w:eastAsia="DengXian" w:hint="eastAsia"/>
          <w:lang w:eastAsia="zh-CN"/>
        </w:rPr>
        <w:t xml:space="preserve">KPIs for streaming services </w:t>
      </w:r>
      <w:r w:rsidR="00F703B9" w:rsidRPr="00F42A78">
        <w:rPr>
          <w:rFonts w:hint="eastAsia"/>
          <w:lang w:eastAsia="ja-JP"/>
        </w:rPr>
        <w:t>for UAM</w:t>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2160"/>
        <w:gridCol w:w="1238"/>
        <w:gridCol w:w="1212"/>
        <w:gridCol w:w="1136"/>
        <w:gridCol w:w="1249"/>
        <w:gridCol w:w="1161"/>
      </w:tblGrid>
      <w:tr w:rsidR="00B740A5" w:rsidRPr="00F42A78" w14:paraId="78FBB510" w14:textId="77777777" w:rsidTr="00562839">
        <w:tc>
          <w:tcPr>
            <w:tcW w:w="1474" w:type="dxa"/>
            <w:tcBorders>
              <w:top w:val="single" w:sz="4" w:space="0" w:color="000000"/>
              <w:left w:val="single" w:sz="4" w:space="0" w:color="000000"/>
              <w:bottom w:val="single" w:sz="4" w:space="0" w:color="000000"/>
              <w:right w:val="single" w:sz="4" w:space="0" w:color="000000"/>
            </w:tcBorders>
            <w:vAlign w:val="center"/>
            <w:hideMark/>
          </w:tcPr>
          <w:p w14:paraId="51BB47B2" w14:textId="77777777" w:rsidR="00B740A5" w:rsidRPr="00F42A78" w:rsidRDefault="00B740A5" w:rsidP="00562839">
            <w:pPr>
              <w:keepNext/>
              <w:keepLines/>
              <w:overflowPunct w:val="0"/>
              <w:autoSpaceDE w:val="0"/>
              <w:autoSpaceDN w:val="0"/>
              <w:adjustRightInd w:val="0"/>
              <w:spacing w:after="0"/>
              <w:jc w:val="center"/>
              <w:rPr>
                <w:rFonts w:ascii="Arial" w:hAnsi="Arial" w:cs="Arial"/>
                <w:b/>
                <w:sz w:val="16"/>
                <w:szCs w:val="16"/>
                <w:lang w:val="en-US" w:eastAsia="ja-JP"/>
              </w:rPr>
            </w:pPr>
            <w:r w:rsidRPr="00F42A78">
              <w:rPr>
                <w:rFonts w:ascii="Arial" w:eastAsia="Times New Roman" w:hAnsi="Arial" w:cs="Arial"/>
                <w:b/>
                <w:sz w:val="16"/>
                <w:szCs w:val="16"/>
                <w:lang w:val="en-US" w:eastAsia="en-GB"/>
              </w:rPr>
              <w:t>S</w:t>
            </w:r>
            <w:r w:rsidRPr="00F42A78">
              <w:rPr>
                <w:rFonts w:ascii="Arial" w:hAnsi="Arial" w:cs="Arial" w:hint="eastAsia"/>
                <w:b/>
                <w:sz w:val="16"/>
                <w:szCs w:val="16"/>
                <w:lang w:val="en-US" w:eastAsia="ja-JP"/>
              </w:rPr>
              <w:t>cenario</w:t>
            </w:r>
          </w:p>
          <w:p w14:paraId="18BA5C98" w14:textId="77777777" w:rsidR="00B740A5" w:rsidRPr="00F42A78" w:rsidRDefault="00B740A5" w:rsidP="00562839">
            <w:pPr>
              <w:keepNext/>
              <w:keepLines/>
              <w:overflowPunct w:val="0"/>
              <w:autoSpaceDE w:val="0"/>
              <w:autoSpaceDN w:val="0"/>
              <w:adjustRightInd w:val="0"/>
              <w:spacing w:after="0"/>
              <w:jc w:val="center"/>
              <w:rPr>
                <w:rFonts w:ascii="Arial" w:hAnsi="Arial" w:cs="Arial"/>
                <w:b/>
                <w:sz w:val="16"/>
                <w:szCs w:val="16"/>
                <w:lang w:val="en-US" w:eastAsia="ja-JP"/>
              </w:rPr>
            </w:pPr>
            <w:r w:rsidRPr="00F42A78">
              <w:rPr>
                <w:rFonts w:ascii="Arial" w:hAnsi="Arial" w:cs="Arial" w:hint="eastAsia"/>
                <w:b/>
                <w:sz w:val="16"/>
                <w:szCs w:val="16"/>
                <w:lang w:val="en-US" w:eastAsia="ja-JP"/>
              </w:rPr>
              <w:t>(note 7)</w:t>
            </w:r>
          </w:p>
        </w:tc>
        <w:tc>
          <w:tcPr>
            <w:tcW w:w="2160" w:type="dxa"/>
            <w:tcBorders>
              <w:top w:val="single" w:sz="4" w:space="0" w:color="000000"/>
              <w:left w:val="single" w:sz="4" w:space="0" w:color="000000"/>
              <w:bottom w:val="single" w:sz="4" w:space="0" w:color="000000"/>
              <w:right w:val="single" w:sz="4" w:space="0" w:color="000000"/>
            </w:tcBorders>
            <w:vAlign w:val="center"/>
          </w:tcPr>
          <w:p w14:paraId="407F0065" w14:textId="1B8527FB" w:rsidR="00B740A5" w:rsidRPr="00F42A78" w:rsidRDefault="00B740A5" w:rsidP="00562839">
            <w:pPr>
              <w:keepNext/>
              <w:keepLines/>
              <w:overflowPunct w:val="0"/>
              <w:autoSpaceDE w:val="0"/>
              <w:autoSpaceDN w:val="0"/>
              <w:adjustRightInd w:val="0"/>
              <w:spacing w:after="0"/>
              <w:jc w:val="center"/>
              <w:rPr>
                <w:rFonts w:ascii="Arial" w:hAnsi="Arial" w:cs="Arial"/>
                <w:b/>
                <w:sz w:val="16"/>
                <w:szCs w:val="16"/>
                <w:lang w:val="en-US" w:eastAsia="ja-JP"/>
              </w:rPr>
            </w:pPr>
            <w:r w:rsidRPr="00F42A78">
              <w:rPr>
                <w:rFonts w:ascii="Arial" w:hAnsi="Arial" w:cs="Arial" w:hint="eastAsia"/>
                <w:b/>
                <w:sz w:val="16"/>
                <w:szCs w:val="16"/>
                <w:lang w:val="en-US" w:eastAsia="ja-JP"/>
              </w:rPr>
              <w:t xml:space="preserve">User Experienced </w:t>
            </w:r>
            <w:r w:rsidRPr="00F42A78">
              <w:rPr>
                <w:rFonts w:ascii="Arial" w:eastAsia="Times New Roman" w:hAnsi="Arial" w:cs="Arial"/>
                <w:b/>
                <w:sz w:val="16"/>
                <w:szCs w:val="16"/>
                <w:lang w:val="en-US" w:eastAsia="en-GB"/>
              </w:rPr>
              <w:t>Data rate</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633EFFFA"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F42A78">
              <w:rPr>
                <w:rFonts w:ascii="Arial" w:eastAsia="Times New Roman" w:hAnsi="Arial" w:cs="Arial"/>
                <w:b/>
                <w:sz w:val="16"/>
                <w:szCs w:val="16"/>
                <w:lang w:val="en-US" w:eastAsia="en-GB"/>
              </w:rPr>
              <w:t>End to end Latency</w:t>
            </w:r>
          </w:p>
        </w:tc>
        <w:tc>
          <w:tcPr>
            <w:tcW w:w="1212" w:type="dxa"/>
            <w:tcBorders>
              <w:top w:val="single" w:sz="4" w:space="0" w:color="000000"/>
              <w:left w:val="single" w:sz="4" w:space="0" w:color="000000"/>
              <w:bottom w:val="single" w:sz="4" w:space="0" w:color="000000"/>
              <w:right w:val="single" w:sz="4" w:space="0" w:color="000000"/>
            </w:tcBorders>
          </w:tcPr>
          <w:p w14:paraId="02EEF922" w14:textId="77777777" w:rsidR="00B740A5" w:rsidRPr="00F42A78" w:rsidRDefault="00B740A5" w:rsidP="00562839">
            <w:pPr>
              <w:keepNext/>
              <w:keepLines/>
              <w:overflowPunct w:val="0"/>
              <w:autoSpaceDE w:val="0"/>
              <w:autoSpaceDN w:val="0"/>
              <w:adjustRightInd w:val="0"/>
              <w:spacing w:after="0"/>
              <w:jc w:val="center"/>
              <w:rPr>
                <w:rFonts w:ascii="Arial" w:hAnsi="Arial" w:cs="Arial"/>
                <w:b/>
                <w:sz w:val="16"/>
                <w:szCs w:val="16"/>
                <w:lang w:val="en-US" w:eastAsia="ja-JP"/>
              </w:rPr>
            </w:pPr>
            <w:r w:rsidRPr="00F42A78">
              <w:rPr>
                <w:rFonts w:ascii="Arial" w:hAnsi="Arial" w:cs="Arial" w:hint="eastAsia"/>
                <w:b/>
                <w:sz w:val="16"/>
                <w:szCs w:val="16"/>
                <w:lang w:val="en-US" w:eastAsia="ja-JP"/>
              </w:rPr>
              <w:t>Typical transmission interval</w:t>
            </w:r>
          </w:p>
        </w:tc>
        <w:tc>
          <w:tcPr>
            <w:tcW w:w="1136" w:type="dxa"/>
            <w:tcBorders>
              <w:top w:val="single" w:sz="4" w:space="0" w:color="000000"/>
              <w:left w:val="single" w:sz="4" w:space="0" w:color="000000"/>
              <w:bottom w:val="single" w:sz="4" w:space="0" w:color="000000"/>
              <w:right w:val="single" w:sz="4" w:space="0" w:color="000000"/>
            </w:tcBorders>
            <w:vAlign w:val="center"/>
          </w:tcPr>
          <w:p w14:paraId="24D842A1" w14:textId="393F49E2" w:rsidR="00B740A5" w:rsidRPr="00F42A78" w:rsidRDefault="008250E7" w:rsidP="00562839">
            <w:pPr>
              <w:keepNext/>
              <w:keepLines/>
              <w:overflowPunct w:val="0"/>
              <w:autoSpaceDE w:val="0"/>
              <w:autoSpaceDN w:val="0"/>
              <w:adjustRightInd w:val="0"/>
              <w:spacing w:after="0"/>
              <w:jc w:val="center"/>
              <w:rPr>
                <w:rFonts w:ascii="Arial" w:eastAsia="Times New Roman" w:hAnsi="Arial" w:cs="Arial"/>
                <w:b/>
                <w:i/>
                <w:iCs/>
                <w:sz w:val="16"/>
                <w:szCs w:val="16"/>
                <w:lang w:val="en-US" w:eastAsia="en-GB"/>
              </w:rPr>
            </w:pPr>
            <w:r w:rsidRPr="00F42A78">
              <w:rPr>
                <w:rFonts w:ascii="Arial" w:eastAsia="Times New Roman" w:hAnsi="Arial" w:cs="Arial"/>
                <w:b/>
                <w:i/>
                <w:iCs/>
                <w:sz w:val="16"/>
                <w:szCs w:val="16"/>
                <w:lang w:val="en-US" w:eastAsia="en-GB"/>
              </w:rPr>
              <w:t>To be removed</w:t>
            </w: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1780D397"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F42A78">
              <w:rPr>
                <w:rFonts w:ascii="Arial" w:eastAsia="Times New Roman" w:hAnsi="Arial" w:cs="Arial"/>
                <w:b/>
                <w:sz w:val="16"/>
                <w:szCs w:val="16"/>
                <w:lang w:val="en-US" w:eastAsia="en-GB"/>
              </w:rPr>
              <w:t>Reliability</w:t>
            </w:r>
          </w:p>
          <w:p w14:paraId="4441FBB5"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F42A78">
              <w:rPr>
                <w:rFonts w:ascii="Arial" w:eastAsia="Times New Roman" w:hAnsi="Arial" w:cs="Arial"/>
                <w:b/>
                <w:sz w:val="16"/>
                <w:szCs w:val="16"/>
                <w:lang w:val="en-US" w:eastAsia="en-GB"/>
              </w:rPr>
              <w:t xml:space="preserve">(note </w:t>
            </w:r>
            <w:r w:rsidRPr="00F42A78">
              <w:rPr>
                <w:rFonts w:ascii="Arial" w:hAnsi="Arial" w:cs="Arial" w:hint="eastAsia"/>
                <w:b/>
                <w:sz w:val="16"/>
                <w:szCs w:val="16"/>
                <w:lang w:val="en-US" w:eastAsia="ja-JP"/>
              </w:rPr>
              <w:t>5</w:t>
            </w:r>
            <w:r w:rsidRPr="00F42A78">
              <w:rPr>
                <w:rFonts w:ascii="Arial" w:eastAsia="Times New Roman" w:hAnsi="Arial" w:cs="Arial"/>
                <w:b/>
                <w:sz w:val="16"/>
                <w:szCs w:val="16"/>
                <w:lang w:val="en-US" w:eastAsia="en-GB"/>
              </w:rPr>
              <w:t>)</w:t>
            </w:r>
          </w:p>
        </w:tc>
        <w:tc>
          <w:tcPr>
            <w:tcW w:w="1161" w:type="dxa"/>
            <w:tcBorders>
              <w:top w:val="single" w:sz="4" w:space="0" w:color="000000"/>
              <w:left w:val="single" w:sz="4" w:space="0" w:color="000000"/>
              <w:bottom w:val="single" w:sz="4" w:space="0" w:color="000000"/>
              <w:right w:val="single" w:sz="4" w:space="0" w:color="000000"/>
            </w:tcBorders>
            <w:vAlign w:val="center"/>
            <w:hideMark/>
          </w:tcPr>
          <w:p w14:paraId="32621CE8"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F42A78">
              <w:rPr>
                <w:rFonts w:ascii="Arial" w:eastAsia="Times New Roman" w:hAnsi="Arial" w:cs="Arial"/>
                <w:b/>
                <w:sz w:val="16"/>
                <w:szCs w:val="16"/>
                <w:lang w:val="en-US" w:eastAsia="en-GB"/>
              </w:rPr>
              <w:t>Service area</w:t>
            </w:r>
          </w:p>
        </w:tc>
      </w:tr>
      <w:tr w:rsidR="00B740A5" w:rsidRPr="00F42A78" w14:paraId="5AB05078" w14:textId="77777777" w:rsidTr="00562839">
        <w:tc>
          <w:tcPr>
            <w:tcW w:w="1474" w:type="dxa"/>
            <w:tcBorders>
              <w:top w:val="single" w:sz="4" w:space="0" w:color="000000"/>
              <w:left w:val="single" w:sz="4" w:space="0" w:color="000000"/>
              <w:bottom w:val="single" w:sz="4" w:space="0" w:color="000000"/>
              <w:right w:val="single" w:sz="4" w:space="0" w:color="000000"/>
            </w:tcBorders>
            <w:vAlign w:val="center"/>
          </w:tcPr>
          <w:p w14:paraId="6B5E1D46" w14:textId="30000A34" w:rsidR="00B740A5" w:rsidRPr="00F42A78" w:rsidRDefault="00B740A5" w:rsidP="00562839">
            <w:pPr>
              <w:keepNext/>
              <w:keepLines/>
              <w:overflowPunct w:val="0"/>
              <w:autoSpaceDE w:val="0"/>
              <w:autoSpaceDN w:val="0"/>
              <w:adjustRightInd w:val="0"/>
              <w:spacing w:after="0"/>
              <w:jc w:val="center"/>
              <w:rPr>
                <w:rFonts w:ascii="Arial" w:hAnsi="Arial"/>
                <w:sz w:val="16"/>
                <w:szCs w:val="16"/>
                <w:lang w:val="en-US" w:eastAsia="ja-JP"/>
              </w:rPr>
            </w:pPr>
            <w:r w:rsidRPr="00F42A78">
              <w:rPr>
                <w:rFonts w:ascii="Arial" w:eastAsia="Times New Roman" w:hAnsi="Arial"/>
                <w:sz w:val="16"/>
                <w:szCs w:val="16"/>
                <w:lang w:val="en-US" w:eastAsia="zh-CN"/>
              </w:rPr>
              <w:t>Sensing result to a UAM aircraft</w:t>
            </w:r>
          </w:p>
          <w:p w14:paraId="4A47F337" w14:textId="77777777" w:rsidR="00B740A5" w:rsidRPr="00F42A78" w:rsidRDefault="00B740A5" w:rsidP="00562839">
            <w:pPr>
              <w:keepNext/>
              <w:keepLines/>
              <w:overflowPunct w:val="0"/>
              <w:autoSpaceDE w:val="0"/>
              <w:autoSpaceDN w:val="0"/>
              <w:adjustRightInd w:val="0"/>
              <w:spacing w:after="0"/>
              <w:jc w:val="center"/>
              <w:rPr>
                <w:rFonts w:ascii="Arial" w:hAnsi="Arial"/>
                <w:sz w:val="16"/>
                <w:szCs w:val="16"/>
                <w:lang w:val="en-US" w:eastAsia="ja-JP"/>
              </w:rPr>
            </w:pPr>
            <w:r w:rsidRPr="00F42A78">
              <w:rPr>
                <w:rFonts w:ascii="Arial" w:hAnsi="Arial" w:hint="eastAsia"/>
                <w:sz w:val="16"/>
                <w:szCs w:val="16"/>
                <w:lang w:val="en-US" w:eastAsia="ja-JP"/>
              </w:rPr>
              <w:t>(note 1)</w:t>
            </w:r>
          </w:p>
          <w:p w14:paraId="45DB8078" w14:textId="77777777" w:rsidR="00DD086E" w:rsidRPr="00F42A78" w:rsidRDefault="00DD086E" w:rsidP="00562839">
            <w:pPr>
              <w:keepNext/>
              <w:keepLines/>
              <w:overflowPunct w:val="0"/>
              <w:autoSpaceDE w:val="0"/>
              <w:autoSpaceDN w:val="0"/>
              <w:adjustRightInd w:val="0"/>
              <w:spacing w:after="0"/>
              <w:jc w:val="center"/>
              <w:rPr>
                <w:rFonts w:ascii="Arial" w:hAnsi="Arial" w:cs="Arial"/>
                <w:sz w:val="16"/>
                <w:szCs w:val="16"/>
                <w:lang w:val="en-US" w:eastAsia="ja-JP"/>
              </w:rPr>
            </w:pPr>
          </w:p>
          <w:p w14:paraId="1495E704" w14:textId="689650D6" w:rsidR="00DD086E" w:rsidRPr="00F42A78" w:rsidRDefault="00DD086E" w:rsidP="00562839">
            <w:pPr>
              <w:keepNext/>
              <w:keepLines/>
              <w:overflowPunct w:val="0"/>
              <w:autoSpaceDE w:val="0"/>
              <w:autoSpaceDN w:val="0"/>
              <w:adjustRightInd w:val="0"/>
              <w:spacing w:after="0"/>
              <w:jc w:val="center"/>
              <w:rPr>
                <w:rFonts w:ascii="Arial" w:hAnsi="Arial" w:cs="Arial"/>
                <w:sz w:val="16"/>
                <w:szCs w:val="16"/>
                <w:lang w:val="en-US" w:eastAsia="ja-JP"/>
              </w:rPr>
            </w:pPr>
            <w:r w:rsidRPr="00F42A78">
              <w:rPr>
                <w:rFonts w:ascii="Arial" w:hAnsi="Arial"/>
                <w:sz w:val="16"/>
                <w:szCs w:val="16"/>
                <w:lang w:val="en-US" w:eastAsia="ja-JP"/>
              </w:rPr>
              <w:t xml:space="preserve">(UC </w:t>
            </w:r>
            <w:r w:rsidRPr="00F42A78">
              <w:rPr>
                <w:rFonts w:ascii="Arial" w:hAnsi="Arial" w:hint="eastAsia"/>
                <w:sz w:val="16"/>
                <w:szCs w:val="16"/>
                <w:lang w:val="en-US" w:eastAsia="ja-JP"/>
              </w:rPr>
              <w:t>11.2</w:t>
            </w:r>
            <w:r w:rsidRPr="00F42A78">
              <w:rPr>
                <w:rFonts w:ascii="Arial" w:hAnsi="Arial"/>
                <w:sz w:val="16"/>
                <w:szCs w:val="16"/>
                <w:lang w:val="en-US" w:eastAsia="ja-JP"/>
              </w:rPr>
              <w:t>)</w:t>
            </w:r>
          </w:p>
        </w:tc>
        <w:tc>
          <w:tcPr>
            <w:tcW w:w="2160" w:type="dxa"/>
            <w:tcBorders>
              <w:top w:val="single" w:sz="4" w:space="0" w:color="000000"/>
              <w:left w:val="single" w:sz="4" w:space="0" w:color="000000"/>
              <w:bottom w:val="single" w:sz="4" w:space="0" w:color="000000"/>
              <w:right w:val="single" w:sz="4" w:space="0" w:color="000000"/>
            </w:tcBorders>
            <w:vAlign w:val="center"/>
          </w:tcPr>
          <w:p w14:paraId="55CC3D2C"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sz w:val="18"/>
                <w:lang w:val="en-US" w:eastAsia="ja-JP"/>
              </w:rPr>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1753AE15"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sz w:val="16"/>
                <w:szCs w:val="16"/>
                <w:lang w:val="en-US" w:eastAsia="zh-CN"/>
              </w:rPr>
              <w:t>[20]</w:t>
            </w:r>
            <w:r w:rsidRPr="00F42A78">
              <w:rPr>
                <w:rFonts w:ascii="Arial" w:hAnsi="Arial" w:hint="eastAsia"/>
                <w:sz w:val="16"/>
                <w:szCs w:val="16"/>
                <w:lang w:val="en-US" w:eastAsia="ja-JP"/>
              </w:rPr>
              <w:t xml:space="preserve"> ms</w:t>
            </w:r>
          </w:p>
        </w:tc>
        <w:tc>
          <w:tcPr>
            <w:tcW w:w="1212" w:type="dxa"/>
            <w:tcBorders>
              <w:top w:val="single" w:sz="4" w:space="0" w:color="000000"/>
              <w:left w:val="single" w:sz="4" w:space="0" w:color="000000"/>
              <w:bottom w:val="single" w:sz="4" w:space="0" w:color="000000"/>
              <w:right w:val="single" w:sz="4" w:space="0" w:color="000000"/>
            </w:tcBorders>
            <w:vAlign w:val="center"/>
          </w:tcPr>
          <w:p w14:paraId="004A2117"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sz w:val="16"/>
                <w:szCs w:val="16"/>
                <w:lang w:val="en-US" w:eastAsia="zh-CN"/>
              </w:rPr>
              <w:t>[20]</w:t>
            </w:r>
            <w:r w:rsidRPr="00F42A78">
              <w:rPr>
                <w:rFonts w:ascii="Arial" w:hAnsi="Arial" w:hint="eastAsia"/>
                <w:sz w:val="16"/>
                <w:szCs w:val="16"/>
                <w:lang w:val="en-US" w:eastAsia="ja-JP"/>
              </w:rPr>
              <w:t xml:space="preserve"> ms</w:t>
            </w:r>
          </w:p>
        </w:tc>
        <w:tc>
          <w:tcPr>
            <w:tcW w:w="1136" w:type="dxa"/>
            <w:tcBorders>
              <w:top w:val="single" w:sz="4" w:space="0" w:color="000000"/>
              <w:left w:val="single" w:sz="4" w:space="0" w:color="000000"/>
              <w:bottom w:val="single" w:sz="4" w:space="0" w:color="000000"/>
              <w:right w:val="single" w:sz="4" w:space="0" w:color="000000"/>
            </w:tcBorders>
            <w:vAlign w:val="center"/>
          </w:tcPr>
          <w:p w14:paraId="36E43171"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tcPr>
          <w:p w14:paraId="6B499DD5"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zh-CN"/>
              </w:rPr>
            </w:pPr>
            <w:r w:rsidRPr="00F42A78">
              <w:rPr>
                <w:rFonts w:ascii="Arial" w:eastAsia="Times New Roman" w:hAnsi="Arial"/>
                <w:sz w:val="16"/>
                <w:szCs w:val="16"/>
                <w:lang w:val="en-US" w:eastAsia="zh-CN"/>
              </w:rPr>
              <w:t>[99.9]</w:t>
            </w:r>
            <w:r w:rsidRPr="00F42A78">
              <w:rPr>
                <w:rFonts w:ascii="Arial" w:hAnsi="Arial" w:hint="eastAsia"/>
                <w:sz w:val="16"/>
                <w:szCs w:val="16"/>
                <w:lang w:val="en-US" w:eastAsia="ja-JP"/>
              </w:rPr>
              <w:t xml:space="preserve"> %</w:t>
            </w:r>
          </w:p>
        </w:tc>
        <w:tc>
          <w:tcPr>
            <w:tcW w:w="1161" w:type="dxa"/>
            <w:tcBorders>
              <w:top w:val="single" w:sz="4" w:space="0" w:color="000000"/>
              <w:left w:val="single" w:sz="4" w:space="0" w:color="000000"/>
              <w:bottom w:val="single" w:sz="4" w:space="0" w:color="000000"/>
              <w:right w:val="single" w:sz="4" w:space="0" w:color="000000"/>
            </w:tcBorders>
            <w:vAlign w:val="center"/>
          </w:tcPr>
          <w:p w14:paraId="0238DE2F"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sz w:val="18"/>
                <w:lang w:val="en-US" w:eastAsia="ja-JP"/>
              </w:rPr>
              <w:t>–</w:t>
            </w:r>
          </w:p>
        </w:tc>
      </w:tr>
      <w:tr w:rsidR="00B740A5" w:rsidRPr="00F42A78" w14:paraId="7C720AFB" w14:textId="77777777" w:rsidTr="00562839">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30CF50A3"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8K video live broadcast</w:t>
            </w:r>
          </w:p>
          <w:p w14:paraId="2FDBCA03" w14:textId="77777777" w:rsidR="00DD086E" w:rsidRPr="00F42A78" w:rsidRDefault="00DD086E"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p>
          <w:p w14:paraId="390BE98F" w14:textId="26C9E2DC" w:rsidR="00DD086E" w:rsidRPr="00F42A78" w:rsidRDefault="00DD086E"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hAnsi="Arial"/>
                <w:sz w:val="16"/>
                <w:szCs w:val="16"/>
                <w:lang w:val="en-US" w:eastAsia="ja-JP"/>
              </w:rPr>
              <w:t xml:space="preserve">(UC </w:t>
            </w:r>
            <w:r w:rsidRPr="00F42A78">
              <w:rPr>
                <w:rFonts w:ascii="Arial" w:hAnsi="Arial" w:hint="eastAsia"/>
                <w:sz w:val="16"/>
                <w:szCs w:val="16"/>
                <w:lang w:val="en-US" w:eastAsia="ja-JP"/>
              </w:rPr>
              <w:t>11.2</w:t>
            </w:r>
            <w:r w:rsidRPr="00F42A78">
              <w:rPr>
                <w:rFonts w:ascii="Arial" w:hAnsi="Arial"/>
                <w:sz w:val="16"/>
                <w:szCs w:val="16"/>
                <w:lang w:val="en-US" w:eastAsia="ja-JP"/>
              </w:rPr>
              <w:t>)</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90BD4E4" w14:textId="17E7D05F" w:rsidR="00B740A5" w:rsidRPr="00F42A78" w:rsidRDefault="00B740A5" w:rsidP="00562839">
            <w:pPr>
              <w:keepNext/>
              <w:keepLines/>
              <w:overflowPunct w:val="0"/>
              <w:autoSpaceDE w:val="0"/>
              <w:autoSpaceDN w:val="0"/>
              <w:adjustRightInd w:val="0"/>
              <w:spacing w:after="0"/>
              <w:jc w:val="center"/>
              <w:rPr>
                <w:rFonts w:ascii="Arial" w:hAnsi="Arial" w:cs="Arial"/>
                <w:sz w:val="16"/>
                <w:szCs w:val="16"/>
                <w:lang w:val="en-US" w:eastAsia="ja-JP"/>
              </w:rPr>
            </w:pPr>
            <w:r w:rsidRPr="00F42A78">
              <w:rPr>
                <w:rFonts w:ascii="Arial" w:eastAsia="Times New Roman" w:hAnsi="Arial" w:cs="Arial"/>
                <w:sz w:val="16"/>
                <w:szCs w:val="16"/>
                <w:lang w:val="en-US" w:eastAsia="en-GB"/>
              </w:rPr>
              <w:t xml:space="preserve"> </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100</w:t>
            </w:r>
            <w:r w:rsidR="0007470F">
              <w:rPr>
                <w:rFonts w:ascii="Arial" w:eastAsia="Times New Roman" w:hAnsi="Arial" w:cs="Arial"/>
                <w:sz w:val="16"/>
                <w:szCs w:val="16"/>
                <w:lang w:val="en-US" w:eastAsia="en-GB"/>
              </w:rPr>
              <w:t>]</w:t>
            </w:r>
            <w:r w:rsidRPr="00F42A78">
              <w:rPr>
                <w:rFonts w:ascii="Arial" w:eastAsia="Times New Roman" w:hAnsi="Arial" w:cs="Arial"/>
                <w:sz w:val="16"/>
                <w:szCs w:val="16"/>
                <w:lang w:val="en-US" w:eastAsia="en-GB"/>
              </w:rPr>
              <w:t xml:space="preserve"> Mbps</w:t>
            </w:r>
          </w:p>
          <w:p w14:paraId="75F2DC4E"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 xml:space="preserve">Traffic from the UAM aircraft </w:t>
            </w:r>
          </w:p>
          <w:p w14:paraId="00FAA65C"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2</w:t>
            </w:r>
            <w:r w:rsidRPr="00F42A78">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ACCBB04"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200</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 xml:space="preserve"> ms</w:t>
            </w:r>
          </w:p>
          <w:p w14:paraId="0B2F46A6"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2</w:t>
            </w:r>
            <w:r w:rsidRPr="00F42A78">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2FB60424"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74C9B340"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78EEA275"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zh-CN"/>
              </w:rPr>
              <w:t>95</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zh-CN"/>
              </w:rPr>
              <w:t>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75DB6301" w14:textId="77777777" w:rsidR="00B740A5" w:rsidRPr="00F42A78" w:rsidRDefault="00B740A5" w:rsidP="00562839">
            <w:pPr>
              <w:keepNext/>
              <w:keepLines/>
              <w:overflowPunct w:val="0"/>
              <w:autoSpaceDE w:val="0"/>
              <w:autoSpaceDN w:val="0"/>
              <w:adjustRightInd w:val="0"/>
              <w:spacing w:after="0"/>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Urban, scenic area</w:t>
            </w:r>
          </w:p>
        </w:tc>
      </w:tr>
      <w:tr w:rsidR="00B740A5" w:rsidRPr="00F42A78" w14:paraId="7B8E2B1A" w14:textId="77777777" w:rsidTr="00562839">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3E1C357F" w14:textId="77777777" w:rsidR="00B740A5" w:rsidRPr="00F42A78" w:rsidRDefault="00B740A5" w:rsidP="00562839">
            <w:pPr>
              <w:spacing w:after="0"/>
              <w:rPr>
                <w:rFonts w:ascii="Arial" w:eastAsia="Times New Roman" w:hAnsi="Arial"/>
                <w:sz w:val="16"/>
                <w:szCs w:val="16"/>
                <w:lang w:val="en-US" w:eastAsia="ja-JP"/>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B3D1BC8" w14:textId="0F974119" w:rsidR="00B740A5" w:rsidRPr="00F42A78" w:rsidRDefault="00B740A5" w:rsidP="00562839">
            <w:pPr>
              <w:keepNext/>
              <w:keepLines/>
              <w:overflowPunct w:val="0"/>
              <w:autoSpaceDE w:val="0"/>
              <w:autoSpaceDN w:val="0"/>
              <w:adjustRightInd w:val="0"/>
              <w:spacing w:after="0"/>
              <w:jc w:val="center"/>
              <w:rPr>
                <w:rFonts w:ascii="Arial" w:hAnsi="Arial" w:cs="Arial"/>
                <w:sz w:val="16"/>
                <w:szCs w:val="16"/>
                <w:lang w:val="en-US" w:eastAsia="ja-JP"/>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600</w:t>
            </w:r>
            <w:r w:rsidR="0007470F">
              <w:rPr>
                <w:rFonts w:ascii="Arial" w:eastAsia="Times New Roman" w:hAnsi="Arial" w:cs="Arial"/>
                <w:sz w:val="16"/>
                <w:szCs w:val="16"/>
                <w:lang w:val="en-US" w:eastAsia="en-GB"/>
              </w:rPr>
              <w:t>]</w:t>
            </w:r>
            <w:r w:rsidRPr="00F42A78">
              <w:rPr>
                <w:rFonts w:ascii="Arial" w:eastAsia="Times New Roman" w:hAnsi="Arial" w:cs="Arial"/>
                <w:sz w:val="16"/>
                <w:szCs w:val="16"/>
                <w:lang w:val="en-US" w:eastAsia="en-GB"/>
              </w:rPr>
              <w:t xml:space="preserve"> kbps</w:t>
            </w:r>
          </w:p>
          <w:p w14:paraId="525FAEE8"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 xml:space="preserve">Traffic towards the UAM aircraft </w:t>
            </w:r>
          </w:p>
          <w:p w14:paraId="3BC5DFA9"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2</w:t>
            </w:r>
            <w:r w:rsidRPr="00F42A78">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1222705"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20</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 xml:space="preserve"> ms</w:t>
            </w:r>
          </w:p>
          <w:p w14:paraId="063FAF61"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2</w:t>
            </w:r>
            <w:r w:rsidRPr="00F42A78">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5437D76E"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7D5083D4"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14DE594C" w14:textId="77777777" w:rsidR="00B740A5" w:rsidRPr="00F42A78" w:rsidRDefault="00B740A5" w:rsidP="00562839">
            <w:pPr>
              <w:keepNext/>
              <w:keepLines/>
              <w:overflowPunct w:val="0"/>
              <w:autoSpaceDE w:val="0"/>
              <w:autoSpaceDN w:val="0"/>
              <w:adjustRightInd w:val="0"/>
              <w:spacing w:after="0"/>
              <w:jc w:val="center"/>
              <w:rPr>
                <w:rFonts w:ascii="Arial" w:eastAsia="DengXian" w:hAnsi="Arial" w:cs="Arial"/>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zh-CN"/>
              </w:rPr>
              <w:t>95</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zh-CN"/>
              </w:rPr>
              <w:t xml:space="preserve">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3114870F" w14:textId="77777777" w:rsidR="00B740A5" w:rsidRPr="00F42A78" w:rsidRDefault="00B740A5" w:rsidP="00562839">
            <w:pPr>
              <w:spacing w:after="0"/>
              <w:rPr>
                <w:rFonts w:ascii="Arial" w:eastAsia="Times New Roman" w:hAnsi="Arial"/>
                <w:sz w:val="16"/>
                <w:szCs w:val="16"/>
                <w:lang w:val="en-US" w:eastAsia="ja-JP"/>
              </w:rPr>
            </w:pPr>
          </w:p>
        </w:tc>
      </w:tr>
      <w:tr w:rsidR="00B740A5" w:rsidRPr="00F42A78" w14:paraId="6BC798FB" w14:textId="77777777" w:rsidTr="00562839">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64630481"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Video streaming</w:t>
            </w:r>
          </w:p>
          <w:p w14:paraId="22AECB3E" w14:textId="77777777" w:rsidR="00DD086E" w:rsidRPr="00F42A78" w:rsidRDefault="00DD086E"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p>
          <w:p w14:paraId="181890CA" w14:textId="2899F1D3" w:rsidR="00DD086E" w:rsidRPr="00F42A78" w:rsidRDefault="00DD086E" w:rsidP="00562839">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F42A78">
              <w:rPr>
                <w:rFonts w:ascii="Arial" w:hAnsi="Arial"/>
                <w:sz w:val="16"/>
                <w:szCs w:val="16"/>
                <w:lang w:val="en-US" w:eastAsia="ja-JP"/>
              </w:rPr>
              <w:t xml:space="preserve">(UC </w:t>
            </w:r>
            <w:r w:rsidRPr="00F42A78">
              <w:rPr>
                <w:rFonts w:ascii="Arial" w:hAnsi="Arial" w:hint="eastAsia"/>
                <w:sz w:val="16"/>
                <w:szCs w:val="16"/>
                <w:lang w:val="en-US" w:eastAsia="ja-JP"/>
              </w:rPr>
              <w:t>11.2</w:t>
            </w:r>
            <w:r w:rsidRPr="00F42A78">
              <w:rPr>
                <w:rFonts w:ascii="Arial" w:hAnsi="Arial"/>
                <w:sz w:val="16"/>
                <w:szCs w:val="16"/>
                <w:lang w:val="en-US" w:eastAsia="ja-JP"/>
              </w:rPr>
              <w:t>)</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177511B" w14:textId="4BA0D1C6"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4</w:t>
            </w:r>
            <w:r w:rsidR="0007470F">
              <w:rPr>
                <w:rFonts w:ascii="Arial" w:eastAsia="Times New Roman" w:hAnsi="Arial" w:cs="Arial"/>
                <w:sz w:val="16"/>
                <w:szCs w:val="16"/>
                <w:lang w:val="en-US" w:eastAsia="en-GB"/>
              </w:rPr>
              <w:t>]</w:t>
            </w:r>
            <w:r w:rsidRPr="00F42A78">
              <w:rPr>
                <w:rFonts w:ascii="Arial" w:eastAsia="Times New Roman" w:hAnsi="Arial" w:cs="Arial"/>
                <w:sz w:val="16"/>
                <w:szCs w:val="16"/>
                <w:lang w:val="en-US" w:eastAsia="en-GB"/>
              </w:rPr>
              <w:t xml:space="preserve"> Mbps for 720p video</w:t>
            </w:r>
          </w:p>
          <w:p w14:paraId="596F235E" w14:textId="5236D4E5"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9</w:t>
            </w:r>
            <w:r w:rsidR="0007470F">
              <w:rPr>
                <w:rFonts w:ascii="Arial" w:eastAsia="Times New Roman" w:hAnsi="Arial" w:cs="Arial"/>
                <w:sz w:val="16"/>
                <w:szCs w:val="16"/>
                <w:lang w:val="en-US" w:eastAsia="en-GB"/>
              </w:rPr>
              <w:t>]</w:t>
            </w:r>
            <w:r w:rsidRPr="00F42A78">
              <w:rPr>
                <w:rFonts w:ascii="Arial" w:eastAsia="Times New Roman" w:hAnsi="Arial" w:cs="Arial"/>
                <w:sz w:val="16"/>
                <w:szCs w:val="16"/>
                <w:lang w:val="en-US" w:eastAsia="en-GB"/>
              </w:rPr>
              <w:t xml:space="preserve"> Mbps for 1080p video</w:t>
            </w:r>
          </w:p>
          <w:p w14:paraId="17ACAD96"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 xml:space="preserve">Traffic from the UAM aircraft </w:t>
            </w:r>
          </w:p>
          <w:p w14:paraId="568C09AA"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2</w:t>
            </w:r>
            <w:r w:rsidRPr="00F42A78">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55BA51C"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100</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 xml:space="preserve"> ms</w:t>
            </w:r>
          </w:p>
          <w:p w14:paraId="37DA01A8"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2</w:t>
            </w:r>
            <w:r w:rsidRPr="00F42A78">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417E65BE"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29121074"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350DF13B"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zh-CN"/>
              </w:rPr>
              <w:t>95</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zh-CN"/>
              </w:rPr>
              <w:t>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72EC3C06" w14:textId="77777777" w:rsidR="00B740A5" w:rsidRPr="00F42A78" w:rsidRDefault="00B740A5" w:rsidP="00562839">
            <w:pPr>
              <w:keepNext/>
              <w:keepLines/>
              <w:overflowPunct w:val="0"/>
              <w:autoSpaceDE w:val="0"/>
              <w:autoSpaceDN w:val="0"/>
              <w:adjustRightInd w:val="0"/>
              <w:spacing w:after="0"/>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Urban, rural area</w:t>
            </w:r>
          </w:p>
        </w:tc>
      </w:tr>
      <w:tr w:rsidR="00B740A5" w:rsidRPr="00F42A78" w14:paraId="29071F83" w14:textId="77777777" w:rsidTr="00562839">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6344B71D" w14:textId="77777777" w:rsidR="00B740A5" w:rsidRPr="00F42A78" w:rsidRDefault="00B740A5" w:rsidP="00562839">
            <w:pPr>
              <w:spacing w:after="0"/>
              <w:rPr>
                <w:rFonts w:ascii="Arial" w:eastAsia="Times New Roman" w:hAnsi="Arial"/>
                <w:sz w:val="16"/>
                <w:szCs w:val="16"/>
                <w:lang w:val="en-US" w:eastAsia="ja-JP"/>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E31BCF5" w14:textId="30FA825F"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100</w:t>
            </w:r>
            <w:r w:rsidR="0007470F">
              <w:rPr>
                <w:rFonts w:ascii="Arial" w:eastAsia="Times New Roman" w:hAnsi="Arial" w:cs="Arial"/>
                <w:sz w:val="16"/>
                <w:szCs w:val="16"/>
                <w:lang w:val="en-US" w:eastAsia="en-GB"/>
              </w:rPr>
              <w:t>]</w:t>
            </w:r>
            <w:r w:rsidRPr="00F42A78">
              <w:rPr>
                <w:rFonts w:ascii="Arial" w:eastAsia="Times New Roman" w:hAnsi="Arial" w:cs="Arial"/>
                <w:sz w:val="16"/>
                <w:szCs w:val="16"/>
                <w:lang w:val="en-US" w:eastAsia="en-GB"/>
              </w:rPr>
              <w:t xml:space="preserve"> Mbps for 8K video </w:t>
            </w:r>
          </w:p>
          <w:p w14:paraId="352AF2A6"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 xml:space="preserve">Traffic from the UAM aircraft </w:t>
            </w:r>
          </w:p>
          <w:p w14:paraId="4BAB9682"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2</w:t>
            </w:r>
            <w:r w:rsidRPr="00F42A78">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0B9C8A7"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zh-CN"/>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zh-CN"/>
              </w:rPr>
              <w:t>100</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zh-CN"/>
              </w:rPr>
              <w:t xml:space="preserve"> ms</w:t>
            </w:r>
          </w:p>
          <w:p w14:paraId="425376D3"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zh-CN"/>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2</w:t>
            </w:r>
            <w:r w:rsidRPr="00F42A78">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1702536C"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4F4716BF"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75408649" w14:textId="77777777" w:rsidR="00B740A5" w:rsidRPr="00F42A78" w:rsidRDefault="00B740A5" w:rsidP="00562839">
            <w:pPr>
              <w:overflowPunct w:val="0"/>
              <w:autoSpaceDE w:val="0"/>
              <w:autoSpaceDN w:val="0"/>
              <w:adjustRightInd w:val="0"/>
              <w:spacing w:after="0"/>
              <w:jc w:val="center"/>
              <w:rPr>
                <w:rFonts w:eastAsia="DengXian"/>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zh-CN"/>
              </w:rPr>
              <w:t>95</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zh-CN"/>
              </w:rPr>
              <w:t xml:space="preserve">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476C83BF" w14:textId="77777777" w:rsidR="00B740A5" w:rsidRPr="00F42A78" w:rsidRDefault="00B740A5" w:rsidP="00562839">
            <w:pPr>
              <w:spacing w:after="0"/>
              <w:rPr>
                <w:rFonts w:ascii="Arial" w:eastAsia="Times New Roman" w:hAnsi="Arial"/>
                <w:sz w:val="16"/>
                <w:szCs w:val="16"/>
                <w:lang w:val="en-US" w:eastAsia="ja-JP"/>
              </w:rPr>
            </w:pPr>
          </w:p>
        </w:tc>
      </w:tr>
      <w:tr w:rsidR="00B740A5" w:rsidRPr="00F42A78" w14:paraId="6E357DD3" w14:textId="77777777" w:rsidTr="00562839">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2392EE31"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lang w:val="en-US" w:eastAsia="en-GB"/>
              </w:rPr>
            </w:pPr>
            <w:r w:rsidRPr="00F42A78">
              <w:rPr>
                <w:rFonts w:ascii="Arial" w:eastAsia="Times New Roman" w:hAnsi="Arial" w:cs="Arial"/>
                <w:sz w:val="16"/>
                <w:lang w:val="en-US" w:eastAsia="en-GB"/>
              </w:rPr>
              <w:t>Remote controller through HD video</w:t>
            </w:r>
          </w:p>
          <w:p w14:paraId="286236C6" w14:textId="77777777" w:rsidR="00DD086E" w:rsidRPr="00F42A78" w:rsidRDefault="00DD086E" w:rsidP="00562839">
            <w:pPr>
              <w:keepNext/>
              <w:keepLines/>
              <w:overflowPunct w:val="0"/>
              <w:autoSpaceDE w:val="0"/>
              <w:autoSpaceDN w:val="0"/>
              <w:adjustRightInd w:val="0"/>
              <w:spacing w:after="0"/>
              <w:jc w:val="center"/>
              <w:rPr>
                <w:rFonts w:ascii="Arial" w:eastAsia="Times New Roman" w:hAnsi="Arial" w:cs="Arial"/>
                <w:sz w:val="16"/>
                <w:lang w:val="en-US" w:eastAsia="en-GB"/>
              </w:rPr>
            </w:pPr>
          </w:p>
          <w:p w14:paraId="1150B85D" w14:textId="09DD48A7" w:rsidR="00DD086E" w:rsidRPr="00F42A78" w:rsidRDefault="00DD086E" w:rsidP="00562839">
            <w:pPr>
              <w:keepNext/>
              <w:keepLines/>
              <w:overflowPunct w:val="0"/>
              <w:autoSpaceDE w:val="0"/>
              <w:autoSpaceDN w:val="0"/>
              <w:adjustRightInd w:val="0"/>
              <w:spacing w:after="0"/>
              <w:jc w:val="center"/>
              <w:rPr>
                <w:rFonts w:ascii="Arial" w:eastAsia="DengXian" w:hAnsi="Arial" w:cs="Arial"/>
                <w:sz w:val="16"/>
                <w:szCs w:val="16"/>
                <w:lang w:val="en-US" w:eastAsia="en-GB"/>
              </w:rPr>
            </w:pPr>
            <w:r w:rsidRPr="00F42A78">
              <w:rPr>
                <w:rFonts w:ascii="Arial" w:hAnsi="Arial"/>
                <w:sz w:val="16"/>
                <w:szCs w:val="16"/>
                <w:lang w:val="en-US" w:eastAsia="ja-JP"/>
              </w:rPr>
              <w:t xml:space="preserve">(UC </w:t>
            </w:r>
            <w:r w:rsidRPr="00F42A78">
              <w:rPr>
                <w:rFonts w:ascii="Arial" w:hAnsi="Arial" w:hint="eastAsia"/>
                <w:sz w:val="16"/>
                <w:szCs w:val="16"/>
                <w:lang w:val="en-US" w:eastAsia="ja-JP"/>
              </w:rPr>
              <w:t>11.2</w:t>
            </w:r>
            <w:r w:rsidRPr="00F42A78">
              <w:rPr>
                <w:rFonts w:ascii="Arial" w:hAnsi="Arial"/>
                <w:sz w:val="16"/>
                <w:szCs w:val="16"/>
                <w:lang w:val="en-US" w:eastAsia="ja-JP"/>
              </w:rPr>
              <w:t>)</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60BD7E1B" w14:textId="5A41C802" w:rsidR="00B740A5" w:rsidRPr="00F42A78" w:rsidRDefault="00B740A5" w:rsidP="00562839">
            <w:pPr>
              <w:keepNext/>
              <w:keepLines/>
              <w:overflowPunct w:val="0"/>
              <w:autoSpaceDE w:val="0"/>
              <w:autoSpaceDN w:val="0"/>
              <w:adjustRightInd w:val="0"/>
              <w:spacing w:after="0"/>
              <w:jc w:val="center"/>
              <w:rPr>
                <w:rFonts w:ascii="Arial" w:hAnsi="Arial" w:cs="Arial"/>
                <w:sz w:val="16"/>
                <w:szCs w:val="16"/>
                <w:lang w:val="en-US" w:eastAsia="ja-JP"/>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&gt;=25</w:t>
            </w:r>
            <w:r w:rsidR="0007470F">
              <w:rPr>
                <w:rFonts w:ascii="Arial" w:eastAsia="Times New Roman" w:hAnsi="Arial" w:cs="Arial"/>
                <w:sz w:val="16"/>
                <w:szCs w:val="16"/>
                <w:lang w:val="en-US" w:eastAsia="en-GB"/>
              </w:rPr>
              <w:t>]</w:t>
            </w:r>
            <w:r w:rsidRPr="00F42A78">
              <w:rPr>
                <w:rFonts w:ascii="Arial" w:eastAsia="Times New Roman" w:hAnsi="Arial" w:cs="Arial"/>
                <w:sz w:val="16"/>
                <w:szCs w:val="16"/>
                <w:lang w:val="en-US" w:eastAsia="en-GB"/>
              </w:rPr>
              <w:t xml:space="preserve"> Mbps</w:t>
            </w:r>
          </w:p>
          <w:p w14:paraId="609BC618"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Traffic from the UAM aircraft</w:t>
            </w:r>
          </w:p>
          <w:p w14:paraId="530B8353"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sz w:val="16"/>
                <w:szCs w:val="16"/>
                <w:lang w:val="en-US" w:eastAsia="en-GB"/>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2</w:t>
            </w:r>
            <w:r w:rsidRPr="00F42A78">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7BB9E39C"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100</w:t>
            </w:r>
            <w:r w:rsidRPr="00F42A78">
              <w:rPr>
                <w:rFonts w:ascii="Arial" w:hAnsi="Arial" w:cs="Arial" w:hint="eastAsia"/>
                <w:sz w:val="16"/>
                <w:szCs w:val="16"/>
                <w:lang w:val="en-US" w:eastAsia="ja-JP"/>
              </w:rPr>
              <w:t xml:space="preserve">] </w:t>
            </w:r>
            <w:r w:rsidRPr="00F42A78">
              <w:rPr>
                <w:rFonts w:ascii="Arial" w:eastAsia="Times New Roman" w:hAnsi="Arial" w:cs="Arial"/>
                <w:sz w:val="16"/>
                <w:szCs w:val="16"/>
                <w:lang w:val="en-US" w:eastAsia="en-GB"/>
              </w:rPr>
              <w:t>ms</w:t>
            </w:r>
          </w:p>
          <w:p w14:paraId="255DDD6C"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sz w:val="16"/>
                <w:szCs w:val="16"/>
                <w:lang w:val="en-US" w:eastAsia="zh-CN"/>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2</w:t>
            </w:r>
            <w:r w:rsidRPr="00F42A78">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1D04348E"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4560E787"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319F0BDF" w14:textId="77777777" w:rsidR="00B740A5" w:rsidRPr="00F42A78" w:rsidRDefault="00B740A5" w:rsidP="00562839">
            <w:pPr>
              <w:overflowPunct w:val="0"/>
              <w:autoSpaceDE w:val="0"/>
              <w:autoSpaceDN w:val="0"/>
              <w:adjustRightInd w:val="0"/>
              <w:spacing w:after="0"/>
              <w:jc w:val="center"/>
              <w:rPr>
                <w:rFonts w:eastAsia="DengXian"/>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ja-JP"/>
              </w:rPr>
              <w:t>99</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ja-JP"/>
              </w:rPr>
              <w:t>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3D973E15" w14:textId="77777777" w:rsidR="00B740A5" w:rsidRPr="00F42A78" w:rsidRDefault="00B740A5" w:rsidP="00562839">
            <w:pPr>
              <w:overflowPunct w:val="0"/>
              <w:autoSpaceDE w:val="0"/>
              <w:autoSpaceDN w:val="0"/>
              <w:adjustRightInd w:val="0"/>
              <w:spacing w:after="0"/>
              <w:rPr>
                <w:rFonts w:eastAsia="DengXian"/>
                <w:sz w:val="16"/>
                <w:szCs w:val="16"/>
                <w:lang w:val="en-US" w:eastAsia="en-GB"/>
              </w:rPr>
            </w:pPr>
            <w:r w:rsidRPr="00F42A78">
              <w:rPr>
                <w:rFonts w:ascii="Arial" w:eastAsia="Times New Roman" w:hAnsi="Arial" w:cs="Arial"/>
                <w:sz w:val="16"/>
                <w:szCs w:val="16"/>
                <w:lang w:val="en-US" w:eastAsia="ja-JP"/>
              </w:rPr>
              <w:t>Urban, rural area</w:t>
            </w:r>
          </w:p>
        </w:tc>
      </w:tr>
      <w:tr w:rsidR="00B740A5" w:rsidRPr="00F42A78" w14:paraId="1936093A" w14:textId="77777777" w:rsidTr="00562839">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1528EB76" w14:textId="77777777" w:rsidR="00B740A5" w:rsidRPr="00F42A78" w:rsidRDefault="00B740A5" w:rsidP="00562839">
            <w:pPr>
              <w:spacing w:after="0"/>
              <w:rPr>
                <w:rFonts w:ascii="Arial" w:eastAsia="DengXian" w:hAnsi="Arial"/>
                <w:sz w:val="16"/>
                <w:szCs w:val="16"/>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DDDBF3E" w14:textId="0D1E1362" w:rsidR="00B740A5" w:rsidRPr="00F42A78" w:rsidRDefault="00B740A5" w:rsidP="00562839">
            <w:pPr>
              <w:keepNext/>
              <w:keepLines/>
              <w:overflowPunct w:val="0"/>
              <w:autoSpaceDE w:val="0"/>
              <w:autoSpaceDN w:val="0"/>
              <w:adjustRightInd w:val="0"/>
              <w:spacing w:after="0"/>
              <w:jc w:val="center"/>
              <w:rPr>
                <w:rFonts w:ascii="Arial" w:hAnsi="Arial" w:cs="Arial"/>
                <w:sz w:val="16"/>
                <w:szCs w:val="16"/>
                <w:lang w:val="en-US" w:eastAsia="ja-JP"/>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300</w:t>
            </w:r>
            <w:r w:rsidR="00057D1F">
              <w:rPr>
                <w:rFonts w:ascii="Arial" w:eastAsia="Times New Roman" w:hAnsi="Arial" w:cs="Arial"/>
                <w:sz w:val="16"/>
                <w:szCs w:val="16"/>
                <w:lang w:val="en-US" w:eastAsia="en-GB"/>
              </w:rPr>
              <w:t>]</w:t>
            </w:r>
            <w:r w:rsidRPr="00F42A78">
              <w:rPr>
                <w:rFonts w:ascii="Arial" w:eastAsia="Times New Roman" w:hAnsi="Arial" w:cs="Arial"/>
                <w:sz w:val="16"/>
                <w:szCs w:val="16"/>
                <w:lang w:val="en-US" w:eastAsia="en-GB"/>
              </w:rPr>
              <w:t xml:space="preserve"> kbps</w:t>
            </w:r>
          </w:p>
          <w:p w14:paraId="1EFEA244"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Traffic towards the UAM aircraft</w:t>
            </w:r>
          </w:p>
          <w:p w14:paraId="29A3BE08"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sz w:val="16"/>
                <w:szCs w:val="16"/>
                <w:lang w:val="en-US" w:eastAsia="en-GB"/>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2</w:t>
            </w:r>
            <w:r w:rsidRPr="00F42A78">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9BDFCA5"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20</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 xml:space="preserve"> ms</w:t>
            </w:r>
          </w:p>
          <w:p w14:paraId="58920135"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sz w:val="16"/>
                <w:szCs w:val="16"/>
                <w:lang w:val="en-US" w:eastAsia="zh-CN"/>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2</w:t>
            </w:r>
            <w:r w:rsidRPr="00F42A78">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74454217"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20056584"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0A1447DB" w14:textId="77777777" w:rsidR="00B740A5" w:rsidRPr="00F42A78" w:rsidRDefault="00B740A5" w:rsidP="00562839">
            <w:pPr>
              <w:overflowPunct w:val="0"/>
              <w:autoSpaceDE w:val="0"/>
              <w:autoSpaceDN w:val="0"/>
              <w:adjustRightInd w:val="0"/>
              <w:spacing w:after="0"/>
              <w:jc w:val="center"/>
              <w:rPr>
                <w:rFonts w:eastAsia="DengXian"/>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ja-JP"/>
              </w:rPr>
              <w:t>99</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ja-JP"/>
              </w:rPr>
              <w:t>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47155A4D" w14:textId="77777777" w:rsidR="00B740A5" w:rsidRPr="00F42A78" w:rsidRDefault="00B740A5" w:rsidP="00562839">
            <w:pPr>
              <w:spacing w:after="0"/>
              <w:rPr>
                <w:rFonts w:eastAsia="DengXian"/>
                <w:sz w:val="16"/>
                <w:szCs w:val="16"/>
                <w:lang w:val="en-US" w:eastAsia="en-GB"/>
              </w:rPr>
            </w:pPr>
          </w:p>
        </w:tc>
      </w:tr>
      <w:tr w:rsidR="00B740A5" w:rsidRPr="00F42A78" w14:paraId="5FC60D1C" w14:textId="77777777" w:rsidTr="00562839">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554296F9"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lang w:val="en-US" w:eastAsia="en-GB"/>
              </w:rPr>
            </w:pPr>
            <w:r w:rsidRPr="00F42A78">
              <w:rPr>
                <w:rFonts w:ascii="Arial" w:eastAsia="Times New Roman" w:hAnsi="Arial" w:cs="Arial"/>
                <w:sz w:val="16"/>
                <w:lang w:val="en-US" w:eastAsia="en-GB"/>
              </w:rPr>
              <w:t>Video conferencing or video chat</w:t>
            </w:r>
          </w:p>
          <w:p w14:paraId="58CCAB30" w14:textId="77777777" w:rsidR="00182705" w:rsidRPr="00F42A78" w:rsidRDefault="00182705" w:rsidP="00562839">
            <w:pPr>
              <w:keepNext/>
              <w:keepLines/>
              <w:overflowPunct w:val="0"/>
              <w:autoSpaceDE w:val="0"/>
              <w:autoSpaceDN w:val="0"/>
              <w:adjustRightInd w:val="0"/>
              <w:spacing w:after="0"/>
              <w:jc w:val="center"/>
              <w:rPr>
                <w:rFonts w:ascii="Arial" w:eastAsia="Times New Roman" w:hAnsi="Arial" w:cs="Arial"/>
                <w:sz w:val="16"/>
                <w:lang w:val="en-US" w:eastAsia="en-GB"/>
              </w:rPr>
            </w:pPr>
          </w:p>
          <w:p w14:paraId="490CB3F6" w14:textId="741D1116" w:rsidR="00182705" w:rsidRPr="00F42A78" w:rsidRDefault="00182705" w:rsidP="00562839">
            <w:pPr>
              <w:keepNext/>
              <w:keepLines/>
              <w:overflowPunct w:val="0"/>
              <w:autoSpaceDE w:val="0"/>
              <w:autoSpaceDN w:val="0"/>
              <w:adjustRightInd w:val="0"/>
              <w:spacing w:after="0"/>
              <w:jc w:val="center"/>
              <w:rPr>
                <w:rFonts w:ascii="Arial" w:eastAsia="DengXian" w:hAnsi="Arial" w:cs="Arial"/>
                <w:sz w:val="16"/>
                <w:szCs w:val="16"/>
                <w:lang w:val="en-US" w:eastAsia="en-GB"/>
              </w:rPr>
            </w:pPr>
            <w:r w:rsidRPr="00F42A78">
              <w:rPr>
                <w:rFonts w:ascii="Arial" w:hAnsi="Arial"/>
                <w:sz w:val="16"/>
                <w:szCs w:val="16"/>
                <w:lang w:val="en-US" w:eastAsia="ja-JP"/>
              </w:rPr>
              <w:t xml:space="preserve">(UC </w:t>
            </w:r>
            <w:r w:rsidRPr="00F42A78">
              <w:rPr>
                <w:rFonts w:ascii="Arial" w:hAnsi="Arial" w:hint="eastAsia"/>
                <w:sz w:val="16"/>
                <w:szCs w:val="16"/>
                <w:lang w:val="en-US" w:eastAsia="ja-JP"/>
              </w:rPr>
              <w:t>11.2</w:t>
            </w:r>
            <w:r w:rsidRPr="00F42A78">
              <w:rPr>
                <w:rFonts w:ascii="Arial" w:hAnsi="Arial"/>
                <w:sz w:val="16"/>
                <w:szCs w:val="16"/>
                <w:lang w:val="en-US" w:eastAsia="ja-JP"/>
              </w:rPr>
              <w:t>)</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760BF8F" w14:textId="35696FA2" w:rsidR="00B740A5" w:rsidRPr="00F42A78" w:rsidRDefault="00B740A5" w:rsidP="00562839">
            <w:pPr>
              <w:keepNext/>
              <w:keepLines/>
              <w:overflowPunct w:val="0"/>
              <w:autoSpaceDE w:val="0"/>
              <w:autoSpaceDN w:val="0"/>
              <w:adjustRightInd w:val="0"/>
              <w:spacing w:after="0"/>
              <w:jc w:val="center"/>
              <w:rPr>
                <w:rFonts w:ascii="Arial" w:hAnsi="Arial" w:cs="Arial"/>
                <w:sz w:val="16"/>
                <w:szCs w:val="16"/>
                <w:lang w:val="en-US" w:eastAsia="ja-JP"/>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25</w:t>
            </w:r>
            <w:r w:rsidR="00057D1F">
              <w:rPr>
                <w:rFonts w:ascii="Arial" w:eastAsia="Times New Roman" w:hAnsi="Arial" w:cs="Arial"/>
                <w:sz w:val="16"/>
                <w:szCs w:val="16"/>
                <w:lang w:val="en-US" w:eastAsia="en-GB"/>
              </w:rPr>
              <w:t>]</w:t>
            </w:r>
            <w:r w:rsidRPr="00F42A78">
              <w:rPr>
                <w:rFonts w:ascii="Arial" w:eastAsia="Times New Roman" w:hAnsi="Arial" w:cs="Arial"/>
                <w:sz w:val="16"/>
                <w:szCs w:val="16"/>
                <w:lang w:val="en-US" w:eastAsia="en-GB"/>
              </w:rPr>
              <w:t xml:space="preserve"> Mbps </w:t>
            </w:r>
          </w:p>
          <w:p w14:paraId="25A1869A"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Traffic from passengers onboard UAM aircraft</w:t>
            </w:r>
          </w:p>
          <w:p w14:paraId="40B57785" w14:textId="446BB983" w:rsidR="00B740A5" w:rsidRPr="00F42A78" w:rsidRDefault="00B740A5" w:rsidP="00562839">
            <w:pPr>
              <w:keepNext/>
              <w:keepLines/>
              <w:overflowPunct w:val="0"/>
              <w:autoSpaceDE w:val="0"/>
              <w:autoSpaceDN w:val="0"/>
              <w:adjustRightInd w:val="0"/>
              <w:spacing w:after="0"/>
              <w:jc w:val="center"/>
              <w:rPr>
                <w:rFonts w:ascii="Arial" w:eastAsia="Times New Roman" w:hAnsi="Arial"/>
                <w:sz w:val="16"/>
                <w:szCs w:val="16"/>
                <w:lang w:val="en-US" w:eastAsia="en-GB"/>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2</w:t>
            </w:r>
            <w:r w:rsidR="000441B6">
              <w:rPr>
                <w:rFonts w:ascii="Arial" w:eastAsia="Times New Roman" w:hAnsi="Arial" w:cs="Arial"/>
                <w:sz w:val="16"/>
                <w:szCs w:val="16"/>
                <w:lang w:val="en-US" w:eastAsia="en-GB"/>
              </w:rPr>
              <w:t>,</w:t>
            </w:r>
            <w:r w:rsidRPr="00F42A78">
              <w:rPr>
                <w:rFonts w:ascii="Arial" w:eastAsia="Times New Roman" w:hAnsi="Arial" w:cs="Arial"/>
                <w:sz w:val="16"/>
                <w:szCs w:val="16"/>
                <w:lang w:val="en-US" w:eastAsia="en-GB"/>
              </w:rPr>
              <w:t xml:space="preserve"> </w:t>
            </w:r>
            <w:r w:rsidRPr="00F42A78">
              <w:rPr>
                <w:rFonts w:ascii="Arial" w:hAnsi="Arial" w:cs="Arial" w:hint="eastAsia"/>
                <w:sz w:val="16"/>
                <w:szCs w:val="16"/>
                <w:lang w:val="en-US" w:eastAsia="ja-JP"/>
              </w:rPr>
              <w:t>3</w:t>
            </w:r>
            <w:r w:rsidRPr="00F42A78">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CB6FE4A"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100</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 xml:space="preserve"> ms</w:t>
            </w:r>
          </w:p>
          <w:p w14:paraId="63460F9C"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sz w:val="16"/>
                <w:szCs w:val="16"/>
                <w:lang w:val="en-US" w:eastAsia="zh-CN"/>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2</w:t>
            </w:r>
            <w:r w:rsidRPr="00F42A78">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11D1AC64"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33CF2E34"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2E2C4B5F" w14:textId="77777777" w:rsidR="00B740A5" w:rsidRPr="00F42A78" w:rsidRDefault="00B740A5" w:rsidP="00562839">
            <w:pPr>
              <w:overflowPunct w:val="0"/>
              <w:autoSpaceDE w:val="0"/>
              <w:autoSpaceDN w:val="0"/>
              <w:adjustRightInd w:val="0"/>
              <w:spacing w:after="0"/>
              <w:jc w:val="center"/>
              <w:rPr>
                <w:rFonts w:eastAsia="DengXian"/>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ja-JP"/>
              </w:rPr>
              <w:t>99</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ja-JP"/>
              </w:rPr>
              <w:t xml:space="preserve">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7454441D" w14:textId="77777777" w:rsidR="00B740A5" w:rsidRPr="00F42A78" w:rsidRDefault="00B740A5" w:rsidP="00562839">
            <w:pPr>
              <w:overflowPunct w:val="0"/>
              <w:autoSpaceDE w:val="0"/>
              <w:autoSpaceDN w:val="0"/>
              <w:adjustRightInd w:val="0"/>
              <w:spacing w:after="0"/>
              <w:rPr>
                <w:rFonts w:eastAsia="DengXian"/>
                <w:sz w:val="16"/>
                <w:szCs w:val="16"/>
                <w:lang w:val="en-US" w:eastAsia="en-GB"/>
              </w:rPr>
            </w:pPr>
            <w:r w:rsidRPr="00F42A78">
              <w:rPr>
                <w:rFonts w:ascii="Arial" w:eastAsia="Times New Roman" w:hAnsi="Arial" w:cs="Arial"/>
                <w:sz w:val="16"/>
                <w:szCs w:val="16"/>
                <w:lang w:val="en-US" w:eastAsia="ja-JP"/>
              </w:rPr>
              <w:t>Urban, rural area</w:t>
            </w:r>
          </w:p>
        </w:tc>
      </w:tr>
      <w:tr w:rsidR="00B740A5" w:rsidRPr="00F42A78" w14:paraId="22FEB868" w14:textId="77777777" w:rsidTr="00562839">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4BF1DFAF" w14:textId="77777777" w:rsidR="00B740A5" w:rsidRPr="00F42A78" w:rsidRDefault="00B740A5" w:rsidP="00562839">
            <w:pPr>
              <w:spacing w:after="0"/>
              <w:rPr>
                <w:rFonts w:ascii="Arial" w:eastAsia="DengXian" w:hAnsi="Arial"/>
                <w:sz w:val="16"/>
                <w:szCs w:val="16"/>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91F27B9" w14:textId="102DD559"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25</w:t>
            </w:r>
            <w:r w:rsidR="00057D1F">
              <w:rPr>
                <w:rFonts w:ascii="Arial" w:eastAsia="Times New Roman" w:hAnsi="Arial" w:cs="Arial"/>
                <w:sz w:val="16"/>
                <w:szCs w:val="16"/>
                <w:lang w:val="en-US" w:eastAsia="en-GB"/>
              </w:rPr>
              <w:t>]</w:t>
            </w:r>
            <w:r w:rsidRPr="00F42A78">
              <w:rPr>
                <w:rFonts w:ascii="Arial" w:eastAsia="Times New Roman" w:hAnsi="Arial" w:cs="Arial"/>
                <w:sz w:val="16"/>
                <w:szCs w:val="16"/>
                <w:lang w:val="en-US" w:eastAsia="en-GB"/>
              </w:rPr>
              <w:t xml:space="preserve"> Mbps </w:t>
            </w:r>
          </w:p>
          <w:p w14:paraId="5B43B44E"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Traffic towards passengers onboard UAM aircraft</w:t>
            </w:r>
          </w:p>
          <w:p w14:paraId="4F68F4D8" w14:textId="0DA3312A" w:rsidR="00B740A5" w:rsidRPr="00F42A78" w:rsidRDefault="00B740A5" w:rsidP="00562839">
            <w:pPr>
              <w:keepNext/>
              <w:keepLines/>
              <w:overflowPunct w:val="0"/>
              <w:autoSpaceDE w:val="0"/>
              <w:autoSpaceDN w:val="0"/>
              <w:adjustRightInd w:val="0"/>
              <w:spacing w:after="0"/>
              <w:jc w:val="center"/>
              <w:rPr>
                <w:rFonts w:ascii="Arial" w:eastAsia="Times New Roman" w:hAnsi="Arial"/>
                <w:sz w:val="16"/>
                <w:szCs w:val="16"/>
                <w:lang w:val="en-US" w:eastAsia="en-GB"/>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2</w:t>
            </w:r>
            <w:r w:rsidR="000441B6">
              <w:rPr>
                <w:rFonts w:ascii="Arial" w:eastAsia="Times New Roman" w:hAnsi="Arial" w:cs="Arial"/>
                <w:sz w:val="16"/>
                <w:szCs w:val="16"/>
                <w:lang w:val="en-US" w:eastAsia="en-GB"/>
              </w:rPr>
              <w:t>,</w:t>
            </w:r>
            <w:r w:rsidRPr="00F42A78">
              <w:rPr>
                <w:rFonts w:ascii="Arial" w:eastAsia="Times New Roman" w:hAnsi="Arial" w:cs="Arial"/>
                <w:sz w:val="16"/>
                <w:szCs w:val="16"/>
                <w:lang w:val="en-US" w:eastAsia="en-GB"/>
              </w:rPr>
              <w:t xml:space="preserve"> </w:t>
            </w:r>
            <w:r w:rsidRPr="00F42A78">
              <w:rPr>
                <w:rFonts w:ascii="Arial" w:hAnsi="Arial" w:cs="Arial" w:hint="eastAsia"/>
                <w:sz w:val="16"/>
                <w:szCs w:val="16"/>
                <w:lang w:val="en-US" w:eastAsia="ja-JP"/>
              </w:rPr>
              <w:t>3</w:t>
            </w:r>
            <w:r w:rsidRPr="00F42A78">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885DA83"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zh-CN"/>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zh-CN"/>
              </w:rPr>
              <w:t>100</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zh-CN"/>
              </w:rPr>
              <w:t xml:space="preserve"> ms</w:t>
            </w:r>
          </w:p>
          <w:p w14:paraId="121C977A"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sz w:val="16"/>
                <w:szCs w:val="16"/>
                <w:lang w:val="en-US" w:eastAsia="zh-CN"/>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2</w:t>
            </w:r>
            <w:r w:rsidRPr="00F42A78">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6DEBEC86"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0EDDBC48"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6B8CC356" w14:textId="77777777" w:rsidR="00B740A5" w:rsidRPr="00F42A78" w:rsidRDefault="00B740A5" w:rsidP="00562839">
            <w:pPr>
              <w:overflowPunct w:val="0"/>
              <w:autoSpaceDE w:val="0"/>
              <w:autoSpaceDN w:val="0"/>
              <w:adjustRightInd w:val="0"/>
              <w:spacing w:after="0"/>
              <w:jc w:val="center"/>
              <w:rPr>
                <w:rFonts w:eastAsia="DengXian"/>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zh-CN"/>
              </w:rPr>
              <w:t>99</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zh-CN"/>
              </w:rPr>
              <w:t>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122EA864" w14:textId="77777777" w:rsidR="00B740A5" w:rsidRPr="00F42A78" w:rsidRDefault="00B740A5" w:rsidP="00562839">
            <w:pPr>
              <w:spacing w:after="0"/>
              <w:rPr>
                <w:rFonts w:eastAsia="DengXian"/>
                <w:sz w:val="16"/>
                <w:szCs w:val="16"/>
                <w:lang w:val="en-US" w:eastAsia="en-GB"/>
              </w:rPr>
            </w:pPr>
          </w:p>
        </w:tc>
      </w:tr>
      <w:tr w:rsidR="00B740A5" w:rsidRPr="00F42A78" w14:paraId="52A11867" w14:textId="77777777" w:rsidTr="00562839">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0CDCAA69"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lang w:val="en-US" w:eastAsia="en-GB"/>
              </w:rPr>
            </w:pPr>
            <w:r w:rsidRPr="00F42A78">
              <w:rPr>
                <w:rFonts w:ascii="Arial" w:eastAsia="Times New Roman" w:hAnsi="Arial" w:cs="Arial"/>
                <w:sz w:val="16"/>
                <w:lang w:val="en-US" w:eastAsia="en-GB"/>
              </w:rPr>
              <w:t>Immersive multimedia service (</w:t>
            </w:r>
            <w:r w:rsidRPr="00F42A78">
              <w:rPr>
                <w:rFonts w:ascii="Arial" w:eastAsia="DengXian" w:hAnsi="Arial" w:cs="Arial"/>
                <w:sz w:val="16"/>
                <w:szCs w:val="16"/>
                <w:lang w:val="en-US" w:eastAsia="en-GB"/>
              </w:rPr>
              <w:t>e.g., cloud gaming</w:t>
            </w:r>
            <w:r w:rsidRPr="00F42A78">
              <w:rPr>
                <w:rFonts w:ascii="Arial" w:eastAsia="Times New Roman" w:hAnsi="Arial" w:cs="Arial"/>
                <w:sz w:val="16"/>
                <w:lang w:val="en-US" w:eastAsia="en-GB"/>
              </w:rPr>
              <w:t>)</w:t>
            </w:r>
          </w:p>
          <w:p w14:paraId="5EA1DBD3" w14:textId="77777777" w:rsidR="00182705" w:rsidRPr="00F42A78" w:rsidRDefault="00182705" w:rsidP="00562839">
            <w:pPr>
              <w:keepNext/>
              <w:keepLines/>
              <w:overflowPunct w:val="0"/>
              <w:autoSpaceDE w:val="0"/>
              <w:autoSpaceDN w:val="0"/>
              <w:adjustRightInd w:val="0"/>
              <w:spacing w:after="0"/>
              <w:jc w:val="center"/>
              <w:rPr>
                <w:rFonts w:ascii="Arial" w:eastAsia="Times New Roman" w:hAnsi="Arial" w:cs="Arial"/>
                <w:sz w:val="16"/>
                <w:lang w:val="en-US" w:eastAsia="en-GB"/>
              </w:rPr>
            </w:pPr>
          </w:p>
          <w:p w14:paraId="20F52A7A" w14:textId="188D7DA9" w:rsidR="00182705" w:rsidRPr="00F42A78" w:rsidRDefault="00182705" w:rsidP="00562839">
            <w:pPr>
              <w:keepNext/>
              <w:keepLines/>
              <w:overflowPunct w:val="0"/>
              <w:autoSpaceDE w:val="0"/>
              <w:autoSpaceDN w:val="0"/>
              <w:adjustRightInd w:val="0"/>
              <w:spacing w:after="0"/>
              <w:jc w:val="center"/>
              <w:rPr>
                <w:rFonts w:ascii="Arial" w:eastAsia="DengXian" w:hAnsi="Arial" w:cs="Arial"/>
                <w:sz w:val="16"/>
                <w:szCs w:val="16"/>
                <w:lang w:val="en-US" w:eastAsia="en-GB"/>
              </w:rPr>
            </w:pPr>
            <w:r w:rsidRPr="00F42A78">
              <w:rPr>
                <w:rFonts w:ascii="Arial" w:hAnsi="Arial"/>
                <w:sz w:val="16"/>
                <w:szCs w:val="16"/>
                <w:lang w:val="en-US" w:eastAsia="ja-JP"/>
              </w:rPr>
              <w:t xml:space="preserve">(UC </w:t>
            </w:r>
            <w:r w:rsidRPr="00F42A78">
              <w:rPr>
                <w:rFonts w:ascii="Arial" w:hAnsi="Arial" w:hint="eastAsia"/>
                <w:sz w:val="16"/>
                <w:szCs w:val="16"/>
                <w:lang w:val="en-US" w:eastAsia="ja-JP"/>
              </w:rPr>
              <w:t>11.2</w:t>
            </w:r>
            <w:r w:rsidRPr="00F42A78">
              <w:rPr>
                <w:rFonts w:ascii="Arial" w:hAnsi="Arial"/>
                <w:sz w:val="16"/>
                <w:szCs w:val="16"/>
                <w:lang w:val="en-US" w:eastAsia="ja-JP"/>
              </w:rPr>
              <w:t>)</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786B42BD" w14:textId="497E92FA"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500</w:t>
            </w:r>
            <w:r w:rsidR="00057D1F">
              <w:rPr>
                <w:rFonts w:ascii="Arial" w:eastAsia="Times New Roman" w:hAnsi="Arial" w:cs="Arial"/>
                <w:sz w:val="16"/>
                <w:szCs w:val="16"/>
                <w:lang w:val="en-US" w:eastAsia="en-GB"/>
              </w:rPr>
              <w:t>]</w:t>
            </w:r>
            <w:r w:rsidRPr="00F42A78">
              <w:rPr>
                <w:rFonts w:ascii="Arial" w:eastAsia="Times New Roman" w:hAnsi="Arial" w:cs="Arial"/>
                <w:sz w:val="16"/>
                <w:szCs w:val="16"/>
                <w:lang w:val="en-US" w:eastAsia="en-GB"/>
              </w:rPr>
              <w:t xml:space="preserve"> kbps </w:t>
            </w:r>
          </w:p>
          <w:p w14:paraId="45EC443F"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Traffic from passengers onboard UAM aircraft</w:t>
            </w:r>
          </w:p>
          <w:p w14:paraId="1402FAD5"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sz w:val="16"/>
                <w:szCs w:val="16"/>
                <w:lang w:val="en-US" w:eastAsia="en-GB"/>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3</w:t>
            </w:r>
            <w:r w:rsidRPr="00F42A78">
              <w:rPr>
                <w:rFonts w:ascii="Arial" w:eastAsia="Times New Roman" w:hAnsi="Arial" w:cs="Arial"/>
                <w:sz w:val="16"/>
                <w:szCs w:val="16"/>
                <w:lang w:val="en-US" w:eastAsia="en-GB"/>
              </w:rPr>
              <w:t xml:space="preserve">) </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15D7DF7"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50</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 xml:space="preserve"> ms</w:t>
            </w:r>
          </w:p>
          <w:p w14:paraId="0AB65C9A"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sz w:val="16"/>
                <w:szCs w:val="16"/>
                <w:lang w:val="en-US" w:eastAsia="zh-CN"/>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4</w:t>
            </w:r>
            <w:r w:rsidRPr="00F42A78">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110B3AB1"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76D75B5C"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3ED8C811" w14:textId="77777777" w:rsidR="00B740A5" w:rsidRPr="00F42A78" w:rsidRDefault="00B740A5" w:rsidP="00562839">
            <w:pPr>
              <w:overflowPunct w:val="0"/>
              <w:autoSpaceDE w:val="0"/>
              <w:autoSpaceDN w:val="0"/>
              <w:adjustRightInd w:val="0"/>
              <w:spacing w:after="0"/>
              <w:jc w:val="center"/>
              <w:rPr>
                <w:rFonts w:eastAsia="DengXian"/>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zh-CN"/>
              </w:rPr>
              <w:t>99</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zh-CN"/>
              </w:rPr>
              <w:t>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1D800088" w14:textId="77777777" w:rsidR="00B740A5" w:rsidRPr="00F42A78" w:rsidRDefault="00B740A5" w:rsidP="00562839">
            <w:pPr>
              <w:overflowPunct w:val="0"/>
              <w:autoSpaceDE w:val="0"/>
              <w:autoSpaceDN w:val="0"/>
              <w:adjustRightInd w:val="0"/>
              <w:spacing w:after="0"/>
              <w:rPr>
                <w:rFonts w:eastAsia="DengXian"/>
                <w:sz w:val="16"/>
                <w:szCs w:val="16"/>
                <w:lang w:val="en-US" w:eastAsia="en-GB"/>
              </w:rPr>
            </w:pPr>
            <w:r w:rsidRPr="00F42A78">
              <w:rPr>
                <w:rFonts w:ascii="Arial" w:eastAsia="Times New Roman" w:hAnsi="Arial" w:cs="Arial"/>
                <w:sz w:val="16"/>
                <w:szCs w:val="16"/>
                <w:lang w:val="en-US" w:eastAsia="ja-JP"/>
              </w:rPr>
              <w:t>Urban, rural area</w:t>
            </w:r>
          </w:p>
        </w:tc>
      </w:tr>
      <w:tr w:rsidR="00B740A5" w:rsidRPr="00F42A78" w14:paraId="71D32BEC" w14:textId="77777777" w:rsidTr="00562839">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09320DB3" w14:textId="77777777" w:rsidR="00B740A5" w:rsidRPr="00F42A78" w:rsidRDefault="00B740A5" w:rsidP="00562839">
            <w:pPr>
              <w:spacing w:after="0"/>
              <w:rPr>
                <w:rFonts w:ascii="Arial" w:eastAsia="DengXian" w:hAnsi="Arial"/>
                <w:sz w:val="16"/>
                <w:szCs w:val="16"/>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60443D2E" w14:textId="0B6BD50F"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100</w:t>
            </w:r>
            <w:r w:rsidRPr="00F42A78">
              <w:rPr>
                <w:rFonts w:ascii="Arial" w:eastAsia="DengXian" w:hAnsi="Arial" w:cs="Arial"/>
                <w:sz w:val="16"/>
                <w:szCs w:val="16"/>
                <w:lang w:val="en-US" w:eastAsia="zh-CN"/>
              </w:rPr>
              <w:t>~5</w:t>
            </w:r>
            <w:r w:rsidRPr="00F42A78">
              <w:rPr>
                <w:rFonts w:ascii="Arial" w:eastAsia="Times New Roman" w:hAnsi="Arial" w:cs="Arial"/>
                <w:sz w:val="16"/>
                <w:szCs w:val="16"/>
                <w:lang w:val="en-US" w:eastAsia="en-GB"/>
              </w:rPr>
              <w:t>00</w:t>
            </w:r>
            <w:r w:rsidR="00057D1F">
              <w:rPr>
                <w:rFonts w:ascii="Arial" w:eastAsia="Times New Roman" w:hAnsi="Arial" w:cs="Arial"/>
                <w:sz w:val="16"/>
                <w:szCs w:val="16"/>
                <w:lang w:val="en-US" w:eastAsia="en-GB"/>
              </w:rPr>
              <w:t>]</w:t>
            </w:r>
            <w:r w:rsidRPr="00F42A78">
              <w:rPr>
                <w:rFonts w:ascii="Arial" w:eastAsia="Times New Roman" w:hAnsi="Arial" w:cs="Arial"/>
                <w:sz w:val="16"/>
                <w:szCs w:val="16"/>
                <w:lang w:val="en-US" w:eastAsia="en-GB"/>
              </w:rPr>
              <w:t xml:space="preserve"> Mbps </w:t>
            </w:r>
          </w:p>
          <w:p w14:paraId="34EBED8C"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cs="Arial"/>
                <w:sz w:val="16"/>
                <w:szCs w:val="16"/>
                <w:lang w:val="en-US" w:eastAsia="en-GB"/>
              </w:rPr>
              <w:t>Traffic towards passengers onboard UAM aircraft</w:t>
            </w:r>
          </w:p>
          <w:p w14:paraId="5A04D38C" w14:textId="03482F01" w:rsidR="00B740A5" w:rsidRPr="00F42A78" w:rsidRDefault="00B740A5" w:rsidP="00562839">
            <w:pPr>
              <w:keepNext/>
              <w:keepLines/>
              <w:overflowPunct w:val="0"/>
              <w:autoSpaceDE w:val="0"/>
              <w:autoSpaceDN w:val="0"/>
              <w:adjustRightInd w:val="0"/>
              <w:spacing w:after="0"/>
              <w:jc w:val="center"/>
              <w:rPr>
                <w:rFonts w:ascii="Arial" w:eastAsia="Times New Roman" w:hAnsi="Arial"/>
                <w:sz w:val="16"/>
                <w:szCs w:val="16"/>
                <w:lang w:val="en-US" w:eastAsia="en-GB"/>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3</w:t>
            </w:r>
            <w:r w:rsidR="000441B6">
              <w:rPr>
                <w:rFonts w:ascii="Arial" w:eastAsia="Times New Roman" w:hAnsi="Arial" w:cs="Arial"/>
                <w:sz w:val="16"/>
                <w:szCs w:val="16"/>
                <w:lang w:val="en-US" w:eastAsia="en-GB"/>
              </w:rPr>
              <w:t>,</w:t>
            </w:r>
            <w:r w:rsidRPr="00F42A78">
              <w:rPr>
                <w:rFonts w:ascii="Arial" w:eastAsia="Times New Roman" w:hAnsi="Arial" w:cs="Arial"/>
                <w:sz w:val="16"/>
                <w:szCs w:val="16"/>
                <w:lang w:val="en-US" w:eastAsia="en-GB"/>
              </w:rPr>
              <w:t xml:space="preserve"> </w:t>
            </w:r>
            <w:r w:rsidRPr="00F42A78">
              <w:rPr>
                <w:rFonts w:ascii="Arial" w:hAnsi="Arial" w:cs="Arial" w:hint="eastAsia"/>
                <w:sz w:val="16"/>
                <w:szCs w:val="16"/>
                <w:lang w:val="en-US" w:eastAsia="ja-JP"/>
              </w:rPr>
              <w:t>6</w:t>
            </w:r>
            <w:r w:rsidRPr="00F42A78">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6348AD6"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50</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en-GB"/>
              </w:rPr>
              <w:t xml:space="preserve"> ms</w:t>
            </w:r>
          </w:p>
          <w:p w14:paraId="28BEF994"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sz w:val="16"/>
                <w:szCs w:val="16"/>
                <w:lang w:val="en-US" w:eastAsia="zh-CN"/>
              </w:rPr>
            </w:pPr>
            <w:r w:rsidRPr="00F42A78">
              <w:rPr>
                <w:rFonts w:ascii="Arial" w:eastAsia="Times New Roman" w:hAnsi="Arial" w:cs="Arial"/>
                <w:sz w:val="16"/>
                <w:szCs w:val="16"/>
                <w:lang w:val="en-US" w:eastAsia="en-GB"/>
              </w:rPr>
              <w:t xml:space="preserve">(note </w:t>
            </w:r>
            <w:r w:rsidRPr="00F42A78">
              <w:rPr>
                <w:rFonts w:ascii="Arial" w:hAnsi="Arial" w:cs="Arial" w:hint="eastAsia"/>
                <w:sz w:val="16"/>
                <w:szCs w:val="16"/>
                <w:lang w:val="en-US" w:eastAsia="ja-JP"/>
              </w:rPr>
              <w:t>4</w:t>
            </w:r>
            <w:r w:rsidRPr="00F42A78">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41796155"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F42A78">
              <w:rPr>
                <w:rFonts w:ascii="Arial" w:eastAsia="Times New Roman" w:hAnsi="Arial"/>
                <w:sz w:val="18"/>
                <w:lang w:val="en-US" w:eastAsia="ja-JP"/>
              </w:rPr>
              <w:t>–</w:t>
            </w:r>
          </w:p>
        </w:tc>
        <w:tc>
          <w:tcPr>
            <w:tcW w:w="1136" w:type="dxa"/>
            <w:tcBorders>
              <w:top w:val="single" w:sz="4" w:space="0" w:color="000000"/>
              <w:left w:val="single" w:sz="4" w:space="0" w:color="000000"/>
              <w:bottom w:val="single" w:sz="4" w:space="0" w:color="000000"/>
              <w:right w:val="single" w:sz="4" w:space="0" w:color="000000"/>
            </w:tcBorders>
            <w:vAlign w:val="center"/>
          </w:tcPr>
          <w:p w14:paraId="6897C70E" w14:textId="77777777" w:rsidR="00B740A5" w:rsidRPr="00F42A78" w:rsidRDefault="00B740A5" w:rsidP="00562839">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21BC4160" w14:textId="77777777" w:rsidR="00B740A5" w:rsidRPr="00F42A78" w:rsidRDefault="00B740A5" w:rsidP="00562839">
            <w:pPr>
              <w:overflowPunct w:val="0"/>
              <w:autoSpaceDE w:val="0"/>
              <w:autoSpaceDN w:val="0"/>
              <w:adjustRightInd w:val="0"/>
              <w:spacing w:after="0"/>
              <w:jc w:val="center"/>
              <w:rPr>
                <w:rFonts w:eastAsia="DengXian"/>
                <w:sz w:val="16"/>
                <w:szCs w:val="16"/>
                <w:lang w:val="en-US" w:eastAsia="en-GB"/>
              </w:rPr>
            </w:pP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zh-CN"/>
              </w:rPr>
              <w:t>99</w:t>
            </w:r>
            <w:r w:rsidRPr="00F42A78">
              <w:rPr>
                <w:rFonts w:ascii="Arial" w:hAnsi="Arial" w:cs="Arial" w:hint="eastAsia"/>
                <w:sz w:val="16"/>
                <w:szCs w:val="16"/>
                <w:lang w:val="en-US" w:eastAsia="ja-JP"/>
              </w:rPr>
              <w:t>]</w:t>
            </w:r>
            <w:r w:rsidRPr="00F42A78">
              <w:rPr>
                <w:rFonts w:ascii="Arial" w:eastAsia="Times New Roman" w:hAnsi="Arial" w:cs="Arial"/>
                <w:sz w:val="16"/>
                <w:szCs w:val="16"/>
                <w:lang w:val="en-US" w:eastAsia="zh-CN"/>
              </w:rPr>
              <w:t xml:space="preserve">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4E24B8D2" w14:textId="77777777" w:rsidR="00B740A5" w:rsidRPr="00F42A78" w:rsidRDefault="00B740A5" w:rsidP="00562839">
            <w:pPr>
              <w:spacing w:after="0"/>
              <w:rPr>
                <w:rFonts w:eastAsia="DengXian"/>
                <w:sz w:val="16"/>
                <w:szCs w:val="16"/>
                <w:lang w:val="en-US" w:eastAsia="en-GB"/>
              </w:rPr>
            </w:pPr>
          </w:p>
        </w:tc>
      </w:tr>
      <w:tr w:rsidR="00B740A5" w:rsidRPr="00E31F93" w14:paraId="12BC26A3" w14:textId="77777777" w:rsidTr="00562839">
        <w:tc>
          <w:tcPr>
            <w:tcW w:w="9630" w:type="dxa"/>
            <w:gridSpan w:val="7"/>
            <w:tcBorders>
              <w:top w:val="single" w:sz="4" w:space="0" w:color="000000"/>
              <w:left w:val="single" w:sz="4" w:space="0" w:color="000000"/>
              <w:bottom w:val="single" w:sz="4" w:space="0" w:color="000000"/>
              <w:right w:val="single" w:sz="4" w:space="0" w:color="000000"/>
            </w:tcBorders>
          </w:tcPr>
          <w:p w14:paraId="4D49028E" w14:textId="77777777" w:rsidR="00B740A5" w:rsidRPr="00F42A78" w:rsidRDefault="00B740A5" w:rsidP="00562839">
            <w:pPr>
              <w:keepNext/>
              <w:keepLines/>
              <w:overflowPunct w:val="0"/>
              <w:autoSpaceDE w:val="0"/>
              <w:autoSpaceDN w:val="0"/>
              <w:adjustRightInd w:val="0"/>
              <w:spacing w:after="0"/>
              <w:ind w:left="851" w:hanging="851"/>
              <w:rPr>
                <w:rFonts w:ascii="Arial" w:hAnsi="Arial" w:cs="Arial"/>
                <w:sz w:val="16"/>
                <w:szCs w:val="16"/>
                <w:lang w:val="en-US" w:eastAsia="ja-JP"/>
              </w:rPr>
            </w:pPr>
            <w:r w:rsidRPr="00F42A78">
              <w:rPr>
                <w:rFonts w:ascii="Arial" w:hAnsi="Arial" w:cs="Arial" w:hint="eastAsia"/>
                <w:sz w:val="16"/>
                <w:szCs w:val="16"/>
                <w:lang w:val="en-US" w:eastAsia="ja-JP"/>
              </w:rPr>
              <w:t>NOTE 1:</w:t>
            </w:r>
            <w:r w:rsidRPr="00F42A78">
              <w:rPr>
                <w:rFonts w:ascii="Arial" w:eastAsia="DengXian" w:hAnsi="Arial" w:cs="Arial"/>
                <w:sz w:val="16"/>
                <w:szCs w:val="16"/>
                <w:lang w:val="en-US" w:eastAsia="zh-CN"/>
              </w:rPr>
              <w:tab/>
            </w:r>
            <w:r w:rsidRPr="00F42A78">
              <w:rPr>
                <w:rFonts w:ascii="Arial" w:eastAsia="Times New Roman" w:hAnsi="Arial"/>
                <w:sz w:val="16"/>
                <w:szCs w:val="16"/>
                <w:lang w:val="en-US" w:eastAsia="en-GB"/>
              </w:rPr>
              <w:t>Typically, the message size for one object detected and/or tracked via sensing is 1 kbyte [37]. It is assumed that around 25 objects (25 kbyte) per frame (20 ms) are sensed surrounding an aircraft. The reliability requirement for UAM aircrafts is about 99.9 %.</w:t>
            </w:r>
          </w:p>
          <w:p w14:paraId="04F3EB50" w14:textId="77777777" w:rsidR="00B740A5" w:rsidRPr="00F42A78" w:rsidRDefault="00B740A5" w:rsidP="00562839">
            <w:pPr>
              <w:keepNext/>
              <w:keepLines/>
              <w:overflowPunct w:val="0"/>
              <w:autoSpaceDE w:val="0"/>
              <w:autoSpaceDN w:val="0"/>
              <w:adjustRightInd w:val="0"/>
              <w:spacing w:after="0"/>
              <w:ind w:left="851" w:hanging="851"/>
              <w:rPr>
                <w:rFonts w:ascii="Arial" w:eastAsia="DengXian" w:hAnsi="Arial" w:cs="Arial"/>
                <w:sz w:val="16"/>
                <w:szCs w:val="16"/>
                <w:lang w:val="en-US" w:eastAsia="ja-JP"/>
              </w:rPr>
            </w:pPr>
            <w:r w:rsidRPr="00F42A78">
              <w:rPr>
                <w:rFonts w:ascii="Arial" w:eastAsia="DengXian" w:hAnsi="Arial" w:cs="Arial"/>
                <w:sz w:val="16"/>
                <w:szCs w:val="16"/>
                <w:lang w:val="en-US" w:eastAsia="en-GB"/>
              </w:rPr>
              <w:t xml:space="preserve">NOTE </w:t>
            </w:r>
            <w:r w:rsidRPr="00F42A78">
              <w:rPr>
                <w:rFonts w:ascii="Arial" w:hAnsi="Arial" w:cs="Arial" w:hint="eastAsia"/>
                <w:sz w:val="16"/>
                <w:szCs w:val="16"/>
                <w:lang w:val="en-US" w:eastAsia="ja-JP"/>
              </w:rPr>
              <w:t>2</w:t>
            </w:r>
            <w:r w:rsidRPr="00F42A78">
              <w:rPr>
                <w:rFonts w:ascii="Arial" w:eastAsia="DengXian" w:hAnsi="Arial" w:cs="Arial"/>
                <w:sz w:val="16"/>
                <w:szCs w:val="16"/>
                <w:lang w:val="en-US" w:eastAsia="en-GB"/>
              </w:rPr>
              <w:t>:</w:t>
            </w:r>
            <w:r w:rsidRPr="00F42A78">
              <w:rPr>
                <w:rFonts w:ascii="Arial" w:eastAsia="DengXian" w:hAnsi="Arial" w:cs="Arial"/>
                <w:sz w:val="16"/>
                <w:szCs w:val="16"/>
                <w:lang w:val="en-US" w:eastAsia="en-GB"/>
              </w:rPr>
              <w:tab/>
              <w:t>These values are aligned with the KPIs for services provided to the UAV applications in TS 22.125 [35], Table 7.1-1.</w:t>
            </w:r>
          </w:p>
          <w:p w14:paraId="1C971ADB" w14:textId="77777777" w:rsidR="00B740A5" w:rsidRPr="00F42A78" w:rsidRDefault="00B740A5" w:rsidP="00562839">
            <w:pPr>
              <w:keepNext/>
              <w:keepLines/>
              <w:overflowPunct w:val="0"/>
              <w:autoSpaceDE w:val="0"/>
              <w:autoSpaceDN w:val="0"/>
              <w:adjustRightInd w:val="0"/>
              <w:spacing w:after="0"/>
              <w:ind w:left="851" w:hanging="851"/>
              <w:rPr>
                <w:rFonts w:ascii="Arial" w:eastAsia="Times New Roman" w:hAnsi="Arial" w:cs="Arial"/>
                <w:sz w:val="16"/>
                <w:lang w:val="en-US" w:eastAsia="en-GB"/>
              </w:rPr>
            </w:pPr>
            <w:r w:rsidRPr="00F42A78">
              <w:rPr>
                <w:rFonts w:ascii="Arial" w:eastAsia="Times New Roman" w:hAnsi="Arial" w:cs="Arial"/>
                <w:sz w:val="16"/>
                <w:lang w:val="en-US" w:eastAsia="en-GB"/>
              </w:rPr>
              <w:t xml:space="preserve">NOTE </w:t>
            </w:r>
            <w:r w:rsidRPr="00F42A78">
              <w:rPr>
                <w:rFonts w:ascii="Arial" w:hAnsi="Arial" w:cs="Arial" w:hint="eastAsia"/>
                <w:sz w:val="16"/>
                <w:lang w:val="en-US" w:eastAsia="ja-JP"/>
              </w:rPr>
              <w:t>3</w:t>
            </w:r>
            <w:r w:rsidRPr="00F42A78">
              <w:rPr>
                <w:rFonts w:ascii="Arial" w:eastAsia="Times New Roman" w:hAnsi="Arial" w:cs="Arial"/>
                <w:sz w:val="16"/>
                <w:lang w:val="en-US" w:eastAsia="en-GB"/>
              </w:rPr>
              <w:t>:</w:t>
            </w:r>
            <w:r w:rsidRPr="00F42A78">
              <w:rPr>
                <w:rFonts w:ascii="Arial" w:eastAsia="DengXian" w:hAnsi="Arial" w:cs="Arial"/>
                <w:sz w:val="16"/>
                <w:lang w:val="en-US" w:eastAsia="zh-CN"/>
              </w:rPr>
              <w:tab/>
            </w:r>
            <w:r w:rsidRPr="00F42A78">
              <w:rPr>
                <w:rFonts w:ascii="Arial" w:eastAsia="Times New Roman" w:hAnsi="Arial" w:cs="Arial"/>
                <w:sz w:val="16"/>
                <w:lang w:val="en-US" w:eastAsia="en-GB"/>
              </w:rPr>
              <w:t>The value is per passenger; and it is assumed that up to 4 passengers per UAM aircraft use communication services simultaneously.</w:t>
            </w:r>
          </w:p>
          <w:p w14:paraId="6BEDFF46" w14:textId="77777777" w:rsidR="00B740A5" w:rsidRPr="00F42A78" w:rsidRDefault="00B740A5" w:rsidP="00562839">
            <w:pPr>
              <w:keepNext/>
              <w:keepLines/>
              <w:overflowPunct w:val="0"/>
              <w:autoSpaceDE w:val="0"/>
              <w:autoSpaceDN w:val="0"/>
              <w:adjustRightInd w:val="0"/>
              <w:spacing w:after="0"/>
              <w:ind w:left="851" w:hanging="851"/>
              <w:rPr>
                <w:rFonts w:ascii="Arial" w:eastAsia="Times New Roman" w:hAnsi="Arial" w:cs="Arial"/>
                <w:sz w:val="16"/>
                <w:lang w:val="en-US" w:eastAsia="en-GB"/>
              </w:rPr>
            </w:pPr>
            <w:r w:rsidRPr="00F42A78">
              <w:rPr>
                <w:rFonts w:ascii="Arial" w:eastAsia="Times New Roman" w:hAnsi="Arial" w:cs="Arial"/>
                <w:sz w:val="16"/>
                <w:lang w:val="en-US" w:eastAsia="en-GB"/>
              </w:rPr>
              <w:t xml:space="preserve">NOTE </w:t>
            </w:r>
            <w:r w:rsidRPr="00F42A78">
              <w:rPr>
                <w:rFonts w:ascii="Arial" w:hAnsi="Arial" w:cs="Arial" w:hint="eastAsia"/>
                <w:sz w:val="16"/>
                <w:lang w:val="en-US" w:eastAsia="ja-JP"/>
              </w:rPr>
              <w:t>4</w:t>
            </w:r>
            <w:r w:rsidRPr="00F42A78">
              <w:rPr>
                <w:rFonts w:ascii="Arial" w:eastAsia="Times New Roman" w:hAnsi="Arial" w:cs="Arial"/>
                <w:sz w:val="16"/>
                <w:lang w:val="en-US" w:eastAsia="en-GB"/>
              </w:rPr>
              <w:t>:</w:t>
            </w:r>
            <w:r w:rsidRPr="00F42A78">
              <w:rPr>
                <w:rFonts w:ascii="Arial" w:eastAsia="DengXian" w:hAnsi="Arial" w:cs="Arial"/>
                <w:sz w:val="16"/>
                <w:lang w:val="en-US" w:eastAsia="zh-CN"/>
              </w:rPr>
              <w:tab/>
            </w:r>
            <w:r w:rsidRPr="00F42A78">
              <w:rPr>
                <w:rFonts w:ascii="Arial" w:eastAsia="Times New Roman" w:hAnsi="Arial" w:cs="Arial"/>
                <w:sz w:val="16"/>
                <w:lang w:val="en-US" w:eastAsia="en-GB"/>
              </w:rPr>
              <w:t>According to TR 26.928 [50], typically a 50ms latency is a required for cloud gaming use case.</w:t>
            </w:r>
          </w:p>
          <w:p w14:paraId="246717B8" w14:textId="77777777" w:rsidR="00B740A5" w:rsidRPr="00F42A78" w:rsidRDefault="00B740A5" w:rsidP="00562839">
            <w:pPr>
              <w:keepNext/>
              <w:keepLines/>
              <w:overflowPunct w:val="0"/>
              <w:autoSpaceDE w:val="0"/>
              <w:autoSpaceDN w:val="0"/>
              <w:adjustRightInd w:val="0"/>
              <w:spacing w:after="0"/>
              <w:ind w:left="851" w:hanging="851"/>
              <w:rPr>
                <w:rFonts w:ascii="Arial" w:eastAsia="Times New Roman" w:hAnsi="Arial" w:cs="Arial"/>
                <w:sz w:val="16"/>
                <w:lang w:val="en-US" w:eastAsia="en-GB"/>
              </w:rPr>
            </w:pPr>
            <w:r w:rsidRPr="00F42A78">
              <w:rPr>
                <w:rFonts w:ascii="Arial" w:eastAsia="Times New Roman" w:hAnsi="Arial" w:cs="Arial"/>
                <w:sz w:val="16"/>
                <w:lang w:val="en-US" w:eastAsia="en-GB"/>
              </w:rPr>
              <w:t xml:space="preserve">NOTE </w:t>
            </w:r>
            <w:r w:rsidRPr="00F42A78">
              <w:rPr>
                <w:rFonts w:ascii="Arial" w:hAnsi="Arial" w:cs="Arial" w:hint="eastAsia"/>
                <w:sz w:val="16"/>
                <w:lang w:val="en-US" w:eastAsia="ja-JP"/>
              </w:rPr>
              <w:t>5</w:t>
            </w:r>
            <w:r w:rsidRPr="00F42A78">
              <w:rPr>
                <w:rFonts w:ascii="Arial" w:eastAsia="Times New Roman" w:hAnsi="Arial" w:cs="Arial"/>
                <w:sz w:val="16"/>
                <w:lang w:val="en-US" w:eastAsia="en-GB"/>
              </w:rPr>
              <w:t>:</w:t>
            </w:r>
            <w:r w:rsidRPr="00F42A78">
              <w:rPr>
                <w:rFonts w:ascii="Arial" w:eastAsia="DengXian" w:hAnsi="Arial" w:cs="Arial"/>
                <w:sz w:val="16"/>
                <w:lang w:val="en-US" w:eastAsia="zh-CN"/>
              </w:rPr>
              <w:tab/>
            </w:r>
            <w:r w:rsidRPr="00F42A78">
              <w:rPr>
                <w:rFonts w:ascii="Arial" w:eastAsia="Times New Roman" w:hAnsi="Arial" w:cs="Arial"/>
                <w:sz w:val="16"/>
                <w:lang w:val="en-US" w:eastAsia="en-GB"/>
              </w:rPr>
              <w:t>According to [</w:t>
            </w:r>
            <w:r w:rsidRPr="00F42A78">
              <w:rPr>
                <w:rFonts w:ascii="Arial" w:eastAsia="DengXian" w:hAnsi="Arial" w:cs="Arial"/>
                <w:sz w:val="16"/>
                <w:lang w:val="en-US" w:eastAsia="zh-CN"/>
              </w:rPr>
              <w:t>306</w:t>
            </w:r>
            <w:r w:rsidRPr="00F42A78">
              <w:rPr>
                <w:rFonts w:ascii="Arial" w:eastAsia="Times New Roman" w:hAnsi="Arial" w:cs="Arial"/>
                <w:sz w:val="16"/>
                <w:lang w:val="en-US" w:eastAsia="en-GB"/>
              </w:rPr>
              <w:t>], the reliability of real-time services is set to 99%, and that of video streaming is set to 95%.</w:t>
            </w:r>
          </w:p>
          <w:p w14:paraId="2205A7EA" w14:textId="77777777" w:rsidR="00B740A5" w:rsidRPr="00F42A78" w:rsidRDefault="00B740A5" w:rsidP="00562839">
            <w:pPr>
              <w:keepNext/>
              <w:keepLines/>
              <w:overflowPunct w:val="0"/>
              <w:autoSpaceDE w:val="0"/>
              <w:autoSpaceDN w:val="0"/>
              <w:adjustRightInd w:val="0"/>
              <w:spacing w:after="0"/>
              <w:ind w:left="851" w:hanging="851"/>
              <w:rPr>
                <w:rFonts w:ascii="Arial" w:hAnsi="Arial" w:cs="Arial"/>
                <w:sz w:val="16"/>
                <w:lang w:val="en-US" w:eastAsia="ja-JP"/>
              </w:rPr>
            </w:pPr>
            <w:r w:rsidRPr="00F42A78">
              <w:rPr>
                <w:rFonts w:ascii="Arial" w:eastAsia="Times New Roman" w:hAnsi="Arial" w:cs="Arial"/>
                <w:sz w:val="16"/>
                <w:lang w:val="en-US" w:eastAsia="en-GB"/>
              </w:rPr>
              <w:t xml:space="preserve">NOTE </w:t>
            </w:r>
            <w:r w:rsidRPr="00F42A78">
              <w:rPr>
                <w:rFonts w:ascii="Arial" w:hAnsi="Arial" w:cs="Arial" w:hint="eastAsia"/>
                <w:sz w:val="16"/>
                <w:lang w:val="en-US" w:eastAsia="ja-JP"/>
              </w:rPr>
              <w:t>6</w:t>
            </w:r>
            <w:r w:rsidRPr="00F42A78">
              <w:rPr>
                <w:rFonts w:ascii="Arial" w:eastAsia="Times New Roman" w:hAnsi="Arial" w:cs="Arial"/>
                <w:sz w:val="16"/>
                <w:lang w:val="en-US" w:eastAsia="en-GB"/>
              </w:rPr>
              <w:t>:</w:t>
            </w:r>
            <w:r w:rsidRPr="00F42A78">
              <w:rPr>
                <w:rFonts w:ascii="Arial" w:eastAsia="DengXian" w:hAnsi="Arial" w:cs="Arial"/>
                <w:sz w:val="16"/>
                <w:lang w:val="en-US" w:eastAsia="zh-CN"/>
              </w:rPr>
              <w:tab/>
            </w:r>
            <w:r w:rsidRPr="00F42A78">
              <w:rPr>
                <w:rFonts w:ascii="Arial" w:eastAsia="Times New Roman" w:hAnsi="Arial" w:cs="Arial"/>
                <w:sz w:val="16"/>
                <w:lang w:val="en-US" w:eastAsia="en-GB"/>
              </w:rPr>
              <w:t xml:space="preserve">Data rate is calculated assuming typical parameters (e.g. resolution, refresh rate and compression rate). Some codecs may further drop the bitrate requirement.  </w:t>
            </w:r>
          </w:p>
          <w:p w14:paraId="4E078D14" w14:textId="77777777" w:rsidR="00B740A5" w:rsidRPr="00F4288C" w:rsidRDefault="00B740A5" w:rsidP="00562839">
            <w:pPr>
              <w:keepNext/>
              <w:keepLines/>
              <w:overflowPunct w:val="0"/>
              <w:autoSpaceDE w:val="0"/>
              <w:autoSpaceDN w:val="0"/>
              <w:adjustRightInd w:val="0"/>
              <w:spacing w:after="0"/>
              <w:ind w:left="851" w:hanging="851"/>
              <w:rPr>
                <w:rFonts w:ascii="Arial" w:hAnsi="Arial" w:cs="Arial"/>
                <w:sz w:val="16"/>
                <w:szCs w:val="16"/>
                <w:lang w:val="en-US" w:eastAsia="ja-JP"/>
              </w:rPr>
            </w:pPr>
            <w:r w:rsidRPr="00F42A78">
              <w:rPr>
                <w:rFonts w:ascii="Arial" w:hAnsi="Arial" w:cs="Arial" w:hint="eastAsia"/>
                <w:sz w:val="16"/>
                <w:lang w:val="en-US" w:eastAsia="ja-JP"/>
              </w:rPr>
              <w:t>NOTE 7:</w:t>
            </w:r>
            <w:r w:rsidRPr="00F42A78">
              <w:rPr>
                <w:rFonts w:ascii="Arial" w:eastAsia="DengXian" w:hAnsi="Arial" w:cs="Arial"/>
                <w:sz w:val="16"/>
                <w:lang w:val="en-US" w:eastAsia="zh-CN"/>
              </w:rPr>
              <w:tab/>
            </w:r>
            <w:r w:rsidRPr="00F42A78">
              <w:rPr>
                <w:rFonts w:ascii="Arial" w:hAnsi="Arial" w:cs="Arial"/>
                <w:sz w:val="16"/>
                <w:lang w:val="en-US" w:eastAsia="ja-JP"/>
              </w:rPr>
              <w:t>UAM in terms of altitude up to 1</w:t>
            </w:r>
            <w:r w:rsidRPr="00F42A78">
              <w:rPr>
                <w:rFonts w:ascii="Arial" w:hAnsi="Arial" w:cs="Arial" w:hint="eastAsia"/>
                <w:sz w:val="16"/>
                <w:lang w:val="en-US" w:eastAsia="ja-JP"/>
              </w:rPr>
              <w:t>000</w:t>
            </w:r>
            <w:r w:rsidRPr="00F42A78">
              <w:rPr>
                <w:rFonts w:ascii="Arial" w:hAnsi="Arial" w:cs="Arial"/>
                <w:sz w:val="16"/>
                <w:lang w:val="en-US" w:eastAsia="ja-JP"/>
              </w:rPr>
              <w:t>m.</w:t>
            </w:r>
          </w:p>
        </w:tc>
      </w:tr>
    </w:tbl>
    <w:p w14:paraId="0FFEA0A4" w14:textId="35141001" w:rsidR="00ED3297" w:rsidRDefault="00ED3297" w:rsidP="00ED3297">
      <w:pPr>
        <w:rPr>
          <w:lang w:eastAsia="ja-JP"/>
        </w:rPr>
      </w:pPr>
    </w:p>
    <w:p w14:paraId="3F0A8F11" w14:textId="7F875BE9" w:rsidR="006B4019" w:rsidRPr="008D2C0B" w:rsidRDefault="006B4019" w:rsidP="006B4019">
      <w:pPr>
        <w:pStyle w:val="TH"/>
        <w:rPr>
          <w:lang w:eastAsia="ja-JP"/>
        </w:rPr>
      </w:pPr>
      <w:r w:rsidRPr="008D2C0B">
        <w:lastRenderedPageBreak/>
        <w:t xml:space="preserve">Table </w:t>
      </w:r>
      <w:r w:rsidR="00B740A5" w:rsidRPr="008D2C0B">
        <w:rPr>
          <w:rFonts w:eastAsia="DengXian" w:hint="eastAsia"/>
          <w:lang w:eastAsia="zh-CN"/>
        </w:rPr>
        <w:t>14</w:t>
      </w:r>
      <w:r w:rsidR="00001DC3" w:rsidRPr="008D2C0B">
        <w:rPr>
          <w:rFonts w:hint="eastAsia"/>
          <w:lang w:eastAsia="ja-JP"/>
        </w:rPr>
        <w:t>.2.6</w:t>
      </w:r>
      <w:r w:rsidR="005A001F" w:rsidRPr="008D2C0B">
        <w:rPr>
          <w:rFonts w:hint="eastAsia"/>
          <w:lang w:eastAsia="ja-JP"/>
        </w:rPr>
        <w:t>.1</w:t>
      </w:r>
      <w:r w:rsidRPr="008D2C0B">
        <w:t>-</w:t>
      </w:r>
      <w:r w:rsidR="00B740A5" w:rsidRPr="008D2C0B">
        <w:rPr>
          <w:rFonts w:eastAsia="DengXian" w:hint="eastAsia"/>
          <w:lang w:eastAsia="zh-CN"/>
        </w:rPr>
        <w:t>2</w:t>
      </w:r>
      <w:r w:rsidRPr="008D2C0B">
        <w:t xml:space="preserve">: </w:t>
      </w:r>
      <w:r w:rsidR="0051336B" w:rsidRPr="008D2C0B">
        <w:rPr>
          <w:rFonts w:eastAsia="DengXian" w:hint="eastAsia"/>
          <w:lang w:eastAsia="zh-CN"/>
        </w:rPr>
        <w:t>KPI</w:t>
      </w:r>
      <w:r w:rsidR="00C86813" w:rsidRPr="008D2C0B">
        <w:rPr>
          <w:rFonts w:hint="eastAsia"/>
          <w:lang w:eastAsia="ja-JP"/>
        </w:rPr>
        <w:t>s</w:t>
      </w:r>
      <w:r w:rsidRPr="008D2C0B">
        <w:rPr>
          <w:rFonts w:hint="eastAsia"/>
          <w:lang w:eastAsia="ja-JP"/>
        </w:rPr>
        <w:t xml:space="preserve"> for </w:t>
      </w:r>
      <w:r w:rsidR="008250E7" w:rsidRPr="008D2C0B">
        <w:rPr>
          <w:rFonts w:eastAsia="DengXian"/>
          <w:lang w:eastAsia="zh-CN"/>
        </w:rPr>
        <w:t>huge</w:t>
      </w:r>
      <w:r w:rsidR="008250E7" w:rsidRPr="008D2C0B">
        <w:rPr>
          <w:rFonts w:hint="eastAsia"/>
          <w:lang w:eastAsia="ja-JP"/>
        </w:rPr>
        <w:t xml:space="preserve"> </w:t>
      </w:r>
      <w:r w:rsidRPr="008D2C0B">
        <w:rPr>
          <w:rFonts w:hint="eastAsia"/>
          <w:lang w:eastAsia="ja-JP"/>
        </w:rPr>
        <w:t>data transfer</w:t>
      </w:r>
      <w:r w:rsidR="00C86813" w:rsidRPr="008D2C0B">
        <w:rPr>
          <w:rFonts w:hint="eastAsia"/>
          <w:lang w:eastAsia="ja-JP"/>
        </w:rPr>
        <w:t xml:space="preserve"> for </w:t>
      </w:r>
      <w:r w:rsidR="002F2814" w:rsidRPr="008D2C0B">
        <w:rPr>
          <w:rFonts w:eastAsia="DengXian" w:hint="eastAsia"/>
          <w:lang w:eastAsia="zh-CN"/>
        </w:rPr>
        <w:t>a</w:t>
      </w:r>
      <w:r w:rsidR="00C86813" w:rsidRPr="008D2C0B">
        <w:rPr>
          <w:rFonts w:hint="eastAsia"/>
          <w:lang w:eastAsia="ja-JP"/>
        </w:rPr>
        <w:t>ir</w:t>
      </w:r>
      <w:r w:rsidR="001D5431" w:rsidRPr="008D2C0B">
        <w:rPr>
          <w:rFonts w:hint="eastAsia"/>
          <w:lang w:eastAsia="ja-JP"/>
        </w:rPr>
        <w:t>plane</w:t>
      </w:r>
    </w:p>
    <w:tbl>
      <w:tblPr>
        <w:tblW w:w="8936"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1134"/>
        <w:gridCol w:w="1135"/>
        <w:gridCol w:w="1135"/>
        <w:gridCol w:w="998"/>
        <w:gridCol w:w="1135"/>
        <w:gridCol w:w="1276"/>
        <w:gridCol w:w="994"/>
      </w:tblGrid>
      <w:tr w:rsidR="00BA345F" w:rsidRPr="008D2C0B" w14:paraId="04BC540F" w14:textId="77777777" w:rsidTr="00562839">
        <w:tc>
          <w:tcPr>
            <w:tcW w:w="112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3AC4252" w14:textId="77777777" w:rsidR="00BA345F" w:rsidRPr="008D2C0B" w:rsidRDefault="00BA345F" w:rsidP="00562839">
            <w:pPr>
              <w:keepNext/>
              <w:keepLines/>
              <w:overflowPunct w:val="0"/>
              <w:autoSpaceDE w:val="0"/>
              <w:autoSpaceDN w:val="0"/>
              <w:adjustRightInd w:val="0"/>
              <w:spacing w:before="60"/>
              <w:jc w:val="center"/>
              <w:rPr>
                <w:rFonts w:ascii="Arial" w:hAnsi="Arial" w:cs="Arial"/>
                <w:b/>
                <w:bCs/>
                <w:sz w:val="16"/>
                <w:szCs w:val="16"/>
                <w:lang w:val="en-US" w:eastAsia="ja-JP"/>
              </w:rPr>
            </w:pPr>
            <w:r w:rsidRPr="008D2C0B">
              <w:rPr>
                <w:rFonts w:ascii="Arial" w:eastAsia="Arial" w:hAnsi="Arial" w:cs="Arial"/>
                <w:b/>
                <w:bCs/>
                <w:sz w:val="16"/>
                <w:szCs w:val="16"/>
                <w:lang w:val="en-US" w:eastAsia="en-GB"/>
              </w:rPr>
              <w:t>Scenario</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27934C7" w14:textId="77777777" w:rsidR="00BA345F" w:rsidRPr="008D2C0B" w:rsidRDefault="00BA345F" w:rsidP="0056283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8D2C0B">
              <w:rPr>
                <w:rFonts w:ascii="Arial" w:eastAsia="Arial" w:hAnsi="Arial" w:cs="Arial"/>
                <w:b/>
                <w:bCs/>
                <w:sz w:val="16"/>
                <w:szCs w:val="16"/>
                <w:lang w:val="en-US" w:eastAsia="en-GB"/>
              </w:rPr>
              <w:t>Experienced data rate (DL)</w:t>
            </w:r>
            <w:r w:rsidRPr="008D2C0B">
              <w:rPr>
                <w:rFonts w:ascii="Arial" w:hAnsi="Arial" w:cs="Arial"/>
                <w:b/>
                <w:bCs/>
                <w:sz w:val="16"/>
                <w:szCs w:val="16"/>
                <w:lang w:val="en-US" w:eastAsia="ja-JP"/>
              </w:rPr>
              <w:br/>
            </w:r>
            <w:r w:rsidRPr="008D2C0B">
              <w:rPr>
                <w:rFonts w:ascii="Arial" w:eastAsia="Arial" w:hAnsi="Arial" w:cs="Arial"/>
                <w:b/>
                <w:bCs/>
                <w:sz w:val="16"/>
                <w:szCs w:val="16"/>
                <w:lang w:val="en-US" w:eastAsia="en-GB"/>
              </w:rPr>
              <w:t>(note)</w:t>
            </w:r>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EEAB332" w14:textId="77777777" w:rsidR="00BA345F" w:rsidRPr="008D2C0B" w:rsidRDefault="00BA345F" w:rsidP="0056283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8D2C0B">
              <w:rPr>
                <w:rFonts w:ascii="Arial" w:eastAsia="Arial" w:hAnsi="Arial" w:cs="Arial"/>
                <w:b/>
                <w:bCs/>
                <w:sz w:val="16"/>
                <w:szCs w:val="16"/>
                <w:lang w:val="en-US" w:eastAsia="en-GB"/>
              </w:rPr>
              <w:t>Experienced data rate (UL)</w:t>
            </w:r>
            <w:r w:rsidRPr="008D2C0B">
              <w:rPr>
                <w:rFonts w:ascii="Arial" w:hAnsi="Arial" w:cs="Arial"/>
                <w:b/>
                <w:bCs/>
                <w:sz w:val="16"/>
                <w:szCs w:val="16"/>
                <w:lang w:val="en-US" w:eastAsia="ja-JP"/>
              </w:rPr>
              <w:br/>
            </w:r>
            <w:r w:rsidRPr="008D2C0B">
              <w:rPr>
                <w:rFonts w:ascii="Arial" w:eastAsia="Arial" w:hAnsi="Arial" w:cs="Arial"/>
                <w:b/>
                <w:bCs/>
                <w:sz w:val="16"/>
                <w:szCs w:val="16"/>
                <w:lang w:val="en-US" w:eastAsia="en-GB"/>
              </w:rPr>
              <w:t>(note)</w:t>
            </w:r>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CE97D7F" w14:textId="77777777" w:rsidR="00BA345F" w:rsidRPr="008D2C0B" w:rsidRDefault="00BA345F" w:rsidP="0056283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8D2C0B">
              <w:rPr>
                <w:rFonts w:ascii="Arial" w:eastAsia="Arial" w:hAnsi="Arial" w:cs="Arial"/>
                <w:b/>
                <w:bCs/>
                <w:sz w:val="16"/>
                <w:szCs w:val="16"/>
                <w:lang w:val="en-US" w:eastAsia="en-GB"/>
              </w:rPr>
              <w:t>Area traffic capacity</w:t>
            </w:r>
            <w:r w:rsidRPr="008D2C0B">
              <w:rPr>
                <w:rFonts w:ascii="Arial" w:hAnsi="Arial" w:cs="Arial"/>
                <w:b/>
                <w:bCs/>
                <w:sz w:val="16"/>
                <w:szCs w:val="16"/>
                <w:lang w:val="en-US" w:eastAsia="ja-JP"/>
              </w:rPr>
              <w:br/>
            </w:r>
            <w:r w:rsidRPr="008D2C0B">
              <w:rPr>
                <w:rFonts w:ascii="Arial" w:eastAsia="Arial" w:hAnsi="Arial" w:cs="Arial"/>
                <w:b/>
                <w:bCs/>
                <w:sz w:val="16"/>
                <w:szCs w:val="16"/>
                <w:lang w:val="en-US" w:eastAsia="en-GB"/>
              </w:rPr>
              <w:t>(DL)</w:t>
            </w: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4806666" w14:textId="77777777" w:rsidR="00BA345F" w:rsidRPr="008D2C0B" w:rsidRDefault="00BA345F" w:rsidP="0056283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8D2C0B">
              <w:rPr>
                <w:rFonts w:ascii="Arial" w:eastAsia="Arial" w:hAnsi="Arial" w:cs="Arial"/>
                <w:b/>
                <w:bCs/>
                <w:sz w:val="16"/>
                <w:szCs w:val="16"/>
                <w:lang w:val="en-US" w:eastAsia="en-GB"/>
              </w:rPr>
              <w:t>Area traffic capacity</w:t>
            </w:r>
            <w:r w:rsidRPr="008D2C0B">
              <w:rPr>
                <w:rFonts w:ascii="Arial" w:hAnsi="Arial" w:cs="Arial"/>
                <w:b/>
                <w:bCs/>
                <w:sz w:val="16"/>
                <w:szCs w:val="16"/>
                <w:lang w:val="en-US" w:eastAsia="ja-JP"/>
              </w:rPr>
              <w:br/>
            </w:r>
            <w:r w:rsidRPr="008D2C0B">
              <w:rPr>
                <w:rFonts w:ascii="Arial" w:eastAsia="Arial" w:hAnsi="Arial" w:cs="Arial"/>
                <w:b/>
                <w:bCs/>
                <w:sz w:val="16"/>
                <w:szCs w:val="16"/>
                <w:lang w:val="en-US" w:eastAsia="en-GB"/>
              </w:rPr>
              <w:t>(UL)</w:t>
            </w:r>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CE53B3B" w14:textId="77777777" w:rsidR="00BA345F" w:rsidRPr="008D2C0B" w:rsidRDefault="00BA345F" w:rsidP="0056283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8D2C0B">
              <w:rPr>
                <w:rFonts w:ascii="Arial" w:eastAsia="Arial" w:hAnsi="Arial" w:cs="Arial"/>
                <w:b/>
                <w:bCs/>
                <w:sz w:val="16"/>
                <w:szCs w:val="16"/>
                <w:lang w:val="en-US" w:eastAsia="en-GB"/>
              </w:rPr>
              <w:t xml:space="preserve">Overall user density </w:t>
            </w:r>
          </w:p>
        </w:tc>
        <w:tc>
          <w:tcPr>
            <w:tcW w:w="12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11E4104" w14:textId="77777777" w:rsidR="00BA345F" w:rsidRPr="008D2C0B" w:rsidRDefault="00BA345F" w:rsidP="0056283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8D2C0B">
              <w:rPr>
                <w:rFonts w:ascii="Arial" w:eastAsia="Arial" w:hAnsi="Arial" w:cs="Arial"/>
                <w:b/>
                <w:bCs/>
                <w:sz w:val="16"/>
                <w:szCs w:val="16"/>
                <w:lang w:val="en-US" w:eastAsia="en-GB"/>
              </w:rPr>
              <w:t>UE speed</w:t>
            </w:r>
          </w:p>
        </w:tc>
        <w:tc>
          <w:tcPr>
            <w:tcW w:w="99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0B11696" w14:textId="77777777" w:rsidR="00BA345F" w:rsidRPr="008D2C0B" w:rsidRDefault="00BA345F" w:rsidP="0056283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8D2C0B">
              <w:rPr>
                <w:rFonts w:ascii="Arial" w:eastAsia="Arial" w:hAnsi="Arial" w:cs="Arial"/>
                <w:b/>
                <w:bCs/>
                <w:sz w:val="16"/>
                <w:szCs w:val="16"/>
                <w:lang w:val="en-US" w:eastAsia="en-GB"/>
              </w:rPr>
              <w:t>UE type</w:t>
            </w:r>
          </w:p>
        </w:tc>
      </w:tr>
      <w:tr w:rsidR="00BA345F" w:rsidRPr="008D2C0B" w14:paraId="3E1B5F1D" w14:textId="77777777" w:rsidTr="00562839">
        <w:tc>
          <w:tcPr>
            <w:tcW w:w="1129"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16FFA69C" w14:textId="77777777" w:rsidR="00BA345F" w:rsidRPr="008D2C0B" w:rsidRDefault="00BA345F" w:rsidP="0056283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8D2C0B">
              <w:rPr>
                <w:rFonts w:ascii="Arial" w:eastAsia="Arial" w:hAnsi="Arial" w:cs="Arial"/>
                <w:sz w:val="16"/>
                <w:szCs w:val="16"/>
                <w:lang w:val="en-US" w:eastAsia="en-GB"/>
              </w:rPr>
              <w:t>Airplanes connectivity in airport vicinity (within 20 km airport radius, up to 1500 m)</w:t>
            </w:r>
          </w:p>
          <w:p w14:paraId="47F17593" w14:textId="0FF69DF6" w:rsidR="00182705" w:rsidRPr="008D2C0B" w:rsidRDefault="00182705" w:rsidP="0056283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8D2C0B">
              <w:rPr>
                <w:rFonts w:ascii="Arial" w:hAnsi="Arial"/>
                <w:sz w:val="16"/>
                <w:szCs w:val="16"/>
                <w:lang w:val="en-US" w:eastAsia="ja-JP"/>
              </w:rPr>
              <w:t xml:space="preserve">(UC </w:t>
            </w:r>
            <w:r w:rsidRPr="008D2C0B">
              <w:rPr>
                <w:rFonts w:ascii="Arial" w:hAnsi="Arial" w:hint="eastAsia"/>
                <w:sz w:val="16"/>
                <w:szCs w:val="16"/>
                <w:lang w:val="en-US" w:eastAsia="ja-JP"/>
              </w:rPr>
              <w:t>11.</w:t>
            </w:r>
            <w:r w:rsidRPr="008D2C0B">
              <w:rPr>
                <w:rFonts w:ascii="Arial" w:hAnsi="Arial"/>
                <w:sz w:val="16"/>
                <w:szCs w:val="16"/>
                <w:lang w:val="en-US" w:eastAsia="ja-JP"/>
              </w:rPr>
              <w:t>6)</w:t>
            </w:r>
          </w:p>
        </w:tc>
        <w:tc>
          <w:tcPr>
            <w:tcW w:w="113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1538761A" w14:textId="15E64614" w:rsidR="00BA345F" w:rsidRPr="008D2C0B" w:rsidRDefault="00EB7012" w:rsidP="0056283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8D2C0B">
              <w:rPr>
                <w:rFonts w:ascii="Arial" w:eastAsia="Arial" w:hAnsi="Arial" w:cs="Arial"/>
                <w:sz w:val="16"/>
                <w:szCs w:val="16"/>
                <w:lang w:val="en-US" w:eastAsia="en-GB"/>
              </w:rPr>
              <w:t>TBD</w:t>
            </w:r>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321773ED" w14:textId="2CE8100B" w:rsidR="00BA345F" w:rsidRPr="008D2C0B" w:rsidRDefault="00EB7012" w:rsidP="0056283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8D2C0B">
              <w:rPr>
                <w:rFonts w:ascii="Arial" w:eastAsia="Arial" w:hAnsi="Arial" w:cs="Arial"/>
                <w:sz w:val="16"/>
                <w:szCs w:val="16"/>
                <w:lang w:val="en-US" w:eastAsia="en-GB"/>
              </w:rPr>
              <w:t>TBD</w:t>
            </w:r>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48C71294" w14:textId="77777777" w:rsidR="00BA345F" w:rsidRPr="008D2C0B" w:rsidRDefault="00BA345F" w:rsidP="0056283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8D2C0B">
              <w:rPr>
                <w:rFonts w:ascii="Arial" w:eastAsia="Arial" w:hAnsi="Arial" w:cs="Arial"/>
                <w:sz w:val="16"/>
                <w:szCs w:val="16"/>
                <w:lang w:val="en-US" w:eastAsia="en-GB"/>
              </w:rPr>
              <w:t>TBD</w:t>
            </w:r>
          </w:p>
        </w:tc>
        <w:tc>
          <w:tcPr>
            <w:tcW w:w="99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18209C8C" w14:textId="77777777" w:rsidR="00BA345F" w:rsidRPr="008D2C0B" w:rsidRDefault="00BA345F" w:rsidP="0056283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8D2C0B">
              <w:rPr>
                <w:rFonts w:ascii="Arial" w:eastAsia="Arial" w:hAnsi="Arial" w:cs="Arial"/>
                <w:sz w:val="16"/>
                <w:szCs w:val="16"/>
                <w:lang w:val="en-US" w:eastAsia="en-GB"/>
              </w:rPr>
              <w:t>TBD</w:t>
            </w:r>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3622661A" w14:textId="77777777" w:rsidR="00BA345F" w:rsidRPr="008D2C0B" w:rsidRDefault="00BA345F" w:rsidP="0056283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8D2C0B">
              <w:rPr>
                <w:rFonts w:ascii="Arial" w:eastAsia="Arial" w:hAnsi="Arial" w:cs="Arial"/>
                <w:sz w:val="16"/>
                <w:szCs w:val="16"/>
                <w:lang w:val="en-US" w:eastAsia="en-GB"/>
              </w:rPr>
              <w:t>TBD</w:t>
            </w:r>
          </w:p>
        </w:tc>
        <w:tc>
          <w:tcPr>
            <w:tcW w:w="127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60B3B29C" w14:textId="0634D350" w:rsidR="00BA345F" w:rsidRPr="008D2C0B" w:rsidRDefault="00EB7012" w:rsidP="0056283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8D2C0B">
              <w:rPr>
                <w:rFonts w:ascii="Arial" w:eastAsia="Arial" w:hAnsi="Arial" w:cs="Arial"/>
                <w:sz w:val="16"/>
                <w:szCs w:val="16"/>
                <w:lang w:val="en-US" w:eastAsia="en-GB"/>
              </w:rPr>
              <w:t>TBD</w:t>
            </w:r>
          </w:p>
        </w:tc>
        <w:tc>
          <w:tcPr>
            <w:tcW w:w="99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68D7E93B" w14:textId="77777777" w:rsidR="00BA345F" w:rsidRPr="008D2C0B" w:rsidRDefault="00BA345F" w:rsidP="0056283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8D2C0B">
              <w:rPr>
                <w:rFonts w:ascii="Arial" w:eastAsia="Arial" w:hAnsi="Arial" w:cs="Arial"/>
                <w:sz w:val="16"/>
                <w:szCs w:val="16"/>
                <w:lang w:val="en-US" w:eastAsia="en-GB"/>
              </w:rPr>
              <w:t>Airplane mounted</w:t>
            </w:r>
          </w:p>
        </w:tc>
      </w:tr>
    </w:tbl>
    <w:p w14:paraId="18E9E67A" w14:textId="77777777" w:rsidR="006B4019" w:rsidRPr="006B4019" w:rsidRDefault="006B4019" w:rsidP="001F4C52">
      <w:pPr>
        <w:rPr>
          <w:lang w:eastAsia="ja-JP"/>
        </w:rPr>
      </w:pPr>
    </w:p>
    <w:p w14:paraId="64F463B7" w14:textId="77777777" w:rsidR="00A918D3" w:rsidRPr="00CD2D9F" w:rsidRDefault="00A918D3" w:rsidP="00A918D3">
      <w:pPr>
        <w:pStyle w:val="Heading3"/>
        <w:rPr>
          <w:rFonts w:eastAsia="DengXian"/>
          <w:lang w:eastAsia="zh-CN"/>
        </w:rPr>
      </w:pPr>
      <w:r>
        <w:rPr>
          <w:rFonts w:eastAsia="DengXian" w:hint="eastAsia"/>
          <w:lang w:eastAsia="zh-CN"/>
        </w:rPr>
        <w:t>14</w:t>
      </w:r>
      <w:r>
        <w:rPr>
          <w:rFonts w:hint="eastAsia"/>
          <w:lang w:eastAsia="ja-JP"/>
        </w:rPr>
        <w:t>.2.6.2</w:t>
      </w:r>
      <w:r>
        <w:rPr>
          <w:lang w:eastAsia="ja-JP"/>
        </w:rPr>
        <w:tab/>
      </w:r>
      <w:r>
        <w:rPr>
          <w:rFonts w:eastAsia="DengXian" w:hint="eastAsia"/>
          <w:lang w:eastAsia="zh-CN"/>
        </w:rPr>
        <w:t xml:space="preserve">Consolidated Performance requirements for </w:t>
      </w:r>
      <w:r>
        <w:rPr>
          <w:rFonts w:hint="eastAsia"/>
          <w:lang w:eastAsia="ja-JP"/>
        </w:rPr>
        <w:t xml:space="preserve">Digital </w:t>
      </w:r>
      <w:r>
        <w:rPr>
          <w:rFonts w:eastAsia="DengXian" w:hint="eastAsia"/>
          <w:lang w:eastAsia="zh-CN"/>
        </w:rPr>
        <w:t>T</w:t>
      </w:r>
      <w:r>
        <w:rPr>
          <w:rFonts w:hint="eastAsia"/>
          <w:lang w:eastAsia="ja-JP"/>
        </w:rPr>
        <w:t>win</w:t>
      </w:r>
    </w:p>
    <w:p w14:paraId="5441A51B" w14:textId="521893CF" w:rsidR="00744D68" w:rsidRPr="003121C1" w:rsidRDefault="00A918D3" w:rsidP="00A918D3">
      <w:pPr>
        <w:pStyle w:val="TH"/>
      </w:pPr>
      <w:r w:rsidRPr="003121C1">
        <w:t xml:space="preserve">Table </w:t>
      </w:r>
      <w:r w:rsidRPr="003121C1">
        <w:rPr>
          <w:rFonts w:eastAsia="DengXian" w:hint="eastAsia"/>
          <w:lang w:eastAsia="zh-CN"/>
        </w:rPr>
        <w:t>14</w:t>
      </w:r>
      <w:r w:rsidRPr="003121C1">
        <w:rPr>
          <w:rFonts w:hint="eastAsia"/>
        </w:rPr>
        <w:t>.2.6.</w:t>
      </w:r>
      <w:r w:rsidRPr="003121C1">
        <w:t>2-</w:t>
      </w:r>
      <w:r w:rsidRPr="003121C1">
        <w:rPr>
          <w:rFonts w:hint="eastAsia"/>
        </w:rPr>
        <w:t>1</w:t>
      </w:r>
      <w:r w:rsidRPr="003121C1">
        <w:t xml:space="preserve">: </w:t>
      </w:r>
      <w:r w:rsidRPr="003121C1">
        <w:rPr>
          <w:rFonts w:eastAsia="DengXian" w:hint="eastAsia"/>
          <w:lang w:eastAsia="zh-CN"/>
        </w:rPr>
        <w:t>KPIs</w:t>
      </w:r>
      <w:r w:rsidRPr="003121C1">
        <w:rPr>
          <w:rFonts w:hint="eastAsia"/>
        </w:rPr>
        <w:t xml:space="preserve"> for </w:t>
      </w:r>
      <w:r w:rsidR="008250E7" w:rsidRPr="003121C1">
        <w:t xml:space="preserve">Communication to support </w:t>
      </w:r>
      <w:r w:rsidRPr="003121C1">
        <w:rPr>
          <w:rFonts w:eastAsia="DengXian" w:hint="eastAsia"/>
          <w:lang w:eastAsia="zh-CN"/>
        </w:rPr>
        <w:t>D</w:t>
      </w:r>
      <w:r w:rsidRPr="003121C1">
        <w:t>i</w:t>
      </w:r>
      <w:r w:rsidRPr="003121C1">
        <w:rPr>
          <w:rFonts w:eastAsia="DengXian" w:hint="eastAsia"/>
          <w:lang w:eastAsia="zh-CN"/>
        </w:rPr>
        <w:t>g</w:t>
      </w:r>
      <w:r w:rsidRPr="003121C1">
        <w:t>i</w:t>
      </w:r>
      <w:r w:rsidRPr="003121C1">
        <w:rPr>
          <w:rFonts w:eastAsia="DengXian" w:hint="eastAsia"/>
          <w:lang w:eastAsia="zh-CN"/>
        </w:rPr>
        <w:t>t</w:t>
      </w:r>
      <w:r w:rsidRPr="003121C1">
        <w:t xml:space="preserve">al </w:t>
      </w:r>
      <w:r w:rsidRPr="003121C1">
        <w:rPr>
          <w:rFonts w:eastAsia="DengXian" w:hint="eastAsia"/>
          <w:lang w:eastAsia="zh-CN"/>
        </w:rPr>
        <w:t>T</w:t>
      </w:r>
      <w:r w:rsidRPr="003121C1">
        <w:t>win</w:t>
      </w:r>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A918D3" w:rsidRPr="003121C1" w14:paraId="254BC42E" w14:textId="77777777" w:rsidTr="00562839">
        <w:trPr>
          <w:tblHeader/>
        </w:trPr>
        <w:tc>
          <w:tcPr>
            <w:tcW w:w="1190" w:type="dxa"/>
            <w:vAlign w:val="center"/>
          </w:tcPr>
          <w:p w14:paraId="67A2B339" w14:textId="77777777" w:rsidR="00A918D3" w:rsidRPr="003121C1" w:rsidRDefault="00A918D3" w:rsidP="00562839">
            <w:pPr>
              <w:keepNext/>
              <w:keepLines/>
              <w:overflowPunct w:val="0"/>
              <w:autoSpaceDE w:val="0"/>
              <w:autoSpaceDN w:val="0"/>
              <w:adjustRightInd w:val="0"/>
              <w:spacing w:after="0"/>
              <w:jc w:val="center"/>
              <w:textAlignment w:val="baseline"/>
              <w:rPr>
                <w:rFonts w:ascii="Arial" w:eastAsia="Calibri" w:hAnsi="Arial"/>
                <w:b/>
                <w:sz w:val="16"/>
                <w:szCs w:val="16"/>
                <w:lang w:val="en-US" w:eastAsia="ja-JP"/>
              </w:rPr>
            </w:pPr>
            <w:r w:rsidRPr="003121C1">
              <w:rPr>
                <w:rFonts w:ascii="Arial" w:hAnsi="Arial" w:hint="eastAsia"/>
                <w:b/>
                <w:sz w:val="16"/>
                <w:szCs w:val="16"/>
                <w:lang w:val="en-US" w:eastAsia="ja-JP"/>
              </w:rPr>
              <w:t>Scenario</w:t>
            </w:r>
          </w:p>
        </w:tc>
        <w:tc>
          <w:tcPr>
            <w:tcW w:w="1191" w:type="dxa"/>
            <w:vAlign w:val="center"/>
          </w:tcPr>
          <w:p w14:paraId="67C27788" w14:textId="77777777" w:rsidR="00A918D3" w:rsidRPr="003121C1" w:rsidRDefault="00A918D3" w:rsidP="00562839">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121C1">
              <w:rPr>
                <w:rFonts w:ascii="Arial" w:hAnsi="Arial"/>
                <w:b/>
                <w:sz w:val="16"/>
                <w:szCs w:val="16"/>
                <w:lang w:val="en-US" w:eastAsia="ja-JP"/>
              </w:rPr>
              <w:t>Max allowed end-to-end latency</w:t>
            </w:r>
          </w:p>
        </w:tc>
        <w:tc>
          <w:tcPr>
            <w:tcW w:w="1191" w:type="dxa"/>
            <w:vAlign w:val="center"/>
          </w:tcPr>
          <w:p w14:paraId="2A7096D7" w14:textId="77777777" w:rsidR="00A918D3" w:rsidRPr="003121C1" w:rsidRDefault="00A918D3" w:rsidP="00562839">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121C1">
              <w:rPr>
                <w:rFonts w:ascii="Arial" w:hAnsi="Arial"/>
                <w:b/>
                <w:sz w:val="16"/>
                <w:szCs w:val="16"/>
                <w:lang w:val="en-US" w:eastAsia="ja-JP"/>
              </w:rPr>
              <w:t>Service bit rate: user-experienced data rate</w:t>
            </w:r>
          </w:p>
        </w:tc>
        <w:tc>
          <w:tcPr>
            <w:tcW w:w="1191" w:type="dxa"/>
            <w:vAlign w:val="center"/>
          </w:tcPr>
          <w:p w14:paraId="3C57884D" w14:textId="77777777" w:rsidR="00A918D3" w:rsidRPr="003121C1" w:rsidRDefault="00A918D3" w:rsidP="00562839">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121C1">
              <w:rPr>
                <w:rFonts w:ascii="Arial" w:hAnsi="Arial"/>
                <w:b/>
                <w:sz w:val="16"/>
                <w:szCs w:val="16"/>
                <w:lang w:val="en-US" w:eastAsia="ja-JP"/>
              </w:rPr>
              <w:t>Reliability</w:t>
            </w:r>
          </w:p>
        </w:tc>
        <w:tc>
          <w:tcPr>
            <w:tcW w:w="1044" w:type="dxa"/>
            <w:vAlign w:val="center"/>
          </w:tcPr>
          <w:p w14:paraId="0514D5C8" w14:textId="77777777" w:rsidR="00A918D3" w:rsidRPr="003121C1" w:rsidRDefault="00A918D3" w:rsidP="00562839">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121C1">
              <w:rPr>
                <w:rFonts w:ascii="Arial" w:hAnsi="Arial"/>
                <w:b/>
                <w:sz w:val="16"/>
                <w:szCs w:val="16"/>
                <w:lang w:val="en-US" w:eastAsia="ja-JP"/>
              </w:rPr>
              <w:t>Service Area</w:t>
            </w:r>
          </w:p>
        </w:tc>
        <w:tc>
          <w:tcPr>
            <w:tcW w:w="992" w:type="dxa"/>
            <w:vAlign w:val="center"/>
          </w:tcPr>
          <w:p w14:paraId="0B5A0B0A" w14:textId="77777777" w:rsidR="00A918D3" w:rsidRPr="003121C1" w:rsidRDefault="00A918D3" w:rsidP="00562839">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121C1">
              <w:rPr>
                <w:rFonts w:ascii="Arial" w:hAnsi="Arial"/>
                <w:b/>
                <w:sz w:val="16"/>
                <w:szCs w:val="16"/>
                <w:lang w:val="en-US" w:eastAsia="ja-JP"/>
              </w:rPr>
              <w:t>Location accuracy</w:t>
            </w:r>
          </w:p>
        </w:tc>
        <w:tc>
          <w:tcPr>
            <w:tcW w:w="1276" w:type="dxa"/>
            <w:vAlign w:val="center"/>
          </w:tcPr>
          <w:p w14:paraId="21E561A2" w14:textId="60F9ED60" w:rsidR="00A918D3" w:rsidRPr="003121C1" w:rsidRDefault="00A918D3" w:rsidP="008250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121C1">
              <w:rPr>
                <w:rFonts w:ascii="Arial" w:hAnsi="Arial"/>
                <w:b/>
                <w:sz w:val="16"/>
                <w:szCs w:val="16"/>
                <w:lang w:val="en-US" w:eastAsia="ja-JP"/>
              </w:rPr>
              <w:t>Connection density</w:t>
            </w:r>
          </w:p>
        </w:tc>
        <w:tc>
          <w:tcPr>
            <w:tcW w:w="992" w:type="dxa"/>
            <w:vAlign w:val="center"/>
          </w:tcPr>
          <w:p w14:paraId="77DF4795" w14:textId="77777777" w:rsidR="00A918D3" w:rsidRPr="003121C1" w:rsidRDefault="00A918D3" w:rsidP="00562839">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121C1">
              <w:rPr>
                <w:rFonts w:ascii="Arial" w:hAnsi="Arial" w:hint="eastAsia"/>
                <w:b/>
                <w:sz w:val="16"/>
                <w:szCs w:val="16"/>
                <w:lang w:val="en-US" w:eastAsia="ja-JP"/>
              </w:rPr>
              <w:t>UE Speed</w:t>
            </w:r>
          </w:p>
        </w:tc>
        <w:tc>
          <w:tcPr>
            <w:tcW w:w="1418" w:type="dxa"/>
            <w:vAlign w:val="center"/>
          </w:tcPr>
          <w:p w14:paraId="4BCA2720" w14:textId="77777777" w:rsidR="00A918D3" w:rsidRPr="003121C1" w:rsidRDefault="00A918D3" w:rsidP="00562839">
            <w:pPr>
              <w:keepNext/>
              <w:keepLines/>
              <w:overflowPunct w:val="0"/>
              <w:autoSpaceDE w:val="0"/>
              <w:autoSpaceDN w:val="0"/>
              <w:adjustRightInd w:val="0"/>
              <w:spacing w:after="0"/>
              <w:jc w:val="center"/>
              <w:textAlignment w:val="baseline"/>
              <w:rPr>
                <w:rFonts w:ascii="Arial" w:eastAsia="Calibri" w:hAnsi="Arial"/>
                <w:b/>
                <w:sz w:val="16"/>
                <w:szCs w:val="16"/>
                <w:lang w:val="en-US" w:eastAsia="ja-JP"/>
              </w:rPr>
            </w:pPr>
            <w:r w:rsidRPr="003121C1">
              <w:rPr>
                <w:rFonts w:ascii="Arial" w:hAnsi="Arial"/>
                <w:b/>
                <w:sz w:val="16"/>
                <w:szCs w:val="16"/>
                <w:lang w:val="en-US" w:eastAsia="ja-JP"/>
              </w:rPr>
              <w:t>Remarks</w:t>
            </w:r>
          </w:p>
        </w:tc>
      </w:tr>
      <w:tr w:rsidR="00A918D3" w:rsidRPr="003121C1" w14:paraId="67855167" w14:textId="77777777" w:rsidTr="00562839">
        <w:trPr>
          <w:tblHeader/>
        </w:trPr>
        <w:tc>
          <w:tcPr>
            <w:tcW w:w="1190" w:type="dxa"/>
            <w:vAlign w:val="center"/>
          </w:tcPr>
          <w:p w14:paraId="66B1CC1C" w14:textId="666FF052" w:rsidR="00A918D3" w:rsidRPr="003121C1" w:rsidRDefault="00A918D3" w:rsidP="00562839">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3121C1">
              <w:rPr>
                <w:rFonts w:ascii="Arial" w:hAnsi="Arial"/>
                <w:sz w:val="16"/>
                <w:szCs w:val="16"/>
                <w:lang w:val="en-US" w:eastAsia="ja-JP"/>
              </w:rPr>
              <w:t>Real-Time Digital Twin</w:t>
            </w:r>
          </w:p>
          <w:p w14:paraId="4CDAEE70" w14:textId="77777777" w:rsidR="00A918D3" w:rsidRPr="003121C1" w:rsidRDefault="00A918D3" w:rsidP="00562839">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3121C1">
              <w:rPr>
                <w:rFonts w:ascii="Arial" w:hAnsi="Arial" w:cs="Arial"/>
                <w:sz w:val="16"/>
                <w:szCs w:val="16"/>
                <w:lang w:val="en-US" w:eastAsia="ja-JP"/>
              </w:rPr>
              <w:t>(</w:t>
            </w:r>
            <w:r w:rsidRPr="003121C1">
              <w:rPr>
                <w:rFonts w:ascii="Arial" w:hAnsi="Arial"/>
                <w:sz w:val="16"/>
                <w:szCs w:val="16"/>
                <w:lang w:val="en-US" w:eastAsia="ja-JP"/>
              </w:rPr>
              <w:t xml:space="preserve">note </w:t>
            </w:r>
            <w:r w:rsidRPr="003121C1">
              <w:rPr>
                <w:rFonts w:ascii="Arial" w:hAnsi="Arial" w:cs="Arial"/>
                <w:sz w:val="16"/>
                <w:szCs w:val="16"/>
                <w:lang w:val="en-US" w:eastAsia="ja-JP"/>
              </w:rPr>
              <w:t>1)</w:t>
            </w:r>
          </w:p>
          <w:p w14:paraId="7D81B3C5" w14:textId="77777777" w:rsidR="00902149" w:rsidRPr="003121C1" w:rsidRDefault="00902149" w:rsidP="00562839">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p w14:paraId="4DF03F3D" w14:textId="1E3BE52F" w:rsidR="00902149" w:rsidRPr="003121C1" w:rsidRDefault="00902149" w:rsidP="00562839">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121C1">
              <w:rPr>
                <w:rFonts w:ascii="Arial" w:hAnsi="Arial"/>
                <w:sz w:val="16"/>
                <w:szCs w:val="16"/>
                <w:lang w:val="en-US" w:eastAsia="ja-JP"/>
              </w:rPr>
              <w:t xml:space="preserve">(UC </w:t>
            </w:r>
            <w:r w:rsidRPr="003121C1">
              <w:rPr>
                <w:rFonts w:ascii="Arial" w:hAnsi="Arial" w:hint="eastAsia"/>
                <w:sz w:val="16"/>
                <w:szCs w:val="16"/>
                <w:lang w:val="en-US" w:eastAsia="ja-JP"/>
              </w:rPr>
              <w:t>11.</w:t>
            </w:r>
            <w:r w:rsidRPr="003121C1">
              <w:rPr>
                <w:rFonts w:ascii="Arial" w:hAnsi="Arial"/>
                <w:sz w:val="16"/>
                <w:szCs w:val="16"/>
                <w:lang w:val="en-US" w:eastAsia="ja-JP"/>
              </w:rPr>
              <w:t>4)</w:t>
            </w:r>
          </w:p>
        </w:tc>
        <w:tc>
          <w:tcPr>
            <w:tcW w:w="1191" w:type="dxa"/>
            <w:vAlign w:val="center"/>
          </w:tcPr>
          <w:p w14:paraId="14B6E4AC" w14:textId="77777777" w:rsidR="00A918D3" w:rsidRPr="003121C1" w:rsidRDefault="00A918D3" w:rsidP="00562839">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121C1">
              <w:rPr>
                <w:rFonts w:ascii="Arial" w:hAnsi="Arial" w:cs="Arial"/>
                <w:sz w:val="16"/>
                <w:szCs w:val="16"/>
                <w:lang w:val="en-US" w:eastAsia="ja-JP"/>
              </w:rPr>
              <w:t xml:space="preserve">[1-10] </w:t>
            </w:r>
            <w:r w:rsidRPr="003121C1">
              <w:rPr>
                <w:rFonts w:ascii="Arial" w:hAnsi="Arial" w:cs="Arial" w:hint="eastAsia"/>
                <w:sz w:val="16"/>
                <w:szCs w:val="16"/>
                <w:lang w:val="en-US" w:eastAsia="ja-JP"/>
              </w:rPr>
              <w:t>ms</w:t>
            </w:r>
            <w:r w:rsidRPr="003121C1">
              <w:rPr>
                <w:rFonts w:ascii="Arial" w:hAnsi="Arial" w:cs="Arial"/>
                <w:sz w:val="16"/>
                <w:szCs w:val="16"/>
                <w:lang w:val="en-US" w:eastAsia="ja-JP"/>
              </w:rPr>
              <w:br/>
            </w:r>
            <w:r w:rsidRPr="003121C1">
              <w:rPr>
                <w:rFonts w:ascii="Arial" w:hAnsi="Arial"/>
                <w:sz w:val="16"/>
                <w:szCs w:val="16"/>
                <w:lang w:val="en-US" w:eastAsia="ja-JP"/>
              </w:rPr>
              <w:t>(note 2)</w:t>
            </w:r>
          </w:p>
        </w:tc>
        <w:tc>
          <w:tcPr>
            <w:tcW w:w="1191" w:type="dxa"/>
            <w:vAlign w:val="center"/>
          </w:tcPr>
          <w:p w14:paraId="3AE135B5" w14:textId="77777777" w:rsidR="006D5A07" w:rsidRDefault="00A918D3" w:rsidP="00562839">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3121C1">
              <w:rPr>
                <w:rFonts w:ascii="Arial" w:hAnsi="Arial" w:cs="Arial"/>
                <w:sz w:val="16"/>
                <w:szCs w:val="16"/>
                <w:lang w:val="en-US" w:eastAsia="ja-JP"/>
              </w:rPr>
              <w:t xml:space="preserve">[&lt;100] </w:t>
            </w:r>
            <w:r w:rsidRPr="003121C1">
              <w:rPr>
                <w:rFonts w:ascii="Arial" w:hAnsi="Arial" w:cs="Arial" w:hint="eastAsia"/>
                <w:sz w:val="16"/>
                <w:szCs w:val="16"/>
                <w:lang w:val="en-US" w:eastAsia="ja-JP"/>
              </w:rPr>
              <w:t xml:space="preserve">Mbps </w:t>
            </w:r>
            <w:r w:rsidRPr="003121C1">
              <w:rPr>
                <w:rFonts w:ascii="Arial" w:hAnsi="Arial" w:cs="Arial"/>
                <w:sz w:val="16"/>
                <w:szCs w:val="16"/>
                <w:lang w:val="en-US" w:eastAsia="ja-JP"/>
              </w:rPr>
              <w:t xml:space="preserve">(UL) </w:t>
            </w:r>
          </w:p>
          <w:p w14:paraId="476F6856" w14:textId="13BC53A2" w:rsidR="00A918D3" w:rsidRPr="003121C1" w:rsidRDefault="00A918D3" w:rsidP="00562839">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121C1">
              <w:rPr>
                <w:rFonts w:ascii="Arial" w:hAnsi="Arial" w:cs="Arial"/>
                <w:sz w:val="16"/>
                <w:szCs w:val="16"/>
                <w:lang w:val="en-US" w:eastAsia="ja-JP"/>
              </w:rPr>
              <w:t>(</w:t>
            </w:r>
            <w:r w:rsidRPr="003121C1">
              <w:rPr>
                <w:rFonts w:ascii="Arial" w:hAnsi="Arial"/>
                <w:sz w:val="16"/>
                <w:szCs w:val="16"/>
                <w:lang w:val="en-US" w:eastAsia="ja-JP"/>
              </w:rPr>
              <w:t xml:space="preserve">note </w:t>
            </w:r>
            <w:r w:rsidRPr="003121C1">
              <w:rPr>
                <w:rFonts w:ascii="Arial" w:hAnsi="Arial" w:cs="Arial"/>
                <w:sz w:val="16"/>
                <w:szCs w:val="16"/>
                <w:lang w:val="en-US" w:eastAsia="ja-JP"/>
              </w:rPr>
              <w:t>3)</w:t>
            </w:r>
          </w:p>
        </w:tc>
        <w:tc>
          <w:tcPr>
            <w:tcW w:w="1191" w:type="dxa"/>
            <w:vAlign w:val="center"/>
          </w:tcPr>
          <w:p w14:paraId="3222FA89" w14:textId="02A73C2D" w:rsidR="00A918D3" w:rsidRPr="003121C1" w:rsidRDefault="005E6487" w:rsidP="00562839">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121C1">
              <w:rPr>
                <w:rFonts w:ascii="Arial" w:hAnsi="Arial" w:cs="Arial"/>
                <w:sz w:val="16"/>
                <w:szCs w:val="16"/>
                <w:lang w:val="en-US" w:eastAsia="ja-JP"/>
              </w:rPr>
              <w:t>TBD</w:t>
            </w:r>
          </w:p>
        </w:tc>
        <w:tc>
          <w:tcPr>
            <w:tcW w:w="1044" w:type="dxa"/>
            <w:vAlign w:val="center"/>
          </w:tcPr>
          <w:p w14:paraId="02F238C8" w14:textId="4D393C6E" w:rsidR="00A918D3" w:rsidRPr="003121C1" w:rsidRDefault="00A918D3" w:rsidP="00562839">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3121C1">
              <w:rPr>
                <w:rFonts w:ascii="Arial" w:hAnsi="Arial" w:cs="Arial"/>
                <w:sz w:val="16"/>
                <w:szCs w:val="16"/>
                <w:lang w:val="en-US" w:eastAsia="ja-JP"/>
              </w:rPr>
              <w:t>[up to 1</w:t>
            </w:r>
            <w:r w:rsidR="004A22A1">
              <w:rPr>
                <w:rFonts w:ascii="Arial" w:hAnsi="Arial" w:cs="Arial"/>
                <w:sz w:val="16"/>
                <w:szCs w:val="16"/>
                <w:lang w:val="en-US" w:eastAsia="ja-JP"/>
              </w:rPr>
              <w:t xml:space="preserve">] </w:t>
            </w:r>
            <w:r w:rsidRPr="003121C1">
              <w:rPr>
                <w:rFonts w:ascii="Arial" w:hAnsi="Arial" w:cs="Arial"/>
                <w:sz w:val="16"/>
                <w:szCs w:val="16"/>
                <w:lang w:val="en-US" w:eastAsia="ja-JP"/>
              </w:rPr>
              <w:t>km</w:t>
            </w:r>
            <w:r w:rsidRPr="004A22A1">
              <w:rPr>
                <w:rFonts w:ascii="Arial" w:hAnsi="Arial" w:cs="Arial"/>
                <w:sz w:val="16"/>
                <w:szCs w:val="16"/>
                <w:vertAlign w:val="superscript"/>
                <w:lang w:val="en-US" w:eastAsia="ja-JP"/>
              </w:rPr>
              <w:t>2</w:t>
            </w:r>
            <w:r w:rsidRPr="003121C1">
              <w:rPr>
                <w:rFonts w:ascii="Arial" w:hAnsi="Arial" w:cs="Arial"/>
                <w:sz w:val="16"/>
                <w:szCs w:val="16"/>
                <w:lang w:val="en-US" w:eastAsia="ja-JP"/>
              </w:rPr>
              <w:br/>
              <w:t>(</w:t>
            </w:r>
            <w:r w:rsidRPr="003121C1">
              <w:rPr>
                <w:rFonts w:ascii="Arial" w:hAnsi="Arial"/>
                <w:sz w:val="16"/>
                <w:szCs w:val="16"/>
                <w:lang w:val="en-US" w:eastAsia="ja-JP"/>
              </w:rPr>
              <w:t xml:space="preserve">note </w:t>
            </w:r>
            <w:r w:rsidR="00EF6BB2">
              <w:rPr>
                <w:rFonts w:ascii="Arial" w:hAnsi="Arial" w:cs="Arial"/>
                <w:sz w:val="16"/>
                <w:szCs w:val="16"/>
                <w:lang w:val="en-US" w:eastAsia="ja-JP"/>
              </w:rPr>
              <w:t>4</w:t>
            </w:r>
            <w:r w:rsidRPr="003121C1">
              <w:rPr>
                <w:rFonts w:ascii="Arial" w:hAnsi="Arial" w:cs="Arial"/>
                <w:sz w:val="16"/>
                <w:szCs w:val="16"/>
                <w:lang w:val="en-US" w:eastAsia="ja-JP"/>
              </w:rPr>
              <w:t>)</w:t>
            </w:r>
          </w:p>
        </w:tc>
        <w:tc>
          <w:tcPr>
            <w:tcW w:w="992" w:type="dxa"/>
            <w:vAlign w:val="center"/>
          </w:tcPr>
          <w:p w14:paraId="2179106C" w14:textId="77777777" w:rsidR="00A918D3" w:rsidRPr="003121C1" w:rsidRDefault="00A918D3" w:rsidP="00562839">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3121C1">
              <w:rPr>
                <w:rFonts w:ascii="Arial" w:hAnsi="Arial" w:cs="Arial"/>
                <w:sz w:val="16"/>
                <w:szCs w:val="16"/>
                <w:lang w:val="en-US" w:eastAsia="ja-JP"/>
              </w:rPr>
              <w:t>[≤ 10]</w:t>
            </w:r>
            <w:r w:rsidRPr="003121C1">
              <w:rPr>
                <w:rFonts w:ascii="Arial" w:hAnsi="Arial" w:cs="Arial" w:hint="eastAsia"/>
                <w:sz w:val="16"/>
                <w:szCs w:val="16"/>
                <w:lang w:val="en-US" w:eastAsia="ja-JP"/>
              </w:rPr>
              <w:t xml:space="preserve"> cm</w:t>
            </w:r>
          </w:p>
        </w:tc>
        <w:tc>
          <w:tcPr>
            <w:tcW w:w="1276" w:type="dxa"/>
            <w:vAlign w:val="center"/>
          </w:tcPr>
          <w:p w14:paraId="3C77C8D1" w14:textId="77777777" w:rsidR="00A918D3" w:rsidRPr="003121C1" w:rsidRDefault="00A918D3" w:rsidP="00562839">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121C1">
              <w:rPr>
                <w:rFonts w:ascii="Arial" w:hAnsi="Arial"/>
                <w:sz w:val="16"/>
                <w:szCs w:val="16"/>
                <w:lang w:val="en-US" w:eastAsia="ja-JP"/>
              </w:rPr>
              <w:t>[1-10]</w:t>
            </w:r>
            <w:r w:rsidRPr="003121C1">
              <w:rPr>
                <w:rFonts w:ascii="Arial" w:hAnsi="Arial" w:hint="eastAsia"/>
                <w:sz w:val="16"/>
                <w:szCs w:val="16"/>
                <w:lang w:val="en-US" w:eastAsia="ja-JP"/>
              </w:rPr>
              <w:t xml:space="preserve"> devices/m</w:t>
            </w:r>
            <w:r w:rsidRPr="003121C1">
              <w:rPr>
                <w:rFonts w:ascii="Arial" w:hAnsi="Arial" w:hint="eastAsia"/>
                <w:sz w:val="16"/>
                <w:szCs w:val="16"/>
                <w:vertAlign w:val="superscript"/>
                <w:lang w:val="en-US" w:eastAsia="ja-JP"/>
              </w:rPr>
              <w:t>2</w:t>
            </w:r>
          </w:p>
        </w:tc>
        <w:tc>
          <w:tcPr>
            <w:tcW w:w="992" w:type="dxa"/>
            <w:vAlign w:val="center"/>
          </w:tcPr>
          <w:p w14:paraId="5A5FD2A4" w14:textId="77777777" w:rsidR="00A918D3" w:rsidRPr="003121C1" w:rsidRDefault="00A918D3" w:rsidP="00562839">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121C1">
              <w:rPr>
                <w:rFonts w:ascii="Arial" w:hAnsi="Arial"/>
                <w:sz w:val="16"/>
                <w:szCs w:val="16"/>
                <w:lang w:val="en-US" w:eastAsia="ja-JP"/>
              </w:rPr>
              <w:t>Up to vehicular speed</w:t>
            </w:r>
          </w:p>
        </w:tc>
        <w:tc>
          <w:tcPr>
            <w:tcW w:w="1418" w:type="dxa"/>
            <w:vAlign w:val="center"/>
          </w:tcPr>
          <w:p w14:paraId="2920B9D1" w14:textId="690DCF9A" w:rsidR="00A918D3" w:rsidRPr="003121C1" w:rsidRDefault="00A918D3" w:rsidP="00562839">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121C1">
              <w:rPr>
                <w:rFonts w:ascii="Arial" w:hAnsi="Arial"/>
                <w:sz w:val="16"/>
                <w:szCs w:val="16"/>
                <w:lang w:val="en-US" w:eastAsia="ja-JP"/>
              </w:rPr>
              <w:t xml:space="preserve">Communication between physical system and the network (note </w:t>
            </w:r>
            <w:r w:rsidR="00EF6BB2">
              <w:rPr>
                <w:rFonts w:ascii="Arial" w:hAnsi="Arial" w:cs="Arial"/>
                <w:sz w:val="16"/>
                <w:szCs w:val="16"/>
                <w:lang w:val="en-US" w:eastAsia="ja-JP"/>
              </w:rPr>
              <w:t>5</w:t>
            </w:r>
            <w:r w:rsidRPr="003121C1">
              <w:rPr>
                <w:rFonts w:ascii="Arial" w:hAnsi="Arial"/>
                <w:sz w:val="16"/>
                <w:szCs w:val="16"/>
                <w:lang w:val="en-US" w:eastAsia="ja-JP"/>
              </w:rPr>
              <w:t>)</w:t>
            </w:r>
          </w:p>
        </w:tc>
      </w:tr>
      <w:tr w:rsidR="00A918D3" w:rsidRPr="003936C5" w14:paraId="23CC0F46" w14:textId="77777777" w:rsidTr="00562839">
        <w:trPr>
          <w:tblHeader/>
        </w:trPr>
        <w:tc>
          <w:tcPr>
            <w:tcW w:w="10485" w:type="dxa"/>
            <w:gridSpan w:val="9"/>
          </w:tcPr>
          <w:p w14:paraId="0090CB64" w14:textId="48E6A66C" w:rsidR="00A918D3" w:rsidRPr="003121C1" w:rsidRDefault="00A918D3" w:rsidP="00562839">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121C1">
              <w:rPr>
                <w:rFonts w:ascii="Arial" w:hAnsi="Arial"/>
                <w:sz w:val="16"/>
                <w:szCs w:val="16"/>
                <w:lang w:val="en-US" w:eastAsia="ja-JP"/>
              </w:rPr>
              <w:t>NOTE 1:</w:t>
            </w:r>
            <w:r w:rsidRPr="003121C1">
              <w:rPr>
                <w:sz w:val="16"/>
              </w:rPr>
              <w:tab/>
            </w:r>
            <w:r w:rsidRPr="003121C1">
              <w:rPr>
                <w:rFonts w:ascii="Arial" w:hAnsi="Arial"/>
                <w:sz w:val="16"/>
                <w:szCs w:val="16"/>
                <w:lang w:val="en-US" w:eastAsia="ja-JP"/>
              </w:rPr>
              <w:t>Wireless-sensing capability is expected to contribute to enrich the Digital Twin model, with KPIs related to e.g. location accuracy, resolution, range and latency</w:t>
            </w:r>
            <w:r w:rsidR="00EF6BB2">
              <w:rPr>
                <w:rFonts w:ascii="Arial" w:hAnsi="Arial"/>
                <w:sz w:val="16"/>
                <w:szCs w:val="16"/>
                <w:lang w:val="en-US" w:eastAsia="ja-JP"/>
              </w:rPr>
              <w:t>.</w:t>
            </w:r>
          </w:p>
          <w:p w14:paraId="4DD76F2E" w14:textId="538B4E61" w:rsidR="00A918D3" w:rsidRPr="003121C1" w:rsidRDefault="00A918D3" w:rsidP="00562839">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121C1">
              <w:rPr>
                <w:rFonts w:ascii="Arial" w:hAnsi="Arial"/>
                <w:sz w:val="16"/>
                <w:szCs w:val="16"/>
                <w:lang w:val="en-US" w:eastAsia="ja-JP"/>
              </w:rPr>
              <w:t>NOTE 2:</w:t>
            </w:r>
            <w:r w:rsidRPr="003121C1">
              <w:rPr>
                <w:sz w:val="16"/>
              </w:rPr>
              <w:tab/>
            </w:r>
            <w:r w:rsidRPr="003121C1">
              <w:rPr>
                <w:rFonts w:ascii="Arial" w:hAnsi="Arial"/>
                <w:sz w:val="16"/>
                <w:szCs w:val="16"/>
                <w:lang w:val="en-US" w:eastAsia="ja-JP"/>
              </w:rPr>
              <w:t>Very low latency for the Real-time aspect, both in UL (to report up-to-date data) and DL (to send timely controls)</w:t>
            </w:r>
            <w:r w:rsidR="00EF6BB2">
              <w:rPr>
                <w:rFonts w:ascii="Arial" w:hAnsi="Arial"/>
                <w:sz w:val="16"/>
                <w:szCs w:val="16"/>
                <w:lang w:val="en-US" w:eastAsia="ja-JP"/>
              </w:rPr>
              <w:t>.</w:t>
            </w:r>
          </w:p>
          <w:p w14:paraId="5CD105DC" w14:textId="77777777" w:rsidR="00A918D3" w:rsidRPr="003121C1" w:rsidRDefault="00A918D3" w:rsidP="00562839">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121C1">
              <w:rPr>
                <w:rFonts w:ascii="Arial" w:hAnsi="Arial"/>
                <w:sz w:val="16"/>
                <w:szCs w:val="16"/>
                <w:lang w:val="en-US" w:eastAsia="ja-JP"/>
              </w:rPr>
              <w:t>NOTE 3:</w:t>
            </w:r>
            <w:r w:rsidRPr="003121C1">
              <w:rPr>
                <w:sz w:val="16"/>
              </w:rPr>
              <w:tab/>
            </w:r>
            <w:r w:rsidRPr="003121C1">
              <w:rPr>
                <w:rFonts w:ascii="Arial" w:hAnsi="Arial"/>
                <w:sz w:val="16"/>
                <w:szCs w:val="16"/>
                <w:lang w:val="en-US" w:eastAsia="ja-JP"/>
              </w:rPr>
              <w:t>It is expected uplink video will be most demanding.</w:t>
            </w:r>
          </w:p>
          <w:p w14:paraId="37F2B2DA" w14:textId="26A8C70E" w:rsidR="00A918D3" w:rsidRPr="003121C1" w:rsidRDefault="00A918D3" w:rsidP="00562839">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121C1">
              <w:rPr>
                <w:rFonts w:ascii="Arial" w:hAnsi="Arial"/>
                <w:sz w:val="16"/>
                <w:szCs w:val="16"/>
                <w:lang w:val="en-US" w:eastAsia="ja-JP"/>
              </w:rPr>
              <w:t xml:space="preserve">NOTE </w:t>
            </w:r>
            <w:r w:rsidR="00EF6BB2">
              <w:rPr>
                <w:rFonts w:ascii="Arial" w:hAnsi="Arial"/>
                <w:sz w:val="16"/>
                <w:szCs w:val="16"/>
                <w:lang w:val="en-US" w:eastAsia="ja-JP"/>
              </w:rPr>
              <w:t>4</w:t>
            </w:r>
            <w:r w:rsidRPr="003121C1">
              <w:rPr>
                <w:rFonts w:ascii="Arial" w:hAnsi="Arial"/>
                <w:sz w:val="16"/>
                <w:szCs w:val="16"/>
                <w:lang w:val="en-US" w:eastAsia="ja-JP"/>
              </w:rPr>
              <w:t>:</w:t>
            </w:r>
            <w:r w:rsidRPr="003121C1">
              <w:rPr>
                <w:sz w:val="16"/>
              </w:rPr>
              <w:tab/>
            </w:r>
            <w:r w:rsidRPr="003121C1">
              <w:rPr>
                <w:rFonts w:ascii="Arial" w:hAnsi="Arial"/>
                <w:sz w:val="16"/>
                <w:szCs w:val="16"/>
                <w:lang w:val="en-US" w:eastAsia="ja-JP"/>
              </w:rPr>
              <w:t>Service coverage both outdoor &amp; indoor (e.g. industrial plant, city area) [31]</w:t>
            </w:r>
            <w:r w:rsidR="00EF6BB2">
              <w:rPr>
                <w:rFonts w:ascii="Arial" w:hAnsi="Arial"/>
                <w:sz w:val="16"/>
                <w:szCs w:val="16"/>
                <w:lang w:val="en-US" w:eastAsia="ja-JP"/>
              </w:rPr>
              <w:t>.</w:t>
            </w:r>
          </w:p>
          <w:p w14:paraId="74C424FE" w14:textId="31DAF8D3" w:rsidR="00A918D3" w:rsidRPr="003936C5" w:rsidRDefault="00A918D3" w:rsidP="00562839">
            <w:pPr>
              <w:keepNext/>
              <w:keepLines/>
              <w:overflowPunct w:val="0"/>
              <w:autoSpaceDE w:val="0"/>
              <w:autoSpaceDN w:val="0"/>
              <w:adjustRightInd w:val="0"/>
              <w:spacing w:after="0"/>
              <w:ind w:left="851" w:hanging="851"/>
              <w:textAlignment w:val="baseline"/>
              <w:rPr>
                <w:rFonts w:ascii="Arial" w:eastAsia="DengXian" w:hAnsi="Arial"/>
                <w:sz w:val="16"/>
                <w:szCs w:val="16"/>
                <w:lang w:val="en-US" w:eastAsia="zh-CN"/>
              </w:rPr>
            </w:pPr>
            <w:r w:rsidRPr="003121C1">
              <w:rPr>
                <w:rFonts w:ascii="Arial" w:hAnsi="Arial"/>
                <w:sz w:val="16"/>
                <w:szCs w:val="16"/>
                <w:lang w:val="en-US" w:eastAsia="ja-JP"/>
              </w:rPr>
              <w:t xml:space="preserve">NOTE </w:t>
            </w:r>
            <w:r w:rsidR="00EF6BB2">
              <w:rPr>
                <w:rFonts w:ascii="Arial" w:hAnsi="Arial"/>
                <w:sz w:val="16"/>
                <w:szCs w:val="16"/>
                <w:lang w:val="en-US" w:eastAsia="ja-JP"/>
              </w:rPr>
              <w:t>5</w:t>
            </w:r>
            <w:r w:rsidRPr="003121C1">
              <w:rPr>
                <w:rFonts w:ascii="Arial" w:hAnsi="Arial"/>
                <w:sz w:val="16"/>
                <w:szCs w:val="16"/>
                <w:lang w:val="en-US" w:eastAsia="ja-JP"/>
              </w:rPr>
              <w:t>:</w:t>
            </w:r>
            <w:r w:rsidRPr="003121C1">
              <w:rPr>
                <w:sz w:val="16"/>
              </w:rPr>
              <w:tab/>
            </w:r>
            <w:r w:rsidRPr="003121C1">
              <w:rPr>
                <w:rFonts w:ascii="Arial" w:eastAsia="DengXian" w:hAnsi="Arial" w:hint="eastAsia"/>
                <w:sz w:val="16"/>
                <w:szCs w:val="16"/>
                <w:lang w:val="en-US" w:eastAsia="zh-CN"/>
              </w:rPr>
              <w:t>P</w:t>
            </w:r>
            <w:r w:rsidRPr="003121C1">
              <w:rPr>
                <w:rFonts w:ascii="Arial" w:hAnsi="Arial"/>
                <w:sz w:val="16"/>
                <w:szCs w:val="16"/>
                <w:lang w:val="en-US" w:eastAsia="ja-JP"/>
              </w:rPr>
              <w:t>erformance requirements related to the communication between the DT and the end-user device accessing the DT (including network to UE communication) are not included in this table and may depend on the actual application (e.g. web, immersive/XR etc</w:t>
            </w:r>
            <w:r w:rsidRPr="003121C1">
              <w:rPr>
                <w:rFonts w:ascii="Arial" w:eastAsia="DengXian" w:hAnsi="Arial" w:hint="eastAsia"/>
                <w:sz w:val="16"/>
                <w:szCs w:val="16"/>
                <w:lang w:val="en-US" w:eastAsia="zh-CN"/>
              </w:rPr>
              <w:t>.</w:t>
            </w:r>
            <w:r w:rsidRPr="003121C1">
              <w:rPr>
                <w:rFonts w:ascii="Arial" w:hAnsi="Arial"/>
                <w:sz w:val="16"/>
                <w:szCs w:val="16"/>
                <w:lang w:val="en-US" w:eastAsia="ja-JP"/>
              </w:rPr>
              <w:t>) used to access the DT</w:t>
            </w:r>
            <w:r w:rsidR="00EF6BB2">
              <w:rPr>
                <w:rFonts w:ascii="Arial" w:hAnsi="Arial"/>
                <w:sz w:val="16"/>
                <w:szCs w:val="16"/>
                <w:lang w:val="en-US" w:eastAsia="ja-JP"/>
              </w:rPr>
              <w:t>.</w:t>
            </w:r>
          </w:p>
        </w:tc>
      </w:tr>
    </w:tbl>
    <w:p w14:paraId="41D5C9A1" w14:textId="77777777" w:rsidR="00744D68" w:rsidRPr="00FF7499" w:rsidRDefault="00744D68" w:rsidP="00744D68">
      <w:pPr>
        <w:pStyle w:val="TH"/>
        <w:rPr>
          <w:rFonts w:eastAsia="DengXian"/>
          <w:lang w:eastAsia="zh-CN"/>
        </w:rPr>
      </w:pPr>
    </w:p>
    <w:p w14:paraId="08F81F54" w14:textId="6A247F30" w:rsidR="00E7446B" w:rsidRPr="004E189D" w:rsidRDefault="00FF7499" w:rsidP="00E7446B">
      <w:pPr>
        <w:pStyle w:val="Heading3"/>
        <w:rPr>
          <w:lang w:eastAsia="ja-JP"/>
        </w:rPr>
      </w:pPr>
      <w:r>
        <w:rPr>
          <w:rFonts w:eastAsia="DengXian" w:hint="eastAsia"/>
          <w:lang w:eastAsia="zh-CN"/>
        </w:rPr>
        <w:t>14</w:t>
      </w:r>
      <w:r w:rsidR="003D1587">
        <w:rPr>
          <w:rFonts w:hint="eastAsia"/>
          <w:lang w:eastAsia="ja-JP"/>
        </w:rPr>
        <w:t>.</w:t>
      </w:r>
      <w:r w:rsidR="003D1587">
        <w:rPr>
          <w:rFonts w:hint="eastAsia"/>
          <w:lang w:eastAsia="ja-JP"/>
        </w:rPr>
        <w:t>2.6.</w:t>
      </w:r>
      <w:r>
        <w:rPr>
          <w:rFonts w:eastAsia="DengXian" w:hint="eastAsia"/>
          <w:lang w:eastAsia="zh-CN"/>
        </w:rPr>
        <w:t>3</w:t>
      </w:r>
      <w:r w:rsidR="00E7446B">
        <w:rPr>
          <w:lang w:eastAsia="ja-JP"/>
        </w:rPr>
        <w:tab/>
      </w:r>
      <w:r w:rsidRPr="004E189D">
        <w:rPr>
          <w:rFonts w:hint="eastAsia"/>
          <w:lang w:eastAsia="ja-JP"/>
        </w:rPr>
        <w:t xml:space="preserve">Consolidated Performance requirements </w:t>
      </w:r>
      <w:r>
        <w:rPr>
          <w:rFonts w:eastAsia="DengXian" w:hint="eastAsia"/>
          <w:lang w:eastAsia="zh-CN"/>
        </w:rPr>
        <w:t>for</w:t>
      </w:r>
      <w:r w:rsidR="001549F0" w:rsidRPr="004E189D">
        <w:rPr>
          <w:rFonts w:hint="eastAsia"/>
          <w:lang w:eastAsia="ja-JP"/>
        </w:rPr>
        <w:t xml:space="preserve"> </w:t>
      </w:r>
      <w:r w:rsidR="00AE47C3" w:rsidRPr="004E189D">
        <w:rPr>
          <w:rFonts w:hint="eastAsia"/>
          <w:lang w:eastAsia="ja-JP"/>
        </w:rPr>
        <w:t xml:space="preserve">Localized </w:t>
      </w:r>
      <w:r>
        <w:rPr>
          <w:rFonts w:eastAsia="DengXian" w:hint="eastAsia"/>
          <w:lang w:eastAsia="zh-CN"/>
        </w:rPr>
        <w:t>network</w:t>
      </w:r>
      <w:r w:rsidR="008A6FF1" w:rsidRPr="004E189D">
        <w:rPr>
          <w:rFonts w:hint="eastAsia"/>
          <w:lang w:eastAsia="ja-JP"/>
        </w:rPr>
        <w:t xml:space="preserve"> </w:t>
      </w:r>
    </w:p>
    <w:p w14:paraId="6AE26D5E" w14:textId="1A0202BB" w:rsidR="00D114CC" w:rsidRPr="00970A62" w:rsidRDefault="00D114CC" w:rsidP="00D114CC">
      <w:pPr>
        <w:pStyle w:val="TH"/>
        <w:rPr>
          <w:lang w:eastAsia="ja-JP"/>
        </w:rPr>
      </w:pPr>
      <w:bookmarkStart w:id="8" w:name="_Hlk214666991"/>
      <w:r w:rsidRPr="00970A62">
        <w:t xml:space="preserve">Table </w:t>
      </w:r>
      <w:r w:rsidR="00FF7499" w:rsidRPr="00970A62">
        <w:rPr>
          <w:rFonts w:eastAsia="DengXian" w:hint="eastAsia"/>
          <w:lang w:eastAsia="zh-CN"/>
        </w:rPr>
        <w:t>14</w:t>
      </w:r>
      <w:r w:rsidR="004E189D" w:rsidRPr="00970A62">
        <w:rPr>
          <w:rFonts w:hint="eastAsia"/>
          <w:lang w:eastAsia="ja-JP"/>
        </w:rPr>
        <w:t>.2.6</w:t>
      </w:r>
      <w:r w:rsidR="00DD4FC2" w:rsidRPr="00970A62">
        <w:rPr>
          <w:rFonts w:hint="eastAsia"/>
          <w:lang w:eastAsia="ja-JP"/>
        </w:rPr>
        <w:t>.</w:t>
      </w:r>
      <w:r w:rsidR="00FF7499" w:rsidRPr="00970A62">
        <w:rPr>
          <w:rFonts w:eastAsia="DengXian" w:hint="eastAsia"/>
          <w:lang w:eastAsia="zh-CN"/>
        </w:rPr>
        <w:t>3</w:t>
      </w:r>
      <w:r w:rsidRPr="00970A62">
        <w:t>-</w:t>
      </w:r>
      <w:r w:rsidR="00DD4FC2" w:rsidRPr="00970A62">
        <w:rPr>
          <w:rFonts w:hint="eastAsia"/>
          <w:lang w:eastAsia="ja-JP"/>
        </w:rPr>
        <w:t>1</w:t>
      </w:r>
      <w:r w:rsidRPr="00970A62">
        <w:t xml:space="preserve">: </w:t>
      </w:r>
      <w:r w:rsidR="00FF7499" w:rsidRPr="00970A62">
        <w:rPr>
          <w:rFonts w:eastAsia="DengXian" w:hint="eastAsia"/>
          <w:lang w:eastAsia="zh-CN"/>
        </w:rPr>
        <w:t>KPIs</w:t>
      </w:r>
      <w:r w:rsidRPr="00970A62">
        <w:rPr>
          <w:rFonts w:hint="eastAsia"/>
          <w:lang w:eastAsia="ja-JP"/>
        </w:rPr>
        <w:t xml:space="preserve"> for </w:t>
      </w:r>
      <w:r w:rsidR="00FF7499" w:rsidRPr="00970A62">
        <w:rPr>
          <w:rFonts w:eastAsia="DengXian" w:hint="eastAsia"/>
          <w:lang w:eastAsia="zh-CN"/>
        </w:rPr>
        <w:t>n</w:t>
      </w:r>
      <w:r w:rsidRPr="00970A62">
        <w:rPr>
          <w:rFonts w:hint="eastAsia"/>
          <w:lang w:eastAsia="ja-JP"/>
        </w:rPr>
        <w:t>etwork managed localized communication</w:t>
      </w:r>
      <w:bookmarkEnd w:id="8"/>
    </w:p>
    <w:tbl>
      <w:tblPr>
        <w:tblStyle w:val="TableGrid"/>
        <w:tblW w:w="0" w:type="auto"/>
        <w:tblLook w:val="04A0" w:firstRow="1" w:lastRow="0" w:firstColumn="1" w:lastColumn="0" w:noHBand="0" w:noVBand="1"/>
      </w:tblPr>
      <w:tblGrid>
        <w:gridCol w:w="3210"/>
        <w:gridCol w:w="3210"/>
        <w:gridCol w:w="3210"/>
      </w:tblGrid>
      <w:tr w:rsidR="00FF7499" w:rsidRPr="00970A62" w14:paraId="1EC554FF" w14:textId="77777777" w:rsidTr="00562839">
        <w:tc>
          <w:tcPr>
            <w:tcW w:w="3210" w:type="dxa"/>
          </w:tcPr>
          <w:p w14:paraId="095B5109" w14:textId="77777777" w:rsidR="00FF7499" w:rsidRPr="00970A62" w:rsidRDefault="00FF7499" w:rsidP="00562839">
            <w:pPr>
              <w:keepNext/>
              <w:keepLines/>
              <w:overflowPunct w:val="0"/>
              <w:autoSpaceDE w:val="0"/>
              <w:autoSpaceDN w:val="0"/>
              <w:adjustRightInd w:val="0"/>
              <w:spacing w:after="0"/>
              <w:jc w:val="center"/>
              <w:rPr>
                <w:rFonts w:ascii="Arial" w:hAnsi="Arial"/>
                <w:b/>
                <w:sz w:val="18"/>
                <w:lang w:val="en-US" w:eastAsia="ja-JP"/>
              </w:rPr>
            </w:pPr>
            <w:r w:rsidRPr="00970A62">
              <w:rPr>
                <w:rFonts w:ascii="Arial" w:hAnsi="Arial"/>
                <w:b/>
                <w:sz w:val="18"/>
                <w:lang w:val="en-US" w:eastAsia="ja-JP"/>
              </w:rPr>
              <w:tab/>
            </w:r>
            <w:r w:rsidRPr="00970A62">
              <w:rPr>
                <w:rFonts w:ascii="Arial" w:hAnsi="Arial" w:hint="eastAsia"/>
                <w:b/>
                <w:sz w:val="18"/>
                <w:lang w:val="en-US" w:eastAsia="ja-JP"/>
              </w:rPr>
              <w:t>Scenario</w:t>
            </w:r>
          </w:p>
        </w:tc>
        <w:tc>
          <w:tcPr>
            <w:tcW w:w="3210" w:type="dxa"/>
          </w:tcPr>
          <w:p w14:paraId="0F408357" w14:textId="77777777" w:rsidR="00FF7499" w:rsidRPr="00970A62" w:rsidRDefault="00FF7499" w:rsidP="00562839">
            <w:pPr>
              <w:keepNext/>
              <w:keepLines/>
              <w:overflowPunct w:val="0"/>
              <w:autoSpaceDE w:val="0"/>
              <w:autoSpaceDN w:val="0"/>
              <w:adjustRightInd w:val="0"/>
              <w:spacing w:after="0"/>
              <w:jc w:val="center"/>
              <w:rPr>
                <w:rFonts w:ascii="Arial" w:hAnsi="Arial"/>
                <w:b/>
                <w:sz w:val="18"/>
                <w:lang w:val="en-US" w:eastAsia="ja-JP"/>
              </w:rPr>
            </w:pPr>
            <w:r w:rsidRPr="00970A62">
              <w:rPr>
                <w:rFonts w:ascii="Arial" w:hAnsi="Arial"/>
                <w:b/>
                <w:sz w:val="18"/>
                <w:lang w:val="en-US" w:eastAsia="ja-JP"/>
              </w:rPr>
              <w:t>Service bit rate: user-experienced data rate</w:t>
            </w:r>
          </w:p>
        </w:tc>
        <w:tc>
          <w:tcPr>
            <w:tcW w:w="3210" w:type="dxa"/>
          </w:tcPr>
          <w:p w14:paraId="38FB6102" w14:textId="3BF818D0" w:rsidR="00FF7499" w:rsidRPr="00970A62" w:rsidRDefault="00FF7499" w:rsidP="00562839">
            <w:pPr>
              <w:keepNext/>
              <w:keepLines/>
              <w:overflowPunct w:val="0"/>
              <w:autoSpaceDE w:val="0"/>
              <w:autoSpaceDN w:val="0"/>
              <w:adjustRightInd w:val="0"/>
              <w:spacing w:after="0"/>
              <w:jc w:val="center"/>
              <w:rPr>
                <w:rFonts w:ascii="Arial" w:hAnsi="Arial"/>
                <w:b/>
                <w:sz w:val="18"/>
                <w:lang w:val="en-US" w:eastAsia="ja-JP"/>
              </w:rPr>
            </w:pPr>
            <w:r w:rsidRPr="00970A62">
              <w:rPr>
                <w:rFonts w:ascii="Arial" w:hAnsi="Arial" w:hint="eastAsia"/>
                <w:b/>
                <w:sz w:val="18"/>
                <w:lang w:val="en-US" w:eastAsia="ja-JP"/>
              </w:rPr>
              <w:t>End-to-end latency</w:t>
            </w:r>
            <w:r w:rsidR="005E6487" w:rsidRPr="00970A62">
              <w:rPr>
                <w:rFonts w:ascii="Arial" w:hAnsi="Arial"/>
                <w:b/>
                <w:sz w:val="18"/>
                <w:lang w:val="en-US" w:eastAsia="ja-JP"/>
              </w:rPr>
              <w:t xml:space="preserve"> (UE to UE)</w:t>
            </w:r>
          </w:p>
        </w:tc>
      </w:tr>
      <w:tr w:rsidR="00FF7499" w:rsidRPr="00970A62" w14:paraId="359C75E9" w14:textId="77777777" w:rsidTr="00562839">
        <w:tc>
          <w:tcPr>
            <w:tcW w:w="3210" w:type="dxa"/>
          </w:tcPr>
          <w:p w14:paraId="2CC2473F" w14:textId="383712DD" w:rsidR="00FF7499" w:rsidRPr="00970A62" w:rsidRDefault="00FF7499" w:rsidP="00562839">
            <w:pPr>
              <w:keepNext/>
              <w:keepLines/>
              <w:overflowPunct w:val="0"/>
              <w:autoSpaceDE w:val="0"/>
              <w:autoSpaceDN w:val="0"/>
              <w:adjustRightInd w:val="0"/>
              <w:spacing w:after="0"/>
              <w:jc w:val="center"/>
              <w:rPr>
                <w:rFonts w:ascii="Arial" w:hAnsi="Arial"/>
                <w:bCs/>
                <w:sz w:val="18"/>
                <w:lang w:val="en-US" w:eastAsia="ja-JP"/>
              </w:rPr>
            </w:pPr>
            <w:r w:rsidRPr="00970A62">
              <w:rPr>
                <w:rFonts w:ascii="Arial" w:hAnsi="Arial" w:hint="eastAsia"/>
                <w:bCs/>
                <w:sz w:val="18"/>
                <w:lang w:val="en-US" w:eastAsia="ja-JP"/>
              </w:rPr>
              <w:t>Factory</w:t>
            </w:r>
          </w:p>
          <w:p w14:paraId="582FFAAA" w14:textId="77777777" w:rsidR="00902149" w:rsidRPr="00970A62" w:rsidRDefault="00902149" w:rsidP="00562839">
            <w:pPr>
              <w:keepNext/>
              <w:keepLines/>
              <w:overflowPunct w:val="0"/>
              <w:autoSpaceDE w:val="0"/>
              <w:autoSpaceDN w:val="0"/>
              <w:adjustRightInd w:val="0"/>
              <w:spacing w:after="0"/>
              <w:jc w:val="center"/>
              <w:rPr>
                <w:rFonts w:ascii="Arial" w:hAnsi="Arial"/>
                <w:bCs/>
                <w:sz w:val="18"/>
                <w:lang w:val="en-US" w:eastAsia="ja-JP"/>
              </w:rPr>
            </w:pPr>
          </w:p>
          <w:p w14:paraId="135A6C8B" w14:textId="6D236B02" w:rsidR="00902149" w:rsidRPr="00970A62" w:rsidRDefault="00902149" w:rsidP="00562839">
            <w:pPr>
              <w:keepNext/>
              <w:keepLines/>
              <w:overflowPunct w:val="0"/>
              <w:autoSpaceDE w:val="0"/>
              <w:autoSpaceDN w:val="0"/>
              <w:adjustRightInd w:val="0"/>
              <w:spacing w:after="0"/>
              <w:jc w:val="center"/>
              <w:rPr>
                <w:rFonts w:ascii="Arial" w:hAnsi="Arial"/>
                <w:bCs/>
                <w:sz w:val="18"/>
                <w:lang w:val="en-US" w:eastAsia="ja-JP"/>
              </w:rPr>
            </w:pPr>
            <w:r w:rsidRPr="00970A62">
              <w:rPr>
                <w:rFonts w:ascii="Arial" w:hAnsi="Arial"/>
                <w:sz w:val="16"/>
                <w:szCs w:val="16"/>
                <w:lang w:val="en-US" w:eastAsia="ja-JP"/>
              </w:rPr>
              <w:t xml:space="preserve">(UC </w:t>
            </w:r>
            <w:r w:rsidRPr="00970A62">
              <w:rPr>
                <w:rFonts w:ascii="Arial" w:hAnsi="Arial" w:hint="eastAsia"/>
                <w:sz w:val="16"/>
                <w:szCs w:val="16"/>
                <w:lang w:val="en-US" w:eastAsia="ja-JP"/>
              </w:rPr>
              <w:t>11.2</w:t>
            </w:r>
            <w:r w:rsidRPr="00970A62">
              <w:rPr>
                <w:rFonts w:ascii="Arial" w:hAnsi="Arial"/>
                <w:sz w:val="16"/>
                <w:szCs w:val="16"/>
                <w:lang w:val="en-US" w:eastAsia="ja-JP"/>
              </w:rPr>
              <w:t>0)</w:t>
            </w:r>
          </w:p>
        </w:tc>
        <w:tc>
          <w:tcPr>
            <w:tcW w:w="3210" w:type="dxa"/>
          </w:tcPr>
          <w:p w14:paraId="0F02C2ED" w14:textId="77777777" w:rsidR="00FF7499" w:rsidRPr="00970A62" w:rsidRDefault="00FF7499" w:rsidP="00562839">
            <w:pPr>
              <w:keepNext/>
              <w:keepLines/>
              <w:overflowPunct w:val="0"/>
              <w:autoSpaceDE w:val="0"/>
              <w:autoSpaceDN w:val="0"/>
              <w:adjustRightInd w:val="0"/>
              <w:spacing w:after="0"/>
              <w:jc w:val="center"/>
              <w:rPr>
                <w:rFonts w:ascii="Arial" w:hAnsi="Arial"/>
                <w:bCs/>
                <w:sz w:val="18"/>
                <w:lang w:val="en-US" w:eastAsia="ja-JP"/>
              </w:rPr>
            </w:pPr>
            <w:r w:rsidRPr="00970A62">
              <w:rPr>
                <w:rFonts w:ascii="Arial" w:hAnsi="Arial"/>
                <w:bCs/>
                <w:sz w:val="18"/>
                <w:lang w:val="en-US" w:eastAsia="ja-JP"/>
              </w:rPr>
              <w:t>[≤ 1.5]</w:t>
            </w:r>
            <w:r w:rsidRPr="00970A62">
              <w:rPr>
                <w:rFonts w:ascii="Arial" w:hAnsi="Arial" w:hint="eastAsia"/>
                <w:bCs/>
                <w:sz w:val="18"/>
                <w:lang w:val="en-US" w:eastAsia="ja-JP"/>
              </w:rPr>
              <w:t xml:space="preserve"> Gbps</w:t>
            </w:r>
            <w:r w:rsidRPr="00970A62">
              <w:rPr>
                <w:rFonts w:ascii="Arial" w:hAnsi="Arial"/>
                <w:bCs/>
                <w:sz w:val="18"/>
                <w:lang w:val="en-US" w:eastAsia="ja-JP"/>
              </w:rPr>
              <w:br/>
            </w:r>
            <w:r w:rsidRPr="00970A62">
              <w:rPr>
                <w:rFonts w:ascii="Arial" w:hAnsi="Arial" w:hint="eastAsia"/>
                <w:bCs/>
                <w:sz w:val="18"/>
                <w:lang w:val="en-US" w:eastAsia="ja-JP"/>
              </w:rPr>
              <w:t>(note 1)</w:t>
            </w:r>
          </w:p>
        </w:tc>
        <w:tc>
          <w:tcPr>
            <w:tcW w:w="3210" w:type="dxa"/>
          </w:tcPr>
          <w:p w14:paraId="77FCBAF0" w14:textId="77777777" w:rsidR="00FF7499" w:rsidRPr="00970A62" w:rsidRDefault="00FF7499" w:rsidP="00562839">
            <w:pPr>
              <w:keepNext/>
              <w:keepLines/>
              <w:overflowPunct w:val="0"/>
              <w:autoSpaceDE w:val="0"/>
              <w:autoSpaceDN w:val="0"/>
              <w:adjustRightInd w:val="0"/>
              <w:spacing w:after="0"/>
              <w:jc w:val="center"/>
              <w:rPr>
                <w:rFonts w:ascii="Arial" w:hAnsi="Arial"/>
                <w:bCs/>
                <w:sz w:val="18"/>
                <w:lang w:val="en-US" w:eastAsia="ja-JP"/>
              </w:rPr>
            </w:pPr>
            <w:r w:rsidRPr="00970A62">
              <w:rPr>
                <w:rFonts w:ascii="Arial" w:hAnsi="Arial" w:hint="eastAsia"/>
                <w:bCs/>
                <w:sz w:val="18"/>
                <w:lang w:val="en-US" w:eastAsia="ja-JP"/>
              </w:rPr>
              <w:t>[5] ms</w:t>
            </w:r>
            <w:r w:rsidRPr="00970A62">
              <w:rPr>
                <w:rFonts w:ascii="Arial" w:hAnsi="Arial"/>
                <w:bCs/>
                <w:sz w:val="18"/>
                <w:lang w:val="en-US" w:eastAsia="ja-JP"/>
              </w:rPr>
              <w:br/>
            </w:r>
            <w:r w:rsidRPr="00970A62">
              <w:rPr>
                <w:rFonts w:ascii="Arial" w:hAnsi="Arial" w:hint="eastAsia"/>
                <w:bCs/>
                <w:sz w:val="18"/>
                <w:lang w:val="en-US" w:eastAsia="ja-JP"/>
              </w:rPr>
              <w:t>(note 1)</w:t>
            </w:r>
          </w:p>
        </w:tc>
      </w:tr>
      <w:tr w:rsidR="00FF7499" w:rsidRPr="00970A62" w14:paraId="66D949AD" w14:textId="77777777" w:rsidTr="00562839">
        <w:tc>
          <w:tcPr>
            <w:tcW w:w="3210" w:type="dxa"/>
          </w:tcPr>
          <w:p w14:paraId="37DCD135" w14:textId="51E11DC9" w:rsidR="00FF7499" w:rsidRPr="00970A62" w:rsidRDefault="00FF7499" w:rsidP="00562839">
            <w:pPr>
              <w:keepNext/>
              <w:keepLines/>
              <w:overflowPunct w:val="0"/>
              <w:autoSpaceDE w:val="0"/>
              <w:autoSpaceDN w:val="0"/>
              <w:adjustRightInd w:val="0"/>
              <w:spacing w:after="0"/>
              <w:jc w:val="center"/>
              <w:rPr>
                <w:rFonts w:ascii="Arial" w:hAnsi="Arial"/>
                <w:bCs/>
                <w:sz w:val="18"/>
                <w:lang w:val="en-US" w:eastAsia="ja-JP"/>
              </w:rPr>
            </w:pPr>
            <w:r w:rsidRPr="00970A62">
              <w:rPr>
                <w:rFonts w:ascii="Arial" w:hAnsi="Arial" w:hint="eastAsia"/>
                <w:bCs/>
                <w:sz w:val="18"/>
                <w:lang w:val="en-US" w:eastAsia="ja-JP"/>
              </w:rPr>
              <w:t>Vehicle</w:t>
            </w:r>
          </w:p>
          <w:p w14:paraId="44B6A971" w14:textId="77777777" w:rsidR="00902149" w:rsidRPr="00970A62" w:rsidRDefault="00902149" w:rsidP="00562839">
            <w:pPr>
              <w:keepNext/>
              <w:keepLines/>
              <w:overflowPunct w:val="0"/>
              <w:autoSpaceDE w:val="0"/>
              <w:autoSpaceDN w:val="0"/>
              <w:adjustRightInd w:val="0"/>
              <w:spacing w:after="0"/>
              <w:jc w:val="center"/>
              <w:rPr>
                <w:rFonts w:ascii="Arial" w:hAnsi="Arial"/>
                <w:bCs/>
                <w:sz w:val="18"/>
                <w:lang w:val="en-US" w:eastAsia="ja-JP"/>
              </w:rPr>
            </w:pPr>
          </w:p>
          <w:p w14:paraId="4E6434B3" w14:textId="06F2B689" w:rsidR="00902149" w:rsidRPr="00970A62" w:rsidRDefault="00902149" w:rsidP="00562839">
            <w:pPr>
              <w:keepNext/>
              <w:keepLines/>
              <w:overflowPunct w:val="0"/>
              <w:autoSpaceDE w:val="0"/>
              <w:autoSpaceDN w:val="0"/>
              <w:adjustRightInd w:val="0"/>
              <w:spacing w:after="0"/>
              <w:jc w:val="center"/>
              <w:rPr>
                <w:rFonts w:ascii="Arial" w:hAnsi="Arial"/>
                <w:bCs/>
                <w:sz w:val="18"/>
                <w:lang w:val="en-US" w:eastAsia="ja-JP"/>
              </w:rPr>
            </w:pPr>
            <w:r w:rsidRPr="00970A62">
              <w:rPr>
                <w:rFonts w:ascii="Arial" w:hAnsi="Arial"/>
                <w:sz w:val="16"/>
                <w:szCs w:val="16"/>
                <w:lang w:val="en-US" w:eastAsia="ja-JP"/>
              </w:rPr>
              <w:t xml:space="preserve">(UC </w:t>
            </w:r>
            <w:r w:rsidRPr="00970A62">
              <w:rPr>
                <w:rFonts w:ascii="Arial" w:hAnsi="Arial" w:hint="eastAsia"/>
                <w:sz w:val="16"/>
                <w:szCs w:val="16"/>
                <w:lang w:val="en-US" w:eastAsia="ja-JP"/>
              </w:rPr>
              <w:t>11.2</w:t>
            </w:r>
            <w:r w:rsidR="008D4AFD" w:rsidRPr="00970A62">
              <w:rPr>
                <w:rFonts w:ascii="Arial" w:hAnsi="Arial"/>
                <w:sz w:val="16"/>
                <w:szCs w:val="16"/>
                <w:lang w:val="en-US" w:eastAsia="ja-JP"/>
              </w:rPr>
              <w:t>0</w:t>
            </w:r>
            <w:r w:rsidRPr="00970A62">
              <w:rPr>
                <w:rFonts w:ascii="Arial" w:hAnsi="Arial"/>
                <w:sz w:val="16"/>
                <w:szCs w:val="16"/>
                <w:lang w:val="en-US" w:eastAsia="ja-JP"/>
              </w:rPr>
              <w:t>)</w:t>
            </w:r>
          </w:p>
        </w:tc>
        <w:tc>
          <w:tcPr>
            <w:tcW w:w="3210" w:type="dxa"/>
          </w:tcPr>
          <w:p w14:paraId="754694AF" w14:textId="7991C8CA" w:rsidR="00FF7499" w:rsidRPr="00970A62" w:rsidRDefault="00FF7499" w:rsidP="00562839">
            <w:pPr>
              <w:keepNext/>
              <w:keepLines/>
              <w:overflowPunct w:val="0"/>
              <w:autoSpaceDE w:val="0"/>
              <w:autoSpaceDN w:val="0"/>
              <w:adjustRightInd w:val="0"/>
              <w:spacing w:after="0"/>
              <w:jc w:val="center"/>
              <w:rPr>
                <w:rFonts w:ascii="Arial" w:hAnsi="Arial"/>
                <w:bCs/>
                <w:sz w:val="18"/>
                <w:lang w:val="en-US" w:eastAsia="ja-JP"/>
              </w:rPr>
            </w:pPr>
            <w:r w:rsidRPr="00970A62">
              <w:rPr>
                <w:rFonts w:ascii="Arial" w:hAnsi="Arial"/>
                <w:bCs/>
                <w:sz w:val="18"/>
                <w:lang w:val="en-US" w:eastAsia="ja-JP"/>
              </w:rPr>
              <w:t>[0,1 to 1]</w:t>
            </w:r>
            <w:r w:rsidRPr="00970A62">
              <w:rPr>
                <w:rFonts w:ascii="Arial" w:hAnsi="Arial" w:hint="eastAsia"/>
                <w:bCs/>
                <w:sz w:val="18"/>
                <w:lang w:val="en-US" w:eastAsia="ja-JP"/>
              </w:rPr>
              <w:t xml:space="preserve"> Gbps</w:t>
            </w:r>
            <w:r w:rsidRPr="00970A62">
              <w:rPr>
                <w:rFonts w:ascii="Arial" w:hAnsi="Arial"/>
                <w:bCs/>
                <w:sz w:val="18"/>
                <w:lang w:val="en-US" w:eastAsia="ja-JP"/>
              </w:rPr>
              <w:br/>
            </w:r>
            <w:r w:rsidRPr="00970A62">
              <w:rPr>
                <w:rFonts w:ascii="Arial" w:hAnsi="Arial" w:hint="eastAsia"/>
                <w:bCs/>
                <w:sz w:val="18"/>
                <w:lang w:val="en-US" w:eastAsia="ja-JP"/>
              </w:rPr>
              <w:t>(note 2)</w:t>
            </w:r>
          </w:p>
        </w:tc>
        <w:tc>
          <w:tcPr>
            <w:tcW w:w="3210" w:type="dxa"/>
          </w:tcPr>
          <w:p w14:paraId="2FC2FFBA" w14:textId="77777777" w:rsidR="00FF7499" w:rsidRPr="00970A62" w:rsidRDefault="00FF7499" w:rsidP="00562839">
            <w:pPr>
              <w:keepNext/>
              <w:keepLines/>
              <w:overflowPunct w:val="0"/>
              <w:autoSpaceDE w:val="0"/>
              <w:autoSpaceDN w:val="0"/>
              <w:adjustRightInd w:val="0"/>
              <w:spacing w:after="0"/>
              <w:jc w:val="center"/>
              <w:rPr>
                <w:rFonts w:ascii="Arial" w:hAnsi="Arial"/>
                <w:bCs/>
                <w:sz w:val="18"/>
                <w:lang w:val="en-US" w:eastAsia="ja-JP"/>
              </w:rPr>
            </w:pPr>
            <w:r w:rsidRPr="00970A62">
              <w:rPr>
                <w:rFonts w:ascii="Arial" w:hAnsi="Arial" w:hint="eastAsia"/>
                <w:bCs/>
                <w:sz w:val="18"/>
                <w:lang w:val="en-US" w:eastAsia="ja-JP"/>
              </w:rPr>
              <w:t>[5] ms</w:t>
            </w:r>
            <w:r w:rsidRPr="00970A62">
              <w:rPr>
                <w:rFonts w:ascii="Arial" w:hAnsi="Arial"/>
                <w:bCs/>
                <w:sz w:val="18"/>
                <w:lang w:val="en-US" w:eastAsia="ja-JP"/>
              </w:rPr>
              <w:br/>
            </w:r>
            <w:r w:rsidRPr="00970A62">
              <w:rPr>
                <w:rFonts w:ascii="Arial" w:hAnsi="Arial" w:hint="eastAsia"/>
                <w:bCs/>
                <w:sz w:val="18"/>
                <w:lang w:val="en-US" w:eastAsia="ja-JP"/>
              </w:rPr>
              <w:t>(note 2)</w:t>
            </w:r>
          </w:p>
        </w:tc>
      </w:tr>
      <w:tr w:rsidR="00FF7499" w14:paraId="06A2BEF7" w14:textId="77777777" w:rsidTr="00562839">
        <w:tc>
          <w:tcPr>
            <w:tcW w:w="9630" w:type="dxa"/>
            <w:gridSpan w:val="3"/>
          </w:tcPr>
          <w:p w14:paraId="38EC5A26" w14:textId="77777777" w:rsidR="00FF7499" w:rsidRPr="00970A62" w:rsidRDefault="00FF7499" w:rsidP="00562839">
            <w:pPr>
              <w:keepNext/>
              <w:keepLines/>
              <w:overflowPunct w:val="0"/>
              <w:autoSpaceDE w:val="0"/>
              <w:autoSpaceDN w:val="0"/>
              <w:adjustRightInd w:val="0"/>
              <w:spacing w:after="0"/>
              <w:rPr>
                <w:rFonts w:ascii="Arial" w:hAnsi="Arial"/>
                <w:bCs/>
                <w:sz w:val="18"/>
                <w:lang w:val="en-US" w:eastAsia="ja-JP"/>
              </w:rPr>
            </w:pPr>
            <w:r w:rsidRPr="00970A62">
              <w:rPr>
                <w:rFonts w:ascii="Arial" w:hAnsi="Arial"/>
                <w:bCs/>
                <w:sz w:val="18"/>
                <w:lang w:val="en-US" w:eastAsia="ja-JP"/>
              </w:rPr>
              <w:t>N</w:t>
            </w:r>
            <w:r w:rsidRPr="00970A62">
              <w:rPr>
                <w:rFonts w:ascii="Arial" w:hAnsi="Arial" w:hint="eastAsia"/>
                <w:bCs/>
                <w:sz w:val="18"/>
                <w:lang w:val="en-US" w:eastAsia="ja-JP"/>
              </w:rPr>
              <w:t>OTE</w:t>
            </w:r>
            <w:r w:rsidRPr="00970A62">
              <w:rPr>
                <w:rFonts w:ascii="Arial" w:hAnsi="Arial"/>
                <w:bCs/>
                <w:sz w:val="18"/>
                <w:lang w:val="en-US" w:eastAsia="ja-JP"/>
              </w:rPr>
              <w:t xml:space="preserve"> 1:</w:t>
            </w:r>
            <w:r w:rsidRPr="00970A62">
              <w:rPr>
                <w:rFonts w:ascii="Arial" w:eastAsia="DengXian" w:hAnsi="Arial"/>
                <w:bCs/>
                <w:sz w:val="18"/>
                <w:lang w:val="en-US" w:eastAsia="zh-CN"/>
              </w:rPr>
              <w:tab/>
            </w:r>
            <w:r w:rsidRPr="00970A62">
              <w:rPr>
                <w:rFonts w:ascii="Arial" w:hAnsi="Arial"/>
                <w:bCs/>
                <w:sz w:val="18"/>
                <w:lang w:val="en-US" w:eastAsia="ja-JP"/>
              </w:rPr>
              <w:t>Refer to the KPI requirement in TS22.261 [14] Table 7.10.2-1.</w:t>
            </w:r>
          </w:p>
          <w:p w14:paraId="1B14C255" w14:textId="31265174" w:rsidR="00FF7499" w:rsidRPr="00970A62" w:rsidRDefault="00FF7499" w:rsidP="00562839">
            <w:pPr>
              <w:keepNext/>
              <w:keepLines/>
              <w:overflowPunct w:val="0"/>
              <w:autoSpaceDE w:val="0"/>
              <w:autoSpaceDN w:val="0"/>
              <w:adjustRightInd w:val="0"/>
              <w:spacing w:after="0"/>
              <w:rPr>
                <w:rFonts w:ascii="Arial" w:hAnsi="Arial"/>
                <w:bCs/>
                <w:sz w:val="18"/>
                <w:lang w:val="en-US" w:eastAsia="ja-JP"/>
              </w:rPr>
            </w:pPr>
            <w:r w:rsidRPr="00970A62">
              <w:rPr>
                <w:rFonts w:ascii="Arial" w:hAnsi="Arial"/>
                <w:bCs/>
                <w:sz w:val="18"/>
                <w:lang w:val="en-US" w:eastAsia="ja-JP"/>
              </w:rPr>
              <w:t>N</w:t>
            </w:r>
            <w:r w:rsidRPr="00970A62">
              <w:rPr>
                <w:rFonts w:ascii="Arial" w:hAnsi="Arial" w:hint="eastAsia"/>
                <w:bCs/>
                <w:sz w:val="18"/>
                <w:lang w:val="en-US" w:eastAsia="ja-JP"/>
              </w:rPr>
              <w:t>OTE</w:t>
            </w:r>
            <w:r w:rsidRPr="00970A62">
              <w:rPr>
                <w:rFonts w:ascii="Arial" w:hAnsi="Arial"/>
                <w:bCs/>
                <w:sz w:val="18"/>
                <w:lang w:val="en-US" w:eastAsia="ja-JP"/>
              </w:rPr>
              <w:t xml:space="preserve"> 2:</w:t>
            </w:r>
            <w:r w:rsidRPr="00970A62">
              <w:rPr>
                <w:rFonts w:ascii="Arial" w:eastAsia="DengXian" w:hAnsi="Arial"/>
                <w:bCs/>
                <w:sz w:val="18"/>
                <w:lang w:val="en-US" w:eastAsia="zh-CN"/>
              </w:rPr>
              <w:tab/>
            </w:r>
            <w:r w:rsidRPr="00970A62">
              <w:rPr>
                <w:rFonts w:ascii="Arial" w:hAnsi="Arial"/>
                <w:bCs/>
                <w:sz w:val="18"/>
                <w:lang w:val="en-US" w:eastAsia="ja-JP"/>
              </w:rPr>
              <w:t>Refer to the performance of Gaming or Interactive Data Exchanging in TS22.261 [14] Table 7.6.1-1</w:t>
            </w:r>
            <w:r w:rsidR="00970A62">
              <w:rPr>
                <w:rFonts w:ascii="Arial" w:hAnsi="Arial"/>
                <w:bCs/>
                <w:sz w:val="18"/>
                <w:lang w:val="en-US" w:eastAsia="ja-JP"/>
              </w:rPr>
              <w:t>.</w:t>
            </w:r>
          </w:p>
          <w:p w14:paraId="5E4B37A6" w14:textId="68D0E677" w:rsidR="008E4188" w:rsidRPr="00970A62" w:rsidRDefault="008E4188" w:rsidP="00562839">
            <w:pPr>
              <w:keepNext/>
              <w:keepLines/>
              <w:overflowPunct w:val="0"/>
              <w:autoSpaceDE w:val="0"/>
              <w:autoSpaceDN w:val="0"/>
              <w:adjustRightInd w:val="0"/>
              <w:spacing w:after="0"/>
              <w:rPr>
                <w:rFonts w:ascii="Arial" w:hAnsi="Arial"/>
                <w:bCs/>
                <w:sz w:val="18"/>
                <w:lang w:val="en-US" w:eastAsia="ja-JP"/>
              </w:rPr>
            </w:pPr>
            <w:r w:rsidRPr="00970A62">
              <w:rPr>
                <w:rFonts w:ascii="Arial" w:eastAsia="DengXian" w:hAnsi="Arial" w:hint="eastAsia"/>
                <w:bCs/>
                <w:sz w:val="18"/>
                <w:lang w:val="en-US" w:eastAsia="zh-CN"/>
              </w:rPr>
              <w:t>N</w:t>
            </w:r>
            <w:r w:rsidRPr="00970A62">
              <w:rPr>
                <w:rFonts w:ascii="Arial" w:eastAsia="DengXian" w:hAnsi="Arial"/>
                <w:bCs/>
                <w:sz w:val="18"/>
                <w:lang w:val="en-US" w:eastAsia="zh-CN"/>
              </w:rPr>
              <w:t>OTE 3:</w:t>
            </w:r>
            <w:r w:rsidR="000670C9" w:rsidRPr="00970A62">
              <w:rPr>
                <w:rFonts w:ascii="Arial" w:eastAsia="DengXian" w:hAnsi="Arial"/>
                <w:bCs/>
                <w:sz w:val="18"/>
                <w:lang w:val="en-US" w:eastAsia="zh-CN"/>
              </w:rPr>
              <w:tab/>
              <w:t>T</w:t>
            </w:r>
            <w:r w:rsidRPr="00970A62">
              <w:rPr>
                <w:rFonts w:ascii="Arial" w:eastAsia="DengXian" w:hAnsi="Arial"/>
                <w:bCs/>
                <w:sz w:val="18"/>
                <w:lang w:val="en-US" w:eastAsia="zh-CN"/>
              </w:rPr>
              <w:t>he scenario</w:t>
            </w:r>
            <w:r w:rsidR="005E6487" w:rsidRPr="00970A62">
              <w:rPr>
                <w:rFonts w:ascii="Arial" w:eastAsia="DengXian" w:hAnsi="Arial"/>
                <w:bCs/>
                <w:sz w:val="18"/>
                <w:lang w:val="en-US" w:eastAsia="zh-CN"/>
              </w:rPr>
              <w:t>s</w:t>
            </w:r>
            <w:r w:rsidRPr="00970A62">
              <w:rPr>
                <w:rFonts w:ascii="Arial" w:eastAsia="DengXian" w:hAnsi="Arial"/>
                <w:bCs/>
                <w:sz w:val="18"/>
                <w:lang w:val="en-US" w:eastAsia="zh-CN"/>
              </w:rPr>
              <w:t xml:space="preserve"> </w:t>
            </w:r>
            <w:r w:rsidR="005E6487" w:rsidRPr="00970A62">
              <w:rPr>
                <w:rFonts w:ascii="Arial" w:eastAsia="DengXian" w:hAnsi="Arial"/>
                <w:bCs/>
                <w:sz w:val="18"/>
                <w:lang w:val="en-US" w:eastAsia="zh-CN"/>
              </w:rPr>
              <w:t>are</w:t>
            </w:r>
            <w:r w:rsidRPr="00970A62">
              <w:rPr>
                <w:rFonts w:ascii="Arial" w:eastAsia="DengXian" w:hAnsi="Arial"/>
                <w:bCs/>
                <w:sz w:val="18"/>
                <w:lang w:val="en-US" w:eastAsia="zh-CN"/>
              </w:rPr>
              <w:t xml:space="preserve"> for communication between two 3GPP UEs via direct network connection</w:t>
            </w:r>
            <w:r w:rsidR="000670C9" w:rsidRPr="00970A62">
              <w:rPr>
                <w:rFonts w:ascii="Arial" w:eastAsia="DengXian" w:hAnsi="Arial"/>
                <w:bCs/>
                <w:sz w:val="18"/>
                <w:lang w:val="en-US" w:eastAsia="zh-CN"/>
              </w:rPr>
              <w:t>.</w:t>
            </w:r>
          </w:p>
        </w:tc>
      </w:tr>
    </w:tbl>
    <w:p w14:paraId="2C2C0C03" w14:textId="77777777" w:rsidR="00D114CC" w:rsidRPr="00A972C9" w:rsidRDefault="00D114CC" w:rsidP="00D114CC">
      <w:pPr>
        <w:rPr>
          <w:noProof/>
          <w:lang w:val="en-US" w:eastAsia="ja-JP"/>
        </w:rPr>
      </w:pPr>
    </w:p>
    <w:p w14:paraId="703C8726" w14:textId="500A6041" w:rsidR="0009108F" w:rsidRPr="00A9780D" w:rsidRDefault="0009108F" w:rsidP="0009108F">
      <w:pPr>
        <w:rPr>
          <w:noProof/>
        </w:rPr>
      </w:pPr>
    </w:p>
    <w:p w14:paraId="76E42768" w14:textId="7DA4DB9F" w:rsidR="00027E27" w:rsidRPr="00403241" w:rsidRDefault="00AD4395" w:rsidP="00027E27">
      <w:pPr>
        <w:pStyle w:val="Heading3"/>
        <w:rPr>
          <w:lang w:eastAsia="ja-JP"/>
        </w:rPr>
      </w:pPr>
      <w:r>
        <w:rPr>
          <w:rFonts w:eastAsia="DengXian" w:hint="eastAsia"/>
          <w:lang w:eastAsia="zh-CN"/>
        </w:rPr>
        <w:lastRenderedPageBreak/>
        <w:t>14</w:t>
      </w:r>
      <w:r w:rsidR="004E7BFF">
        <w:rPr>
          <w:rFonts w:hint="eastAsia"/>
          <w:lang w:eastAsia="ja-JP"/>
        </w:rPr>
        <w:t>.2.6</w:t>
      </w:r>
      <w:r w:rsidR="00027E27">
        <w:rPr>
          <w:rFonts w:hint="eastAsia"/>
          <w:lang w:eastAsia="ja-JP"/>
        </w:rPr>
        <w:t>.</w:t>
      </w:r>
      <w:r w:rsidR="00CD2448">
        <w:rPr>
          <w:rFonts w:eastAsia="DengXian" w:hint="eastAsia"/>
          <w:lang w:eastAsia="zh-CN"/>
        </w:rPr>
        <w:t>4</w:t>
      </w:r>
      <w:r w:rsidR="00027E27">
        <w:rPr>
          <w:lang w:eastAsia="ja-JP"/>
        </w:rPr>
        <w:tab/>
      </w:r>
      <w:r w:rsidR="00035828" w:rsidRPr="00403241">
        <w:rPr>
          <w:rFonts w:hint="eastAsia"/>
          <w:lang w:eastAsia="ja-JP"/>
        </w:rPr>
        <w:t xml:space="preserve">Consolidated Performance requirements </w:t>
      </w:r>
      <w:r w:rsidR="00035828">
        <w:rPr>
          <w:lang w:eastAsia="ja-JP"/>
        </w:rPr>
        <w:t xml:space="preserve">for other Industry </w:t>
      </w:r>
      <w:r w:rsidR="00AF409F" w:rsidRPr="00403241">
        <w:rPr>
          <w:rFonts w:hint="eastAsia"/>
          <w:lang w:eastAsia="ja-JP"/>
        </w:rPr>
        <w:t xml:space="preserve">Robotics </w:t>
      </w:r>
    </w:p>
    <w:p w14:paraId="4E43D61F" w14:textId="5767583C" w:rsidR="00D87817" w:rsidRPr="00AB4A21" w:rsidRDefault="00D87817" w:rsidP="00D87817">
      <w:pPr>
        <w:pStyle w:val="TH"/>
        <w:rPr>
          <w:lang w:eastAsia="ja-JP"/>
        </w:rPr>
      </w:pPr>
      <w:r w:rsidRPr="00AB4A21">
        <w:t xml:space="preserve">Table </w:t>
      </w:r>
      <w:r w:rsidR="00035828" w:rsidRPr="00AB4A21">
        <w:rPr>
          <w:lang w:eastAsia="ja-JP"/>
        </w:rPr>
        <w:t>14</w:t>
      </w:r>
      <w:r w:rsidR="00E05EA4" w:rsidRPr="00AB4A21">
        <w:rPr>
          <w:rFonts w:hint="eastAsia"/>
          <w:lang w:eastAsia="ja-JP"/>
        </w:rPr>
        <w:t>.2.6</w:t>
      </w:r>
      <w:r w:rsidR="00DD4FC2" w:rsidRPr="00AB4A21">
        <w:rPr>
          <w:rFonts w:hint="eastAsia"/>
          <w:lang w:eastAsia="ja-JP"/>
        </w:rPr>
        <w:t>.</w:t>
      </w:r>
      <w:r w:rsidR="00CD2448" w:rsidRPr="00AB4A21">
        <w:rPr>
          <w:rFonts w:eastAsia="DengXian" w:hint="eastAsia"/>
          <w:lang w:eastAsia="zh-CN"/>
        </w:rPr>
        <w:t>4</w:t>
      </w:r>
      <w:r w:rsidRPr="00AB4A21">
        <w:t>-</w:t>
      </w:r>
      <w:r w:rsidR="00DD4FC2" w:rsidRPr="00AB4A21">
        <w:rPr>
          <w:rFonts w:hint="eastAsia"/>
          <w:lang w:eastAsia="ja-JP"/>
        </w:rPr>
        <w:t>1</w:t>
      </w:r>
      <w:r w:rsidRPr="00AB4A21">
        <w:t xml:space="preserve">: </w:t>
      </w:r>
      <w:r w:rsidR="00035828" w:rsidRPr="00AB4A21">
        <w:rPr>
          <w:lang w:eastAsia="ja-JP"/>
        </w:rPr>
        <w:t>KPIs</w:t>
      </w:r>
      <w:r w:rsidRPr="00AB4A21">
        <w:rPr>
          <w:rFonts w:hint="eastAsia"/>
          <w:lang w:eastAsia="ja-JP"/>
        </w:rPr>
        <w:t xml:space="preserve"> for Robotics</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92"/>
        <w:gridCol w:w="992"/>
        <w:gridCol w:w="993"/>
        <w:gridCol w:w="850"/>
        <w:gridCol w:w="851"/>
        <w:gridCol w:w="567"/>
        <w:gridCol w:w="850"/>
        <w:gridCol w:w="851"/>
        <w:gridCol w:w="992"/>
      </w:tblGrid>
      <w:tr w:rsidR="00035828" w:rsidRPr="00AB4A21" w14:paraId="7FE648B3" w14:textId="77777777" w:rsidTr="00562839">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3A40C019" w14:textId="77777777" w:rsidR="00035828" w:rsidRPr="00AB4A21" w:rsidRDefault="00035828" w:rsidP="00562839">
            <w:pPr>
              <w:spacing w:after="0"/>
              <w:jc w:val="center"/>
              <w:rPr>
                <w:rFonts w:ascii="Arial" w:eastAsia="Times New Roman" w:hAnsi="Arial"/>
                <w:sz w:val="16"/>
                <w:szCs w:val="16"/>
                <w:lang w:val="en-US" w:eastAsia="ja-JP"/>
              </w:rPr>
            </w:pPr>
            <w:r w:rsidRPr="00AB4A21">
              <w:rPr>
                <w:rFonts w:ascii="Arial" w:hAnsi="Arial" w:cs="Arial" w:hint="eastAsia"/>
                <w:b/>
                <w:sz w:val="16"/>
                <w:szCs w:val="16"/>
                <w:lang w:val="en-US" w:eastAsia="ja-JP"/>
              </w:rPr>
              <w:t>Scenario</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1654CC"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cs="Arial"/>
                <w:b/>
                <w:sz w:val="16"/>
                <w:szCs w:val="16"/>
                <w:lang w:val="en-US" w:eastAsia="en-GB"/>
              </w:rPr>
              <w:t>Max allowed end-to-end latency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C00E85" w14:textId="2389200B" w:rsidR="00035828" w:rsidRPr="00AB4A21" w:rsidRDefault="005B26CF"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cs="Arial"/>
                <w:b/>
                <w:sz w:val="16"/>
                <w:szCs w:val="16"/>
                <w:lang w:val="en-US" w:eastAsia="en-GB"/>
              </w:rPr>
              <w:t>User experienced</w:t>
            </w:r>
            <w:r w:rsidR="00035828" w:rsidRPr="00AB4A21">
              <w:rPr>
                <w:rFonts w:ascii="Arial" w:eastAsia="Times New Roman" w:hAnsi="Arial" w:cs="Arial"/>
                <w:b/>
                <w:sz w:val="16"/>
                <w:szCs w:val="16"/>
                <w:lang w:val="en-US" w:eastAsia="en-GB"/>
              </w:rPr>
              <w:t xml:space="preserve"> data rate</w:t>
            </w:r>
          </w:p>
        </w:tc>
        <w:tc>
          <w:tcPr>
            <w:tcW w:w="992" w:type="dxa"/>
            <w:tcBorders>
              <w:top w:val="single" w:sz="4" w:space="0" w:color="auto"/>
              <w:left w:val="single" w:sz="4" w:space="0" w:color="auto"/>
              <w:bottom w:val="single" w:sz="4" w:space="0" w:color="auto"/>
              <w:right w:val="single" w:sz="4" w:space="0" w:color="auto"/>
            </w:tcBorders>
            <w:vAlign w:val="center"/>
          </w:tcPr>
          <w:p w14:paraId="52F9DA2F" w14:textId="77777777" w:rsidR="00035828" w:rsidRPr="00AB4A21" w:rsidRDefault="00035828" w:rsidP="00562839">
            <w:pPr>
              <w:keepNext/>
              <w:keepLines/>
              <w:overflowPunct w:val="0"/>
              <w:autoSpaceDE w:val="0"/>
              <w:autoSpaceDN w:val="0"/>
              <w:adjustRightInd w:val="0"/>
              <w:spacing w:after="0"/>
              <w:jc w:val="center"/>
              <w:rPr>
                <w:rFonts w:ascii="Arial" w:hAnsi="Arial" w:cs="Arial"/>
                <w:b/>
                <w:sz w:val="16"/>
                <w:szCs w:val="16"/>
                <w:lang w:val="en-US" w:eastAsia="ja-JP"/>
              </w:rPr>
            </w:pPr>
            <w:r w:rsidRPr="00AB4A21">
              <w:rPr>
                <w:rFonts w:ascii="Arial" w:hAnsi="Arial" w:cs="Arial" w:hint="eastAsia"/>
                <w:b/>
                <w:sz w:val="16"/>
                <w:szCs w:val="16"/>
                <w:lang w:val="en-US" w:eastAsia="ja-JP"/>
              </w:rPr>
              <w:t>Area traffic capacity</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341D0E"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cs="Arial"/>
                <w:b/>
                <w:sz w:val="16"/>
                <w:szCs w:val="16"/>
                <w:lang w:val="en-US" w:eastAsia="en-GB"/>
              </w:rPr>
              <w:t>Reliability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4B9614"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cs="Arial"/>
                <w:b/>
                <w:sz w:val="16"/>
                <w:szCs w:val="16"/>
                <w:lang w:val="en-US" w:eastAsia="en-GB"/>
              </w:rPr>
              <w:t>Message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937A2"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cs="Arial"/>
                <w:b/>
                <w:sz w:val="16"/>
                <w:szCs w:val="16"/>
                <w:lang w:val="en-US" w:eastAsia="en-GB"/>
              </w:rPr>
              <w:t>Service area</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682ECD"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cs="Arial"/>
                <w:b/>
                <w:sz w:val="16"/>
                <w:szCs w:val="16"/>
                <w:lang w:val="en-US" w:eastAsia="en-GB"/>
              </w:rPr>
              <w:t>Transfer interval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D82625"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cs="Arial"/>
                <w:b/>
                <w:sz w:val="16"/>
                <w:szCs w:val="16"/>
                <w:lang w:val="en-US" w:eastAsia="en-GB"/>
              </w:rPr>
              <w:t>Connection density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C31B6"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cs="Arial"/>
                <w:b/>
                <w:sz w:val="16"/>
                <w:szCs w:val="16"/>
                <w:lang w:val="en-US" w:eastAsia="en-GB"/>
              </w:rPr>
              <w:t>UE speed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4BC58C" w14:textId="77777777" w:rsidR="00035828" w:rsidRPr="00AB4A21" w:rsidRDefault="00035828" w:rsidP="00562839">
            <w:pPr>
              <w:spacing w:after="0"/>
              <w:jc w:val="center"/>
              <w:rPr>
                <w:rFonts w:ascii="Arial" w:hAnsi="Arial"/>
                <w:sz w:val="16"/>
                <w:szCs w:val="16"/>
                <w:lang w:val="en-US" w:eastAsia="ja-JP"/>
              </w:rPr>
            </w:pPr>
            <w:r w:rsidRPr="00AB4A21">
              <w:rPr>
                <w:rFonts w:ascii="Arial" w:hAnsi="Arial" w:cs="Arial" w:hint="eastAsia"/>
                <w:b/>
                <w:sz w:val="16"/>
                <w:szCs w:val="16"/>
                <w:lang w:val="en-US" w:eastAsia="ja-JP"/>
              </w:rPr>
              <w:t>Remarks</w:t>
            </w:r>
          </w:p>
        </w:tc>
      </w:tr>
      <w:tr w:rsidR="00035828" w:rsidRPr="00AB4A21" w14:paraId="44BB90AB" w14:textId="77777777" w:rsidTr="00562839">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7E182FAA" w14:textId="77777777" w:rsidR="00035828" w:rsidRPr="00AB4A21" w:rsidRDefault="00035828"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AB4A21">
              <w:rPr>
                <w:rFonts w:ascii="Arial" w:eastAsia="Times New Roman" w:hAnsi="Arial" w:cs="Arial"/>
                <w:sz w:val="16"/>
                <w:szCs w:val="16"/>
                <w:lang w:val="en-US" w:eastAsia="en-GB"/>
              </w:rPr>
              <w:t>Cooperating Mobile Robots – 6G Network Services</w:t>
            </w:r>
          </w:p>
          <w:p w14:paraId="21785B93" w14:textId="77777777" w:rsidR="00C06FEF" w:rsidRPr="00AB4A21" w:rsidRDefault="00C06FEF"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p>
          <w:p w14:paraId="407FE7C0" w14:textId="3E64C246" w:rsidR="00C06FEF" w:rsidRPr="00AB4A21" w:rsidRDefault="00C06FEF"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hAnsi="Arial"/>
                <w:sz w:val="16"/>
                <w:szCs w:val="16"/>
                <w:lang w:val="en-US" w:eastAsia="ja-JP"/>
              </w:rPr>
              <w:t xml:space="preserve">(UC </w:t>
            </w:r>
            <w:r w:rsidRPr="00AB4A21">
              <w:rPr>
                <w:rFonts w:ascii="Arial" w:hAnsi="Arial" w:hint="eastAsia"/>
                <w:sz w:val="16"/>
                <w:szCs w:val="16"/>
                <w:lang w:val="en-US" w:eastAsia="ja-JP"/>
              </w:rPr>
              <w:t>11.</w:t>
            </w:r>
            <w:r w:rsidRPr="00AB4A21">
              <w:rPr>
                <w:rFonts w:ascii="Arial" w:hAnsi="Arial"/>
                <w:sz w:val="16"/>
                <w:szCs w:val="16"/>
                <w:lang w:val="en-US" w:eastAsia="ja-JP"/>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EA79CF"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cs="Arial"/>
                <w:sz w:val="16"/>
                <w:szCs w:val="16"/>
                <w:lang w:val="en-US" w:eastAsia="en-GB"/>
              </w:rPr>
              <w:t>[1 to 10]</w:t>
            </w:r>
            <w:r w:rsidRPr="00AB4A21">
              <w:rPr>
                <w:rFonts w:ascii="Arial" w:hAnsi="Arial" w:cs="Arial" w:hint="eastAsia"/>
                <w:sz w:val="16"/>
                <w:szCs w:val="16"/>
                <w:lang w:val="en-US" w:eastAsia="ja-JP"/>
              </w:rPr>
              <w:t xml:space="preserve"> 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4FB180"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cs="Arial"/>
                <w:sz w:val="16"/>
                <w:szCs w:val="16"/>
                <w:lang w:val="en-US" w:eastAsia="en-GB"/>
              </w:rPr>
              <w:t>[&lt;10]</w:t>
            </w:r>
            <w:r w:rsidRPr="00AB4A21">
              <w:rPr>
                <w:rFonts w:ascii="Arial" w:hAnsi="Arial" w:cs="Arial" w:hint="eastAsia"/>
                <w:sz w:val="16"/>
                <w:szCs w:val="16"/>
                <w:lang w:val="en-US" w:eastAsia="ja-JP"/>
              </w:rPr>
              <w:t xml:space="preserve"> Mbps</w:t>
            </w:r>
          </w:p>
          <w:p w14:paraId="7F5930EC"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cs="Arial"/>
                <w:sz w:val="16"/>
                <w:szCs w:val="16"/>
                <w:lang w:val="en-US" w:eastAsia="en-GB"/>
              </w:rPr>
              <w:t>[&lt;250]</w:t>
            </w:r>
            <w:r w:rsidRPr="00AB4A21">
              <w:rPr>
                <w:rFonts w:ascii="Arial" w:hAnsi="Arial" w:cs="Arial" w:hint="eastAsia"/>
                <w:sz w:val="16"/>
                <w:szCs w:val="16"/>
                <w:lang w:val="en-US" w:eastAsia="ja-JP"/>
              </w:rPr>
              <w:t xml:space="preserve"> Mbps</w:t>
            </w:r>
          </w:p>
          <w:p w14:paraId="1BB6BB22" w14:textId="77777777" w:rsidR="00035828" w:rsidRPr="00AB4A21" w:rsidRDefault="00035828"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AB4A21">
              <w:rPr>
                <w:rFonts w:ascii="Arial" w:eastAsia="Times New Roman" w:hAnsi="Arial" w:cs="Arial"/>
                <w:sz w:val="16"/>
                <w:szCs w:val="16"/>
                <w:lang w:val="en-US" w:eastAsia="en-GB"/>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4C35C252"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sz w:val="18"/>
                <w:lang w:val="en-US"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6C9BC1" w14:textId="37BDFA0C" w:rsidR="00035828" w:rsidRPr="00AB4A21" w:rsidRDefault="00437290"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cs="Arial"/>
                <w:sz w:val="16"/>
                <w:szCs w:val="16"/>
                <w:lang w:val="en-US" w:eastAsia="en-GB"/>
              </w:rPr>
              <w:t>TBD</w:t>
            </w:r>
          </w:p>
          <w:p w14:paraId="72A01E64" w14:textId="0E2E6B04" w:rsidR="00035828" w:rsidRPr="00AB4A21" w:rsidRDefault="00035828"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BAD605"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cs="Arial"/>
                <w:sz w:val="16"/>
                <w:szCs w:val="16"/>
                <w:lang w:val="en-US" w:eastAsia="en-GB"/>
              </w:rPr>
              <w:t>(note 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B142AD" w14:textId="603D3572" w:rsidR="00035828" w:rsidRPr="00AB4A21" w:rsidRDefault="00035828"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AB4A21">
              <w:rPr>
                <w:rFonts w:ascii="Arial" w:eastAsia="Times New Roman" w:hAnsi="Arial" w:cs="Arial"/>
                <w:sz w:val="16"/>
                <w:szCs w:val="16"/>
                <w:lang w:val="en-US" w:eastAsia="en-GB"/>
              </w:rPr>
              <w:t>[20</w:t>
            </w:r>
            <w:r w:rsidR="00A1373D">
              <w:rPr>
                <w:rFonts w:ascii="Arial" w:eastAsia="Times New Roman" w:hAnsi="Arial" w:cs="Arial"/>
                <w:sz w:val="16"/>
                <w:szCs w:val="16"/>
                <w:lang w:val="en-US" w:eastAsia="en-GB"/>
              </w:rPr>
              <w:t>]</w:t>
            </w:r>
            <w:r w:rsidRPr="00AB4A21">
              <w:rPr>
                <w:rFonts w:ascii="Arial" w:eastAsia="Times New Roman" w:hAnsi="Arial" w:cs="Arial"/>
                <w:sz w:val="16"/>
                <w:szCs w:val="16"/>
                <w:lang w:val="en-US" w:eastAsia="en-GB"/>
              </w:rPr>
              <w:t xml:space="preserve"> </w:t>
            </w:r>
            <w:r w:rsidRPr="00AB4A21">
              <w:rPr>
                <w:rFonts w:ascii="Arial" w:hAnsi="Arial" w:cs="Arial"/>
                <w:sz w:val="16"/>
                <w:szCs w:val="16"/>
                <w:lang w:val="en-US" w:eastAsia="ja-JP"/>
              </w:rPr>
              <w:t>m²</w:t>
            </w:r>
            <w:r w:rsidRPr="00AB4A21">
              <w:rPr>
                <w:rFonts w:ascii="Arial" w:hAnsi="Arial" w:cs="Arial" w:hint="eastAsia"/>
                <w:sz w:val="16"/>
                <w:szCs w:val="16"/>
                <w:lang w:val="en-US" w:eastAsia="ja-JP"/>
              </w:rPr>
              <w:t xml:space="preserve"> (indoor) </w:t>
            </w:r>
            <w:r w:rsidRPr="00AB4A21">
              <w:rPr>
                <w:rFonts w:ascii="Arial" w:eastAsia="Times New Roman" w:hAnsi="Arial" w:cs="Arial"/>
                <w:sz w:val="16"/>
                <w:szCs w:val="16"/>
                <w:lang w:val="en-US" w:eastAsia="en-GB"/>
              </w:rPr>
              <w:t>up to</w:t>
            </w:r>
          </w:p>
          <w:p w14:paraId="7857BDE9" w14:textId="2738502D"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cs="Arial"/>
                <w:sz w:val="16"/>
                <w:szCs w:val="16"/>
                <w:lang w:val="en-US" w:eastAsia="en-GB"/>
              </w:rPr>
              <w:t>1</w:t>
            </w:r>
            <w:r w:rsidRPr="00AB4A21">
              <w:rPr>
                <w:rFonts w:ascii="Arial" w:hAnsi="Arial" w:cs="Arial" w:hint="eastAsia"/>
                <w:sz w:val="16"/>
                <w:szCs w:val="16"/>
                <w:lang w:val="en-US" w:eastAsia="ja-JP"/>
              </w:rPr>
              <w:t xml:space="preserve"> km</w:t>
            </w:r>
            <w:r w:rsidRPr="00AB4A21">
              <w:rPr>
                <w:rFonts w:ascii="Arial" w:hAnsi="Arial" w:cs="Arial" w:hint="eastAsia"/>
                <w:sz w:val="16"/>
                <w:szCs w:val="16"/>
                <w:vertAlign w:val="superscript"/>
                <w:lang w:val="en-US" w:eastAsia="ja-JP"/>
              </w:rPr>
              <w:t>2</w:t>
            </w:r>
            <w:r w:rsidRPr="00AB4A21">
              <w:rPr>
                <w:rFonts w:ascii="Arial" w:hAnsi="Arial" w:cs="Arial" w:hint="eastAsia"/>
                <w:sz w:val="16"/>
                <w:szCs w:val="16"/>
                <w:lang w:val="en-US" w:eastAsia="ja-JP"/>
              </w:rPr>
              <w:t xml:space="preserve"> (outdoor) </w:t>
            </w:r>
            <w:r w:rsidRPr="00AB4A21">
              <w:t xml:space="preserve"> </w:t>
            </w:r>
          </w:p>
          <w:p w14:paraId="591D9665" w14:textId="56A67D63" w:rsidR="00035828" w:rsidRPr="00AB4A21" w:rsidRDefault="00035828"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AB4A21">
              <w:rPr>
                <w:rFonts w:ascii="Arial" w:eastAsia="Times New Roman" w:hAnsi="Arial" w:cs="Arial"/>
                <w:sz w:val="16"/>
                <w:szCs w:val="16"/>
                <w:lang w:val="en-US" w:eastAsia="en-GB"/>
              </w:rPr>
              <w:t xml:space="preserve">(note </w:t>
            </w:r>
            <w:r w:rsidR="00687FE7">
              <w:rPr>
                <w:rFonts w:ascii="Arial" w:eastAsia="Times New Roman" w:hAnsi="Arial" w:cs="Arial"/>
                <w:sz w:val="16"/>
                <w:szCs w:val="16"/>
                <w:lang w:val="en-US" w:eastAsia="en-GB"/>
              </w:rPr>
              <w:t>4</w:t>
            </w:r>
            <w:r w:rsidRPr="00AB4A21">
              <w:rPr>
                <w:rFonts w:ascii="Arial" w:eastAsia="Times New Roman" w:hAnsi="Arial" w:cs="Arial"/>
                <w:sz w:val="16"/>
                <w:szCs w:val="16"/>
                <w:lang w:val="en-US" w:eastAsia="en-GB"/>
              </w:rPr>
              <w:t>)</w:t>
            </w:r>
          </w:p>
        </w:tc>
        <w:tc>
          <w:tcPr>
            <w:tcW w:w="567" w:type="dxa"/>
            <w:tcBorders>
              <w:top w:val="single" w:sz="4" w:space="0" w:color="auto"/>
              <w:left w:val="single" w:sz="4" w:space="0" w:color="auto"/>
              <w:bottom w:val="single" w:sz="4" w:space="0" w:color="auto"/>
              <w:right w:val="single" w:sz="4" w:space="0" w:color="auto"/>
            </w:tcBorders>
            <w:vAlign w:val="center"/>
          </w:tcPr>
          <w:p w14:paraId="5F1F792E" w14:textId="77777777" w:rsidR="00035828" w:rsidRPr="00AB4A21" w:rsidRDefault="00035828" w:rsidP="00562839">
            <w:pPr>
              <w:keepNext/>
              <w:keepLines/>
              <w:overflowPunct w:val="0"/>
              <w:autoSpaceDE w:val="0"/>
              <w:autoSpaceDN w:val="0"/>
              <w:adjustRightInd w:val="0"/>
              <w:spacing w:after="0"/>
              <w:jc w:val="center"/>
              <w:rPr>
                <w:rFonts w:ascii="Arial" w:hAnsi="Arial"/>
                <w:sz w:val="16"/>
                <w:szCs w:val="16"/>
                <w:lang w:val="en-US" w:eastAsia="ja-JP"/>
              </w:rPr>
            </w:pPr>
            <w:r w:rsidRPr="00AB4A21">
              <w:rPr>
                <w:rFonts w:ascii="Arial" w:eastAsia="Times New Roman" w:hAnsi="Arial" w:cs="Arial"/>
                <w:sz w:val="16"/>
                <w:szCs w:val="16"/>
                <w:lang w:val="en-US" w:eastAsia="en-GB"/>
              </w:rPr>
              <w:t>[≤ 10]</w:t>
            </w:r>
            <w:r w:rsidRPr="00AB4A21">
              <w:rPr>
                <w:rFonts w:ascii="Arial" w:hAnsi="Arial" w:cs="Arial" w:hint="eastAsia"/>
                <w:sz w:val="16"/>
                <w:szCs w:val="16"/>
                <w:lang w:val="en-US" w:eastAsia="ja-JP"/>
              </w:rPr>
              <w:t xml:space="preserve"> ms</w:t>
            </w:r>
          </w:p>
          <w:p w14:paraId="5578C768" w14:textId="77777777" w:rsidR="00035828" w:rsidRPr="00AB4A21" w:rsidRDefault="00035828"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86B7A0" w14:textId="77777777" w:rsidR="00035828" w:rsidRPr="00AB4A21" w:rsidRDefault="00035828" w:rsidP="00562839">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AB4A21">
              <w:rPr>
                <w:rFonts w:ascii="Arial" w:eastAsia="Times New Roman" w:hAnsi="Arial" w:cs="Arial"/>
                <w:sz w:val="16"/>
                <w:szCs w:val="16"/>
                <w:lang w:val="en-US" w:eastAsia="en-GB"/>
              </w:rPr>
              <w:t>[≤ 0.5]</w:t>
            </w:r>
            <w:r w:rsidRPr="00AB4A21">
              <w:rPr>
                <w:rFonts w:ascii="Arial" w:hAnsi="Arial" w:cs="Arial" w:hint="eastAsia"/>
                <w:sz w:val="16"/>
                <w:szCs w:val="16"/>
                <w:lang w:val="en-US" w:eastAsia="ja-JP"/>
              </w:rPr>
              <w:t xml:space="preserve"> devices/</w:t>
            </w:r>
            <w:r w:rsidRPr="00AB4A21">
              <w:rPr>
                <w:rFonts w:ascii="Arial" w:hAnsi="Arial" w:cs="Arial"/>
                <w:sz w:val="16"/>
                <w:szCs w:val="16"/>
                <w:lang w:val="en-US" w:eastAsia="ja-JP"/>
              </w:rPr>
              <w:t xml:space="preserve"> m²</w:t>
            </w:r>
            <w:r w:rsidRPr="00AB4A21">
              <w:rPr>
                <w:rFonts w:ascii="Arial" w:eastAsia="Times New Roman" w:hAnsi="Arial" w:cs="Arial"/>
                <w:sz w:val="16"/>
                <w:szCs w:val="16"/>
                <w:lang w:val="en-US" w:eastAsia="en-GB"/>
              </w:rPr>
              <w:br/>
              <w:t>(note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3F3C9B"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cs="Arial"/>
                <w:sz w:val="16"/>
                <w:szCs w:val="16"/>
                <w:lang w:val="en-US" w:eastAsia="en-GB"/>
              </w:rPr>
              <w:t>[&lt; 20]</w:t>
            </w:r>
            <w:r w:rsidRPr="00AB4A21">
              <w:rPr>
                <w:rFonts w:ascii="Arial" w:hAnsi="Arial" w:cs="Arial" w:hint="eastAsia"/>
                <w:sz w:val="16"/>
                <w:szCs w:val="16"/>
                <w:lang w:val="en-US" w:eastAsia="ja-JP"/>
              </w:rPr>
              <w:t xml:space="preserve"> km/h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04EB16" w14:textId="77777777" w:rsidR="00035828" w:rsidRPr="00AB4A21" w:rsidRDefault="00035828" w:rsidP="00562839">
            <w:pPr>
              <w:keepNext/>
              <w:keepLines/>
              <w:overflowPunct w:val="0"/>
              <w:autoSpaceDE w:val="0"/>
              <w:autoSpaceDN w:val="0"/>
              <w:adjustRightInd w:val="0"/>
              <w:spacing w:after="0"/>
              <w:rPr>
                <w:rFonts w:ascii="Arial" w:eastAsia="Times New Roman" w:hAnsi="Arial"/>
                <w:sz w:val="16"/>
                <w:szCs w:val="16"/>
                <w:lang w:val="en-US" w:eastAsia="en-GB"/>
              </w:rPr>
            </w:pPr>
            <w:r w:rsidRPr="00AB4A21">
              <w:rPr>
                <w:rFonts w:ascii="Arial" w:eastAsia="Times New Roman" w:hAnsi="Arial" w:cs="Arial"/>
                <w:sz w:val="16"/>
                <w:szCs w:val="16"/>
                <w:lang w:val="en-US" w:eastAsia="en-GB"/>
              </w:rPr>
              <w:t>Robot to Network for services such as digital twin applications, AI/ML compute servers.</w:t>
            </w:r>
          </w:p>
        </w:tc>
      </w:tr>
      <w:tr w:rsidR="00035828" w:rsidRPr="00AB4A21" w14:paraId="52CBADE6" w14:textId="77777777" w:rsidTr="00562839">
        <w:trPr>
          <w:tblHeader/>
        </w:trPr>
        <w:tc>
          <w:tcPr>
            <w:tcW w:w="988" w:type="dxa"/>
            <w:tcBorders>
              <w:top w:val="single" w:sz="4" w:space="0" w:color="auto"/>
              <w:left w:val="single" w:sz="4" w:space="0" w:color="auto"/>
              <w:bottom w:val="single" w:sz="4" w:space="0" w:color="auto"/>
              <w:right w:val="single" w:sz="4" w:space="0" w:color="auto"/>
            </w:tcBorders>
            <w:vAlign w:val="center"/>
          </w:tcPr>
          <w:p w14:paraId="6AA9DC9D" w14:textId="20FCA675" w:rsidR="00035828" w:rsidRPr="00AB4A21" w:rsidRDefault="00035828" w:rsidP="00562839">
            <w:pPr>
              <w:keepNext/>
              <w:keepLines/>
              <w:overflowPunct w:val="0"/>
              <w:autoSpaceDE w:val="0"/>
              <w:autoSpaceDN w:val="0"/>
              <w:adjustRightInd w:val="0"/>
              <w:spacing w:after="0"/>
              <w:jc w:val="center"/>
              <w:rPr>
                <w:rFonts w:ascii="Arial" w:hAnsi="Arial" w:cs="Arial"/>
                <w:bCs/>
                <w:sz w:val="16"/>
                <w:szCs w:val="16"/>
                <w:lang w:val="en-US" w:eastAsia="ja-JP"/>
              </w:rPr>
            </w:pPr>
            <w:r w:rsidRPr="00AB4A21">
              <w:rPr>
                <w:rFonts w:ascii="Arial" w:eastAsia="Times New Roman" w:hAnsi="Arial" w:cs="Arial"/>
                <w:bCs/>
                <w:sz w:val="16"/>
                <w:szCs w:val="16"/>
                <w:lang w:val="en-US" w:eastAsia="en-GB"/>
              </w:rPr>
              <w:t>AMRs performing tasks with low acceleration-sensitivity</w:t>
            </w:r>
          </w:p>
          <w:p w14:paraId="471F6137" w14:textId="1CEC2251" w:rsidR="00035828" w:rsidRPr="00AB4A21" w:rsidRDefault="00035828" w:rsidP="00562839">
            <w:pPr>
              <w:keepNext/>
              <w:keepLines/>
              <w:overflowPunct w:val="0"/>
              <w:autoSpaceDE w:val="0"/>
              <w:autoSpaceDN w:val="0"/>
              <w:adjustRightInd w:val="0"/>
              <w:spacing w:after="0"/>
              <w:jc w:val="center"/>
              <w:rPr>
                <w:rFonts w:ascii="Arial" w:hAnsi="Arial" w:cs="Arial"/>
                <w:bCs/>
                <w:sz w:val="16"/>
                <w:szCs w:val="16"/>
                <w:lang w:val="en-US" w:eastAsia="ja-JP"/>
              </w:rPr>
            </w:pPr>
            <w:r w:rsidRPr="00AB4A21">
              <w:rPr>
                <w:rFonts w:ascii="Arial" w:hAnsi="Arial" w:cs="Arial" w:hint="eastAsia"/>
                <w:bCs/>
                <w:sz w:val="16"/>
                <w:szCs w:val="16"/>
                <w:lang w:val="en-US" w:eastAsia="ja-JP"/>
              </w:rPr>
              <w:t>(note 1</w:t>
            </w:r>
            <w:r w:rsidR="00395A2C">
              <w:rPr>
                <w:rFonts w:ascii="Arial" w:hAnsi="Arial" w:cs="Arial"/>
                <w:bCs/>
                <w:sz w:val="16"/>
                <w:szCs w:val="16"/>
                <w:lang w:val="en-US" w:eastAsia="ja-JP"/>
              </w:rPr>
              <w:t>0</w:t>
            </w:r>
            <w:r w:rsidRPr="00AB4A21">
              <w:rPr>
                <w:rFonts w:ascii="Arial" w:hAnsi="Arial" w:cs="Arial" w:hint="eastAsia"/>
                <w:bCs/>
                <w:sz w:val="16"/>
                <w:szCs w:val="16"/>
                <w:lang w:val="en-US" w:eastAsia="ja-JP"/>
              </w:rPr>
              <w:t>)</w:t>
            </w:r>
          </w:p>
          <w:p w14:paraId="78383613" w14:textId="77777777" w:rsidR="00C06FEF" w:rsidRPr="00AB4A21" w:rsidRDefault="00C06FEF" w:rsidP="00562839">
            <w:pPr>
              <w:keepNext/>
              <w:keepLines/>
              <w:overflowPunct w:val="0"/>
              <w:autoSpaceDE w:val="0"/>
              <w:autoSpaceDN w:val="0"/>
              <w:adjustRightInd w:val="0"/>
              <w:spacing w:after="0"/>
              <w:jc w:val="center"/>
              <w:rPr>
                <w:rFonts w:ascii="Arial" w:hAnsi="Arial" w:cs="Arial"/>
                <w:bCs/>
                <w:sz w:val="16"/>
                <w:szCs w:val="16"/>
                <w:lang w:val="en-US" w:eastAsia="ja-JP"/>
              </w:rPr>
            </w:pPr>
          </w:p>
          <w:p w14:paraId="118173D7" w14:textId="0F981327" w:rsidR="00C06FEF" w:rsidRPr="00AB4A21" w:rsidRDefault="00C06FEF" w:rsidP="00562839">
            <w:pPr>
              <w:keepNext/>
              <w:keepLines/>
              <w:overflowPunct w:val="0"/>
              <w:autoSpaceDE w:val="0"/>
              <w:autoSpaceDN w:val="0"/>
              <w:adjustRightInd w:val="0"/>
              <w:spacing w:after="0"/>
              <w:jc w:val="center"/>
              <w:rPr>
                <w:rFonts w:ascii="Arial" w:hAnsi="Arial" w:cs="Arial"/>
                <w:bCs/>
                <w:sz w:val="16"/>
                <w:szCs w:val="16"/>
                <w:lang w:val="en-US" w:eastAsia="ja-JP"/>
              </w:rPr>
            </w:pPr>
            <w:r w:rsidRPr="00AB4A21">
              <w:rPr>
                <w:rFonts w:ascii="Arial" w:hAnsi="Arial"/>
                <w:sz w:val="16"/>
                <w:szCs w:val="16"/>
                <w:lang w:val="en-US" w:eastAsia="ja-JP"/>
              </w:rPr>
              <w:t xml:space="preserve">(UC </w:t>
            </w:r>
            <w:r w:rsidRPr="00AB4A21">
              <w:rPr>
                <w:rFonts w:ascii="Arial" w:hAnsi="Arial" w:hint="eastAsia"/>
                <w:sz w:val="16"/>
                <w:szCs w:val="16"/>
                <w:lang w:val="en-US" w:eastAsia="ja-JP"/>
              </w:rPr>
              <w:t>11.</w:t>
            </w:r>
            <w:r w:rsidRPr="00AB4A21">
              <w:rPr>
                <w:rFonts w:ascii="Arial" w:hAnsi="Arial"/>
                <w:sz w:val="16"/>
                <w:szCs w:val="16"/>
                <w:lang w:val="en-US" w:eastAsia="ja-JP"/>
              </w:rPr>
              <w:t>9)</w:t>
            </w:r>
          </w:p>
        </w:tc>
        <w:tc>
          <w:tcPr>
            <w:tcW w:w="992" w:type="dxa"/>
            <w:tcBorders>
              <w:top w:val="single" w:sz="4" w:space="0" w:color="auto"/>
              <w:left w:val="single" w:sz="4" w:space="0" w:color="auto"/>
              <w:bottom w:val="single" w:sz="4" w:space="0" w:color="auto"/>
              <w:right w:val="single" w:sz="4" w:space="0" w:color="auto"/>
            </w:tcBorders>
            <w:vAlign w:val="center"/>
          </w:tcPr>
          <w:p w14:paraId="2E45BBCC"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hAnsi="Arial" w:cs="Arial" w:hint="eastAsia"/>
                <w:sz w:val="16"/>
                <w:szCs w:val="16"/>
                <w:lang w:val="en-US" w:eastAsia="ja-JP"/>
              </w:rPr>
              <w:t>[100] ms</w:t>
            </w:r>
          </w:p>
          <w:p w14:paraId="4165A56A" w14:textId="4498ED2D" w:rsidR="00035828" w:rsidRPr="00AB4A21" w:rsidRDefault="00035828" w:rsidP="00ED54A7">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hAnsi="Arial" w:cs="Arial" w:hint="eastAsia"/>
                <w:sz w:val="16"/>
                <w:szCs w:val="16"/>
                <w:lang w:val="en-US" w:eastAsia="ja-JP"/>
              </w:rPr>
              <w:t xml:space="preserve">(note </w:t>
            </w:r>
            <w:r w:rsidR="00687FE7">
              <w:rPr>
                <w:rFonts w:ascii="Arial" w:hAnsi="Arial" w:cs="Arial"/>
                <w:sz w:val="16"/>
                <w:szCs w:val="16"/>
                <w:lang w:val="en-US" w:eastAsia="ja-JP"/>
              </w:rPr>
              <w:t>5</w:t>
            </w:r>
            <w:r w:rsidR="00ED54A7">
              <w:rPr>
                <w:rFonts w:ascii="Arial" w:hAnsi="Arial" w:cs="Arial"/>
                <w:sz w:val="16"/>
                <w:szCs w:val="16"/>
                <w:lang w:val="en-US" w:eastAsia="ja-JP"/>
              </w:rPr>
              <w:t>, 7</w:t>
            </w:r>
            <w:r w:rsidRPr="00AB4A21">
              <w:rPr>
                <w:rFonts w:ascii="Arial" w:hAnsi="Arial" w:cs="Arial" w:hint="eastAsia"/>
                <w:sz w:val="16"/>
                <w:szCs w:val="16"/>
                <w:lang w:val="en-US" w:eastAsia="ja-JP"/>
              </w:rPr>
              <w:t>)</w:t>
            </w:r>
          </w:p>
        </w:tc>
        <w:tc>
          <w:tcPr>
            <w:tcW w:w="992" w:type="dxa"/>
            <w:tcBorders>
              <w:top w:val="single" w:sz="4" w:space="0" w:color="auto"/>
              <w:left w:val="single" w:sz="4" w:space="0" w:color="auto"/>
              <w:bottom w:val="single" w:sz="4" w:space="0" w:color="auto"/>
              <w:right w:val="single" w:sz="4" w:space="0" w:color="auto"/>
            </w:tcBorders>
            <w:vAlign w:val="center"/>
          </w:tcPr>
          <w:p w14:paraId="7387A973"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sz w:val="18"/>
                <w:lang w:val="en-US" w:eastAsia="ja-JP"/>
              </w:rPr>
              <w:t>–</w:t>
            </w:r>
          </w:p>
        </w:tc>
        <w:tc>
          <w:tcPr>
            <w:tcW w:w="992" w:type="dxa"/>
            <w:tcBorders>
              <w:top w:val="single" w:sz="4" w:space="0" w:color="auto"/>
              <w:left w:val="single" w:sz="4" w:space="0" w:color="auto"/>
              <w:bottom w:val="single" w:sz="4" w:space="0" w:color="auto"/>
              <w:right w:val="single" w:sz="4" w:space="0" w:color="auto"/>
            </w:tcBorders>
            <w:vAlign w:val="center"/>
          </w:tcPr>
          <w:p w14:paraId="367C87BB"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hAnsi="Arial" w:cs="Arial" w:hint="eastAsia"/>
                <w:sz w:val="16"/>
                <w:szCs w:val="16"/>
                <w:lang w:val="en-US" w:eastAsia="ja-JP"/>
              </w:rPr>
              <w:t>DL: TBD</w:t>
            </w:r>
          </w:p>
          <w:p w14:paraId="626FDA96"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hAnsi="Arial" w:cs="Arial" w:hint="eastAsia"/>
                <w:sz w:val="16"/>
                <w:szCs w:val="16"/>
                <w:lang w:val="en-US" w:eastAsia="ja-JP"/>
              </w:rPr>
              <w:t>UL: -</w:t>
            </w:r>
          </w:p>
        </w:tc>
        <w:tc>
          <w:tcPr>
            <w:tcW w:w="993" w:type="dxa"/>
            <w:tcBorders>
              <w:top w:val="single" w:sz="4" w:space="0" w:color="auto"/>
              <w:left w:val="single" w:sz="4" w:space="0" w:color="auto"/>
              <w:bottom w:val="single" w:sz="4" w:space="0" w:color="auto"/>
              <w:right w:val="single" w:sz="4" w:space="0" w:color="auto"/>
            </w:tcBorders>
            <w:vAlign w:val="center"/>
          </w:tcPr>
          <w:p w14:paraId="78219B88" w14:textId="23B2C72A" w:rsidR="00035828" w:rsidRPr="00AB4A21" w:rsidRDefault="00437290" w:rsidP="00562839">
            <w:pPr>
              <w:keepNext/>
              <w:keepLines/>
              <w:overflowPunct w:val="0"/>
              <w:autoSpaceDE w:val="0"/>
              <w:autoSpaceDN w:val="0"/>
              <w:adjustRightInd w:val="0"/>
              <w:spacing w:after="0"/>
              <w:jc w:val="center"/>
              <w:rPr>
                <w:rFonts w:ascii="Arial" w:hAnsi="Arial" w:cs="Arial"/>
                <w:bCs/>
                <w:sz w:val="16"/>
                <w:szCs w:val="16"/>
                <w:lang w:val="en-US" w:eastAsia="ja-JP"/>
              </w:rPr>
            </w:pPr>
            <w:r w:rsidRPr="00AB4A21">
              <w:rPr>
                <w:rFonts w:ascii="Arial" w:eastAsia="Times New Roman" w:hAnsi="Arial" w:cs="Arial"/>
                <w:bCs/>
                <w:sz w:val="16"/>
                <w:szCs w:val="16"/>
                <w:lang w:val="en-US" w:eastAsia="en-GB"/>
              </w:rPr>
              <w:t>TBD</w:t>
            </w:r>
          </w:p>
          <w:p w14:paraId="3C58B7F4" w14:textId="1C8F48E9"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295D5BF"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3935CC84"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hAnsi="Arial" w:cs="Arial" w:hint="eastAsia"/>
                <w:sz w:val="16"/>
                <w:szCs w:val="16"/>
                <w:lang w:val="en-US" w:eastAsia="ja-JP"/>
              </w:rPr>
              <w:t>&gt;0.4 km</w:t>
            </w:r>
          </w:p>
          <w:p w14:paraId="222A046C" w14:textId="10D3CD9E" w:rsidR="00035828" w:rsidRPr="00AB4A21" w:rsidRDefault="00035828" w:rsidP="007C5A3C">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hAnsi="Arial" w:cs="Arial" w:hint="eastAsia"/>
                <w:sz w:val="16"/>
                <w:szCs w:val="16"/>
                <w:lang w:val="en-US" w:eastAsia="ja-JP"/>
              </w:rPr>
              <w:t xml:space="preserve">(note </w:t>
            </w:r>
            <w:r w:rsidR="00A21C18">
              <w:rPr>
                <w:rFonts w:ascii="Arial" w:hAnsi="Arial" w:cs="Arial"/>
                <w:sz w:val="16"/>
                <w:szCs w:val="16"/>
                <w:lang w:val="en-US" w:eastAsia="ja-JP"/>
              </w:rPr>
              <w:t>8</w:t>
            </w:r>
            <w:r w:rsidR="007C5A3C">
              <w:rPr>
                <w:rFonts w:ascii="Arial" w:hAnsi="Arial" w:cs="Arial"/>
                <w:sz w:val="16"/>
                <w:szCs w:val="16"/>
                <w:lang w:val="en-US" w:eastAsia="ja-JP"/>
              </w:rPr>
              <w:t xml:space="preserve">, </w:t>
            </w:r>
            <w:r w:rsidR="00A21C18">
              <w:rPr>
                <w:rFonts w:ascii="Arial" w:hAnsi="Arial" w:cs="Arial"/>
                <w:sz w:val="16"/>
                <w:szCs w:val="16"/>
                <w:lang w:val="en-US" w:eastAsia="ja-JP"/>
              </w:rPr>
              <w:t>9</w:t>
            </w:r>
            <w:r w:rsidRPr="00AB4A21">
              <w:rPr>
                <w:rFonts w:ascii="Arial" w:hAnsi="Arial" w:cs="Arial" w:hint="eastAsia"/>
                <w:sz w:val="16"/>
                <w:szCs w:val="16"/>
                <w:lang w:val="en-US" w:eastAsia="ja-JP"/>
              </w:rPr>
              <w:t>)</w:t>
            </w:r>
          </w:p>
        </w:tc>
        <w:tc>
          <w:tcPr>
            <w:tcW w:w="567" w:type="dxa"/>
            <w:tcBorders>
              <w:top w:val="single" w:sz="4" w:space="0" w:color="auto"/>
              <w:left w:val="single" w:sz="4" w:space="0" w:color="auto"/>
              <w:bottom w:val="single" w:sz="4" w:space="0" w:color="auto"/>
              <w:right w:val="single" w:sz="4" w:space="0" w:color="auto"/>
            </w:tcBorders>
            <w:vAlign w:val="center"/>
          </w:tcPr>
          <w:p w14:paraId="40F879A1"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sz w:val="18"/>
                <w:lang w:val="en-US" w:eastAsia="ja-JP"/>
              </w:rPr>
              <w:t>–</w:t>
            </w:r>
          </w:p>
        </w:tc>
        <w:tc>
          <w:tcPr>
            <w:tcW w:w="850" w:type="dxa"/>
            <w:tcBorders>
              <w:top w:val="single" w:sz="4" w:space="0" w:color="auto"/>
              <w:left w:val="single" w:sz="4" w:space="0" w:color="auto"/>
              <w:bottom w:val="single" w:sz="4" w:space="0" w:color="auto"/>
              <w:right w:val="single" w:sz="4" w:space="0" w:color="auto"/>
            </w:tcBorders>
            <w:vAlign w:val="center"/>
          </w:tcPr>
          <w:p w14:paraId="175ED987"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2CCBC0D3" w14:textId="77777777" w:rsidR="00035828" w:rsidRPr="00AB4A21" w:rsidRDefault="00035828" w:rsidP="00562839">
            <w:pPr>
              <w:keepNext/>
              <w:keepLines/>
              <w:overflowPunct w:val="0"/>
              <w:autoSpaceDE w:val="0"/>
              <w:autoSpaceDN w:val="0"/>
              <w:adjustRightInd w:val="0"/>
              <w:spacing w:after="0"/>
              <w:jc w:val="center"/>
              <w:rPr>
                <w:rFonts w:ascii="Arial" w:hAnsi="Arial" w:cs="Arial"/>
                <w:bCs/>
                <w:sz w:val="16"/>
                <w:szCs w:val="16"/>
                <w:lang w:val="en-US" w:eastAsia="ja-JP"/>
              </w:rPr>
            </w:pPr>
            <w:r w:rsidRPr="00AB4A21">
              <w:rPr>
                <w:rFonts w:ascii="Arial" w:eastAsia="Times New Roman" w:hAnsi="Arial" w:cs="Arial"/>
                <w:bCs/>
                <w:sz w:val="16"/>
                <w:szCs w:val="16"/>
                <w:lang w:val="en-US" w:eastAsia="en-GB"/>
              </w:rPr>
              <w:t>Up to [10] m/s</w:t>
            </w:r>
          </w:p>
          <w:p w14:paraId="1FB11BA5" w14:textId="7954C6F3"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hAnsi="Arial" w:cs="Arial" w:hint="eastAsia"/>
                <w:bCs/>
                <w:sz w:val="16"/>
                <w:szCs w:val="16"/>
                <w:lang w:val="en-US" w:eastAsia="ja-JP"/>
              </w:rPr>
              <w:t xml:space="preserve">(note </w:t>
            </w:r>
            <w:r w:rsidR="00FD08E3">
              <w:rPr>
                <w:rFonts w:ascii="Arial" w:hAnsi="Arial" w:cs="Arial"/>
                <w:bCs/>
                <w:sz w:val="16"/>
                <w:szCs w:val="16"/>
                <w:lang w:val="en-US" w:eastAsia="ja-JP"/>
              </w:rPr>
              <w:t>6</w:t>
            </w:r>
            <w:r w:rsidRPr="00AB4A21">
              <w:rPr>
                <w:rFonts w:ascii="Arial" w:hAnsi="Arial" w:cs="Arial" w:hint="eastAsia"/>
                <w:bCs/>
                <w:sz w:val="16"/>
                <w:szCs w:val="16"/>
                <w:lang w:val="en-US" w:eastAsia="ja-JP"/>
              </w:rPr>
              <w:t>)</w:t>
            </w:r>
          </w:p>
        </w:tc>
        <w:tc>
          <w:tcPr>
            <w:tcW w:w="992" w:type="dxa"/>
            <w:tcBorders>
              <w:top w:val="single" w:sz="4" w:space="0" w:color="auto"/>
              <w:left w:val="single" w:sz="4" w:space="0" w:color="auto"/>
              <w:bottom w:val="single" w:sz="4" w:space="0" w:color="auto"/>
              <w:right w:val="single" w:sz="4" w:space="0" w:color="auto"/>
            </w:tcBorders>
            <w:vAlign w:val="center"/>
          </w:tcPr>
          <w:p w14:paraId="687E5D3C" w14:textId="77777777" w:rsidR="00035828" w:rsidRPr="00AB4A21" w:rsidRDefault="00035828" w:rsidP="00562839">
            <w:pPr>
              <w:keepNext/>
              <w:keepLines/>
              <w:overflowPunct w:val="0"/>
              <w:autoSpaceDE w:val="0"/>
              <w:autoSpaceDN w:val="0"/>
              <w:adjustRightInd w:val="0"/>
              <w:spacing w:after="0"/>
              <w:rPr>
                <w:rFonts w:ascii="Arial" w:hAnsi="Arial" w:cs="Arial"/>
                <w:sz w:val="16"/>
                <w:szCs w:val="16"/>
                <w:lang w:val="en-US" w:eastAsia="ja-JP"/>
              </w:rPr>
            </w:pPr>
            <w:r w:rsidRPr="00AB4A21">
              <w:rPr>
                <w:rFonts w:ascii="Arial" w:hAnsi="Arial" w:cs="Arial" w:hint="eastAsia"/>
                <w:sz w:val="16"/>
                <w:szCs w:val="16"/>
                <w:lang w:val="en-US" w:eastAsia="ja-JP"/>
              </w:rPr>
              <w:t>UE Type: AMR</w:t>
            </w:r>
          </w:p>
        </w:tc>
      </w:tr>
      <w:tr w:rsidR="00035828" w:rsidRPr="00AB4A21" w14:paraId="16373B00" w14:textId="77777777" w:rsidTr="00562839">
        <w:trPr>
          <w:tblHeader/>
        </w:trPr>
        <w:tc>
          <w:tcPr>
            <w:tcW w:w="988" w:type="dxa"/>
            <w:tcBorders>
              <w:top w:val="single" w:sz="4" w:space="0" w:color="auto"/>
              <w:left w:val="single" w:sz="4" w:space="0" w:color="auto"/>
              <w:bottom w:val="single" w:sz="4" w:space="0" w:color="auto"/>
              <w:right w:val="single" w:sz="4" w:space="0" w:color="auto"/>
            </w:tcBorders>
            <w:vAlign w:val="center"/>
          </w:tcPr>
          <w:p w14:paraId="6ADB27FE" w14:textId="1995DBB8" w:rsidR="00035828" w:rsidRPr="00AB4A21" w:rsidRDefault="00035828" w:rsidP="00562839">
            <w:pPr>
              <w:keepNext/>
              <w:keepLines/>
              <w:overflowPunct w:val="0"/>
              <w:autoSpaceDE w:val="0"/>
              <w:autoSpaceDN w:val="0"/>
              <w:adjustRightInd w:val="0"/>
              <w:spacing w:after="0"/>
              <w:jc w:val="center"/>
              <w:rPr>
                <w:rFonts w:ascii="Arial" w:hAnsi="Arial" w:cs="Arial"/>
                <w:bCs/>
                <w:sz w:val="16"/>
                <w:szCs w:val="16"/>
                <w:lang w:val="en-US" w:eastAsia="ja-JP"/>
              </w:rPr>
            </w:pPr>
            <w:r w:rsidRPr="00AB4A21">
              <w:rPr>
                <w:rFonts w:ascii="Arial" w:eastAsia="Times New Roman" w:hAnsi="Arial" w:cs="Arial"/>
                <w:bCs/>
                <w:sz w:val="16"/>
                <w:szCs w:val="16"/>
                <w:lang w:val="en-US" w:eastAsia="en-GB"/>
              </w:rPr>
              <w:t>AMRs performing tasks with relatively high acceleration-sensitivity</w:t>
            </w:r>
          </w:p>
          <w:p w14:paraId="5D8D8276" w14:textId="2AF248B1" w:rsidR="00035828" w:rsidRPr="00AB4A21" w:rsidRDefault="00035828" w:rsidP="00562839">
            <w:pPr>
              <w:keepNext/>
              <w:keepLines/>
              <w:overflowPunct w:val="0"/>
              <w:autoSpaceDE w:val="0"/>
              <w:autoSpaceDN w:val="0"/>
              <w:adjustRightInd w:val="0"/>
              <w:spacing w:after="0"/>
              <w:jc w:val="center"/>
              <w:rPr>
                <w:rFonts w:ascii="Arial" w:hAnsi="Arial" w:cs="Arial"/>
                <w:bCs/>
                <w:sz w:val="16"/>
                <w:szCs w:val="16"/>
                <w:lang w:val="en-US" w:eastAsia="ja-JP"/>
              </w:rPr>
            </w:pPr>
            <w:r w:rsidRPr="00AB4A21">
              <w:rPr>
                <w:rFonts w:ascii="Arial" w:hAnsi="Arial" w:cs="Arial" w:hint="eastAsia"/>
                <w:bCs/>
                <w:sz w:val="16"/>
                <w:szCs w:val="16"/>
                <w:lang w:val="en-US" w:eastAsia="ja-JP"/>
              </w:rPr>
              <w:t>(note 1</w:t>
            </w:r>
            <w:r w:rsidR="00395A2C">
              <w:rPr>
                <w:rFonts w:ascii="Arial" w:hAnsi="Arial" w:cs="Arial"/>
                <w:bCs/>
                <w:sz w:val="16"/>
                <w:szCs w:val="16"/>
                <w:lang w:val="en-US" w:eastAsia="ja-JP"/>
              </w:rPr>
              <w:t>0</w:t>
            </w:r>
            <w:r w:rsidRPr="00AB4A21">
              <w:rPr>
                <w:rFonts w:ascii="Arial" w:hAnsi="Arial" w:cs="Arial" w:hint="eastAsia"/>
                <w:bCs/>
                <w:sz w:val="16"/>
                <w:szCs w:val="16"/>
                <w:lang w:val="en-US" w:eastAsia="ja-JP"/>
              </w:rPr>
              <w:t>)</w:t>
            </w:r>
          </w:p>
          <w:p w14:paraId="4B6C4923" w14:textId="77777777" w:rsidR="00C06FEF" w:rsidRPr="00AB4A21" w:rsidRDefault="00C06FEF" w:rsidP="00562839">
            <w:pPr>
              <w:keepNext/>
              <w:keepLines/>
              <w:overflowPunct w:val="0"/>
              <w:autoSpaceDE w:val="0"/>
              <w:autoSpaceDN w:val="0"/>
              <w:adjustRightInd w:val="0"/>
              <w:spacing w:after="0"/>
              <w:jc w:val="center"/>
              <w:rPr>
                <w:rFonts w:ascii="Arial" w:hAnsi="Arial" w:cs="Arial"/>
                <w:bCs/>
                <w:sz w:val="16"/>
                <w:szCs w:val="16"/>
                <w:lang w:val="en-US" w:eastAsia="ja-JP"/>
              </w:rPr>
            </w:pPr>
          </w:p>
          <w:p w14:paraId="749A3A80" w14:textId="65044462" w:rsidR="00C06FEF" w:rsidRPr="00AB4A21" w:rsidRDefault="00C06FEF" w:rsidP="00562839">
            <w:pPr>
              <w:keepNext/>
              <w:keepLines/>
              <w:overflowPunct w:val="0"/>
              <w:autoSpaceDE w:val="0"/>
              <w:autoSpaceDN w:val="0"/>
              <w:adjustRightInd w:val="0"/>
              <w:spacing w:after="0"/>
              <w:jc w:val="center"/>
              <w:rPr>
                <w:rFonts w:ascii="Arial" w:hAnsi="Arial" w:cs="Arial"/>
                <w:bCs/>
                <w:sz w:val="16"/>
                <w:szCs w:val="16"/>
                <w:lang w:val="en-US" w:eastAsia="ja-JP"/>
              </w:rPr>
            </w:pPr>
            <w:r w:rsidRPr="00AB4A21">
              <w:rPr>
                <w:rFonts w:ascii="Arial" w:hAnsi="Arial"/>
                <w:sz w:val="16"/>
                <w:szCs w:val="16"/>
                <w:lang w:val="en-US" w:eastAsia="ja-JP"/>
              </w:rPr>
              <w:t xml:space="preserve">(UC </w:t>
            </w:r>
            <w:r w:rsidRPr="00AB4A21">
              <w:rPr>
                <w:rFonts w:ascii="Arial" w:hAnsi="Arial" w:hint="eastAsia"/>
                <w:sz w:val="16"/>
                <w:szCs w:val="16"/>
                <w:lang w:val="en-US" w:eastAsia="ja-JP"/>
              </w:rPr>
              <w:t>11.</w:t>
            </w:r>
            <w:r w:rsidRPr="00AB4A21">
              <w:rPr>
                <w:rFonts w:ascii="Arial" w:hAnsi="Arial"/>
                <w:sz w:val="16"/>
                <w:szCs w:val="16"/>
                <w:lang w:val="en-US" w:eastAsia="ja-JP"/>
              </w:rPr>
              <w:t>9)</w:t>
            </w:r>
          </w:p>
        </w:tc>
        <w:tc>
          <w:tcPr>
            <w:tcW w:w="992" w:type="dxa"/>
            <w:tcBorders>
              <w:top w:val="single" w:sz="4" w:space="0" w:color="auto"/>
              <w:left w:val="single" w:sz="4" w:space="0" w:color="auto"/>
              <w:bottom w:val="single" w:sz="4" w:space="0" w:color="auto"/>
              <w:right w:val="single" w:sz="4" w:space="0" w:color="auto"/>
            </w:tcBorders>
            <w:vAlign w:val="center"/>
          </w:tcPr>
          <w:p w14:paraId="5BC32AD2"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hAnsi="Arial" w:cs="Arial" w:hint="eastAsia"/>
                <w:sz w:val="16"/>
                <w:szCs w:val="16"/>
                <w:lang w:val="en-US" w:eastAsia="ja-JP"/>
              </w:rPr>
              <w:t>[10] ms</w:t>
            </w:r>
          </w:p>
          <w:p w14:paraId="0AE55601" w14:textId="0C203378" w:rsidR="00035828" w:rsidRPr="00AB4A21" w:rsidRDefault="00035828" w:rsidP="00ED54A7">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hAnsi="Arial" w:cs="Arial" w:hint="eastAsia"/>
                <w:sz w:val="16"/>
                <w:szCs w:val="16"/>
                <w:lang w:val="en-US" w:eastAsia="ja-JP"/>
              </w:rPr>
              <w:t xml:space="preserve">(note </w:t>
            </w:r>
            <w:r w:rsidR="004701A0">
              <w:rPr>
                <w:rFonts w:ascii="Arial" w:hAnsi="Arial" w:cs="Arial"/>
                <w:sz w:val="16"/>
                <w:szCs w:val="16"/>
                <w:lang w:val="en-US" w:eastAsia="ja-JP"/>
              </w:rPr>
              <w:t>5</w:t>
            </w:r>
            <w:r w:rsidR="00ED54A7">
              <w:rPr>
                <w:rFonts w:ascii="Arial" w:hAnsi="Arial" w:cs="Arial"/>
                <w:sz w:val="16"/>
                <w:szCs w:val="16"/>
                <w:lang w:val="en-US" w:eastAsia="ja-JP"/>
              </w:rPr>
              <w:t>, 7</w:t>
            </w:r>
            <w:r w:rsidRPr="00AB4A21">
              <w:rPr>
                <w:rFonts w:ascii="Arial" w:hAnsi="Arial" w:cs="Arial" w:hint="eastAsia"/>
                <w:sz w:val="16"/>
                <w:szCs w:val="16"/>
                <w:lang w:val="en-US" w:eastAsia="ja-JP"/>
              </w:rPr>
              <w:t>)</w:t>
            </w:r>
          </w:p>
        </w:tc>
        <w:tc>
          <w:tcPr>
            <w:tcW w:w="992" w:type="dxa"/>
            <w:tcBorders>
              <w:top w:val="single" w:sz="4" w:space="0" w:color="auto"/>
              <w:left w:val="single" w:sz="4" w:space="0" w:color="auto"/>
              <w:bottom w:val="single" w:sz="4" w:space="0" w:color="auto"/>
              <w:right w:val="single" w:sz="4" w:space="0" w:color="auto"/>
            </w:tcBorders>
            <w:vAlign w:val="center"/>
          </w:tcPr>
          <w:p w14:paraId="1B210DCD"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sz w:val="18"/>
                <w:lang w:val="en-US" w:eastAsia="ja-JP"/>
              </w:rPr>
              <w:t>–</w:t>
            </w:r>
          </w:p>
        </w:tc>
        <w:tc>
          <w:tcPr>
            <w:tcW w:w="992" w:type="dxa"/>
            <w:tcBorders>
              <w:top w:val="single" w:sz="4" w:space="0" w:color="auto"/>
              <w:left w:val="single" w:sz="4" w:space="0" w:color="auto"/>
              <w:bottom w:val="single" w:sz="4" w:space="0" w:color="auto"/>
              <w:right w:val="single" w:sz="4" w:space="0" w:color="auto"/>
            </w:tcBorders>
            <w:vAlign w:val="center"/>
          </w:tcPr>
          <w:p w14:paraId="5E1B361B"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hAnsi="Arial" w:cs="Arial" w:hint="eastAsia"/>
                <w:sz w:val="16"/>
                <w:szCs w:val="16"/>
                <w:lang w:val="en-US" w:eastAsia="ja-JP"/>
              </w:rPr>
              <w:t>DL: TBD</w:t>
            </w:r>
          </w:p>
          <w:p w14:paraId="54F79255"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hAnsi="Arial" w:cs="Arial" w:hint="eastAsia"/>
                <w:sz w:val="16"/>
                <w:szCs w:val="16"/>
                <w:lang w:val="en-US" w:eastAsia="ja-JP"/>
              </w:rPr>
              <w:t>UL: -</w:t>
            </w:r>
          </w:p>
        </w:tc>
        <w:tc>
          <w:tcPr>
            <w:tcW w:w="993" w:type="dxa"/>
            <w:tcBorders>
              <w:top w:val="single" w:sz="4" w:space="0" w:color="auto"/>
              <w:left w:val="single" w:sz="4" w:space="0" w:color="auto"/>
              <w:bottom w:val="single" w:sz="4" w:space="0" w:color="auto"/>
              <w:right w:val="single" w:sz="4" w:space="0" w:color="auto"/>
            </w:tcBorders>
            <w:vAlign w:val="center"/>
          </w:tcPr>
          <w:p w14:paraId="38B5AFA1" w14:textId="7E02B0AF" w:rsidR="00035828" w:rsidRPr="00AB4A21" w:rsidRDefault="00205FF9" w:rsidP="00562839">
            <w:pPr>
              <w:keepNext/>
              <w:keepLines/>
              <w:overflowPunct w:val="0"/>
              <w:autoSpaceDE w:val="0"/>
              <w:autoSpaceDN w:val="0"/>
              <w:adjustRightInd w:val="0"/>
              <w:spacing w:after="0"/>
              <w:jc w:val="center"/>
              <w:rPr>
                <w:rFonts w:ascii="Arial" w:hAnsi="Arial" w:cs="Arial"/>
                <w:bCs/>
                <w:sz w:val="16"/>
                <w:szCs w:val="16"/>
                <w:lang w:val="en-US" w:eastAsia="ja-JP"/>
              </w:rPr>
            </w:pPr>
            <w:r w:rsidRPr="00AB4A21">
              <w:rPr>
                <w:rFonts w:ascii="Arial" w:eastAsia="Times New Roman" w:hAnsi="Arial" w:cs="Arial"/>
                <w:bCs/>
                <w:sz w:val="16"/>
                <w:szCs w:val="16"/>
                <w:lang w:val="en-US" w:eastAsia="en-GB"/>
              </w:rPr>
              <w:t>TBD</w:t>
            </w:r>
          </w:p>
          <w:p w14:paraId="2D1F8AC8" w14:textId="48411A0B"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E1BE596"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7F43778A"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hAnsi="Arial" w:cs="Arial" w:hint="eastAsia"/>
                <w:sz w:val="16"/>
                <w:szCs w:val="16"/>
                <w:lang w:val="en-US" w:eastAsia="ja-JP"/>
              </w:rPr>
              <w:t>&gt;0.6 km</w:t>
            </w:r>
          </w:p>
          <w:p w14:paraId="7C16E1E0" w14:textId="63368805" w:rsidR="00035828" w:rsidRPr="00AB4A21" w:rsidRDefault="00035828" w:rsidP="00ED54A7">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hAnsi="Arial" w:cs="Arial" w:hint="eastAsia"/>
                <w:sz w:val="16"/>
                <w:szCs w:val="16"/>
                <w:lang w:val="en-US" w:eastAsia="ja-JP"/>
              </w:rPr>
              <w:t xml:space="preserve">(note </w:t>
            </w:r>
            <w:r w:rsidR="00877519">
              <w:rPr>
                <w:rFonts w:ascii="Arial" w:hAnsi="Arial" w:cs="Arial"/>
                <w:sz w:val="16"/>
                <w:szCs w:val="16"/>
                <w:lang w:val="en-US" w:eastAsia="ja-JP"/>
              </w:rPr>
              <w:t>8</w:t>
            </w:r>
            <w:r w:rsidR="00ED54A7">
              <w:rPr>
                <w:rFonts w:ascii="Arial" w:hAnsi="Arial" w:cs="Arial"/>
                <w:sz w:val="16"/>
                <w:szCs w:val="16"/>
                <w:lang w:val="en-US" w:eastAsia="ja-JP"/>
              </w:rPr>
              <w:t>, 9</w:t>
            </w:r>
            <w:r w:rsidRPr="00AB4A21">
              <w:rPr>
                <w:rFonts w:ascii="Arial" w:hAnsi="Arial" w:cs="Arial" w:hint="eastAsia"/>
                <w:sz w:val="16"/>
                <w:szCs w:val="16"/>
                <w:lang w:val="en-US" w:eastAsia="ja-JP"/>
              </w:rPr>
              <w:t>)</w:t>
            </w:r>
          </w:p>
        </w:tc>
        <w:tc>
          <w:tcPr>
            <w:tcW w:w="567" w:type="dxa"/>
            <w:tcBorders>
              <w:top w:val="single" w:sz="4" w:space="0" w:color="auto"/>
              <w:left w:val="single" w:sz="4" w:space="0" w:color="auto"/>
              <w:bottom w:val="single" w:sz="4" w:space="0" w:color="auto"/>
              <w:right w:val="single" w:sz="4" w:space="0" w:color="auto"/>
            </w:tcBorders>
            <w:vAlign w:val="center"/>
          </w:tcPr>
          <w:p w14:paraId="14E458B2"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sz w:val="18"/>
                <w:lang w:val="en-US" w:eastAsia="ja-JP"/>
              </w:rPr>
              <w:t>–</w:t>
            </w:r>
          </w:p>
        </w:tc>
        <w:tc>
          <w:tcPr>
            <w:tcW w:w="850" w:type="dxa"/>
            <w:tcBorders>
              <w:top w:val="single" w:sz="4" w:space="0" w:color="auto"/>
              <w:left w:val="single" w:sz="4" w:space="0" w:color="auto"/>
              <w:bottom w:val="single" w:sz="4" w:space="0" w:color="auto"/>
              <w:right w:val="single" w:sz="4" w:space="0" w:color="auto"/>
            </w:tcBorders>
            <w:vAlign w:val="center"/>
          </w:tcPr>
          <w:p w14:paraId="172B6422" w14:textId="77777777"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76AD1A0E" w14:textId="77777777" w:rsidR="00035828" w:rsidRPr="00AB4A21" w:rsidRDefault="00035828" w:rsidP="00562839">
            <w:pPr>
              <w:keepNext/>
              <w:keepLines/>
              <w:overflowPunct w:val="0"/>
              <w:autoSpaceDE w:val="0"/>
              <w:autoSpaceDN w:val="0"/>
              <w:adjustRightInd w:val="0"/>
              <w:spacing w:after="0"/>
              <w:jc w:val="center"/>
              <w:rPr>
                <w:rFonts w:ascii="Arial" w:hAnsi="Arial" w:cs="Arial"/>
                <w:bCs/>
                <w:sz w:val="16"/>
                <w:szCs w:val="16"/>
                <w:lang w:val="en-US" w:eastAsia="ja-JP"/>
              </w:rPr>
            </w:pPr>
            <w:r w:rsidRPr="00AB4A21">
              <w:rPr>
                <w:rFonts w:ascii="Arial" w:eastAsia="Times New Roman" w:hAnsi="Arial" w:cs="Arial"/>
                <w:bCs/>
                <w:sz w:val="16"/>
                <w:szCs w:val="16"/>
                <w:lang w:val="en-US" w:eastAsia="en-GB"/>
              </w:rPr>
              <w:t>Up to [10] m/s</w:t>
            </w:r>
          </w:p>
          <w:p w14:paraId="69CD83A5" w14:textId="1B90CCAE" w:rsidR="00035828" w:rsidRPr="00AB4A21" w:rsidRDefault="00035828" w:rsidP="00562839">
            <w:pPr>
              <w:keepNext/>
              <w:keepLines/>
              <w:overflowPunct w:val="0"/>
              <w:autoSpaceDE w:val="0"/>
              <w:autoSpaceDN w:val="0"/>
              <w:adjustRightInd w:val="0"/>
              <w:spacing w:after="0"/>
              <w:jc w:val="center"/>
              <w:rPr>
                <w:rFonts w:ascii="Arial" w:hAnsi="Arial" w:cs="Arial"/>
                <w:sz w:val="16"/>
                <w:szCs w:val="16"/>
                <w:lang w:val="en-US" w:eastAsia="ja-JP"/>
              </w:rPr>
            </w:pPr>
            <w:r w:rsidRPr="00AB4A21">
              <w:rPr>
                <w:rFonts w:ascii="Arial" w:hAnsi="Arial" w:cs="Arial" w:hint="eastAsia"/>
                <w:bCs/>
                <w:sz w:val="16"/>
                <w:szCs w:val="16"/>
                <w:lang w:val="en-US" w:eastAsia="ja-JP"/>
              </w:rPr>
              <w:t xml:space="preserve">(note </w:t>
            </w:r>
            <w:r w:rsidR="00FD08E3">
              <w:rPr>
                <w:rFonts w:ascii="Arial" w:hAnsi="Arial" w:cs="Arial"/>
                <w:bCs/>
                <w:sz w:val="16"/>
                <w:szCs w:val="16"/>
                <w:lang w:val="en-US" w:eastAsia="ja-JP"/>
              </w:rPr>
              <w:t>6</w:t>
            </w:r>
            <w:r w:rsidRPr="00AB4A21">
              <w:rPr>
                <w:rFonts w:ascii="Arial" w:hAnsi="Arial" w:cs="Arial" w:hint="eastAsia"/>
                <w:bCs/>
                <w:sz w:val="16"/>
                <w:szCs w:val="16"/>
                <w:lang w:val="en-US" w:eastAsia="ja-JP"/>
              </w:rPr>
              <w:t>)</w:t>
            </w:r>
          </w:p>
        </w:tc>
        <w:tc>
          <w:tcPr>
            <w:tcW w:w="992" w:type="dxa"/>
            <w:tcBorders>
              <w:top w:val="single" w:sz="4" w:space="0" w:color="auto"/>
              <w:left w:val="single" w:sz="4" w:space="0" w:color="auto"/>
              <w:bottom w:val="single" w:sz="4" w:space="0" w:color="auto"/>
              <w:right w:val="single" w:sz="4" w:space="0" w:color="auto"/>
            </w:tcBorders>
            <w:vAlign w:val="center"/>
          </w:tcPr>
          <w:p w14:paraId="0C4034D3" w14:textId="77777777" w:rsidR="00035828" w:rsidRPr="00AB4A21" w:rsidRDefault="00035828" w:rsidP="00562839">
            <w:pPr>
              <w:keepNext/>
              <w:keepLines/>
              <w:overflowPunct w:val="0"/>
              <w:autoSpaceDE w:val="0"/>
              <w:autoSpaceDN w:val="0"/>
              <w:adjustRightInd w:val="0"/>
              <w:spacing w:after="0"/>
              <w:rPr>
                <w:rFonts w:ascii="Arial" w:eastAsia="Times New Roman" w:hAnsi="Arial" w:cs="Arial"/>
                <w:sz w:val="16"/>
                <w:szCs w:val="16"/>
                <w:lang w:val="en-US" w:eastAsia="en-GB"/>
              </w:rPr>
            </w:pPr>
            <w:r w:rsidRPr="00AB4A21">
              <w:rPr>
                <w:rFonts w:ascii="Arial" w:hAnsi="Arial" w:cs="Arial" w:hint="eastAsia"/>
                <w:sz w:val="16"/>
                <w:szCs w:val="16"/>
                <w:lang w:val="en-US" w:eastAsia="ja-JP"/>
              </w:rPr>
              <w:t>UE Type: AMR</w:t>
            </w:r>
          </w:p>
        </w:tc>
      </w:tr>
      <w:tr w:rsidR="00035828" w:rsidRPr="004017DC" w14:paraId="42593753" w14:textId="77777777" w:rsidTr="00562839">
        <w:trPr>
          <w:tblHeader/>
        </w:trPr>
        <w:tc>
          <w:tcPr>
            <w:tcW w:w="9918" w:type="dxa"/>
            <w:gridSpan w:val="11"/>
            <w:tcBorders>
              <w:top w:val="single" w:sz="4" w:space="0" w:color="auto"/>
              <w:left w:val="single" w:sz="4" w:space="0" w:color="auto"/>
              <w:bottom w:val="single" w:sz="4" w:space="0" w:color="auto"/>
              <w:right w:val="single" w:sz="4" w:space="0" w:color="auto"/>
            </w:tcBorders>
          </w:tcPr>
          <w:p w14:paraId="5FDF3941" w14:textId="77777777" w:rsidR="00035828" w:rsidRPr="00AB4A21" w:rsidRDefault="00035828" w:rsidP="00562839">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AB4A21">
              <w:rPr>
                <w:rFonts w:ascii="Arial" w:eastAsia="Times New Roman" w:hAnsi="Arial" w:cs="Arial"/>
                <w:sz w:val="16"/>
                <w:szCs w:val="16"/>
                <w:lang w:val="en-US" w:eastAsia="en-GB"/>
              </w:rPr>
              <w:t>NOTE 1:</w:t>
            </w:r>
            <w:r w:rsidRPr="00AB4A21">
              <w:rPr>
                <w:rFonts w:ascii="Arial" w:eastAsia="Times New Roman" w:hAnsi="Arial" w:cs="Arial"/>
                <w:sz w:val="16"/>
                <w:szCs w:val="16"/>
                <w:lang w:val="en-US" w:eastAsia="en-GB"/>
              </w:rPr>
              <w:tab/>
              <w:t>Local concentration of mobile robots, for instance, cooperative carrying assuming 8 robots on a space of 4 m x 4 m carrying an object.</w:t>
            </w:r>
          </w:p>
          <w:p w14:paraId="11A44CAE" w14:textId="77777777" w:rsidR="00035828" w:rsidRPr="00AB4A21" w:rsidRDefault="00035828" w:rsidP="00562839">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AB4A21">
              <w:rPr>
                <w:rFonts w:ascii="Arial" w:eastAsia="Times New Roman" w:hAnsi="Arial" w:cs="Arial"/>
                <w:sz w:val="16"/>
                <w:szCs w:val="16"/>
                <w:lang w:val="en-US" w:eastAsia="en-GB"/>
              </w:rPr>
              <w:t>NOTE 2:</w:t>
            </w:r>
            <w:r w:rsidRPr="00AB4A21">
              <w:rPr>
                <w:rFonts w:ascii="Arial" w:eastAsia="Times New Roman" w:hAnsi="Arial" w:cs="Arial"/>
                <w:sz w:val="16"/>
                <w:szCs w:val="16"/>
                <w:lang w:val="en-US" w:eastAsia="en-GB"/>
              </w:rPr>
              <w:tab/>
              <w:t>The higher data rate applies when e.g. immersive XR, AI/ML traffic, digital twin data, is exchanged. Otherwise, the lower data rate applies. It is expected uplink video will be most demanding.</w:t>
            </w:r>
          </w:p>
          <w:p w14:paraId="671E6F6C" w14:textId="77777777" w:rsidR="00035828" w:rsidRPr="00AB4A21" w:rsidRDefault="00035828" w:rsidP="00562839">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AB4A21">
              <w:rPr>
                <w:rFonts w:ascii="Arial" w:eastAsia="Times New Roman" w:hAnsi="Arial" w:cs="Arial"/>
                <w:sz w:val="16"/>
                <w:szCs w:val="16"/>
                <w:lang w:val="en-US" w:eastAsia="en-GB"/>
              </w:rPr>
              <w:t>NOTE 3:</w:t>
            </w:r>
            <w:r w:rsidRPr="00AB4A21">
              <w:rPr>
                <w:rFonts w:ascii="Arial" w:eastAsia="Times New Roman" w:hAnsi="Arial" w:cs="Arial"/>
                <w:sz w:val="16"/>
                <w:szCs w:val="16"/>
                <w:lang w:val="en-US" w:eastAsia="en-GB"/>
              </w:rPr>
              <w:tab/>
              <w:t xml:space="preserve">Any common message size to be expected. Message size depends on type of exchanged data, for instance, sensor data, </w:t>
            </w:r>
            <w:r w:rsidRPr="00AB4A21">
              <w:rPr>
                <w:rFonts w:ascii="Arial" w:hAnsi="Arial" w:cs="Arial" w:hint="eastAsia"/>
                <w:sz w:val="16"/>
                <w:szCs w:val="16"/>
                <w:lang w:val="en-US" w:eastAsia="ja-JP"/>
              </w:rPr>
              <w:t xml:space="preserve">control data, </w:t>
            </w:r>
            <w:r w:rsidRPr="00AB4A21">
              <w:rPr>
                <w:rFonts w:ascii="Arial" w:eastAsia="Times New Roman" w:hAnsi="Arial" w:cs="Arial"/>
                <w:sz w:val="16"/>
                <w:szCs w:val="16"/>
                <w:lang w:val="en-US" w:eastAsia="en-GB"/>
              </w:rPr>
              <w:t xml:space="preserve">video streams, immersive XR, AI/ML traffic, digital twin data, etc. </w:t>
            </w:r>
          </w:p>
          <w:p w14:paraId="079E4A7A" w14:textId="3724544C" w:rsidR="00035828" w:rsidRPr="00AB4A21" w:rsidRDefault="00035828" w:rsidP="00562839">
            <w:pPr>
              <w:keepNext/>
              <w:keepLines/>
              <w:overflowPunct w:val="0"/>
              <w:autoSpaceDE w:val="0"/>
              <w:autoSpaceDN w:val="0"/>
              <w:adjustRightInd w:val="0"/>
              <w:spacing w:after="0"/>
              <w:ind w:left="851" w:hanging="851"/>
              <w:rPr>
                <w:rFonts w:ascii="Arial" w:hAnsi="Arial" w:cs="Arial"/>
                <w:sz w:val="16"/>
                <w:szCs w:val="16"/>
                <w:lang w:val="en-US" w:eastAsia="ja-JP"/>
              </w:rPr>
            </w:pPr>
            <w:r w:rsidRPr="00AB4A21">
              <w:rPr>
                <w:rFonts w:ascii="Arial" w:eastAsia="Times New Roman" w:hAnsi="Arial" w:cs="Arial"/>
                <w:sz w:val="16"/>
                <w:szCs w:val="16"/>
                <w:lang w:val="en-US" w:eastAsia="en-GB"/>
              </w:rPr>
              <w:t xml:space="preserve">NOTE </w:t>
            </w:r>
            <w:r w:rsidR="00687FE7">
              <w:rPr>
                <w:rFonts w:ascii="Arial" w:eastAsia="Times New Roman" w:hAnsi="Arial" w:cs="Arial"/>
                <w:sz w:val="16"/>
                <w:szCs w:val="16"/>
                <w:lang w:val="en-US" w:eastAsia="en-GB"/>
              </w:rPr>
              <w:t>4</w:t>
            </w:r>
            <w:r w:rsidRPr="00AB4A21">
              <w:rPr>
                <w:rFonts w:ascii="Arial" w:eastAsia="Times New Roman" w:hAnsi="Arial" w:cs="Arial"/>
                <w:sz w:val="16"/>
                <w:szCs w:val="16"/>
                <w:lang w:val="en-US" w:eastAsia="en-GB"/>
              </w:rPr>
              <w:t>:</w:t>
            </w:r>
            <w:r w:rsidRPr="00AB4A21">
              <w:rPr>
                <w:rFonts w:ascii="Arial" w:eastAsia="Times New Roman" w:hAnsi="Arial" w:cs="Arial"/>
                <w:sz w:val="16"/>
                <w:szCs w:val="16"/>
                <w:lang w:val="en-US" w:eastAsia="en-GB"/>
              </w:rPr>
              <w:tab/>
              <w:t xml:space="preserve">Service area depends on scenario with cooperating mobile robots and </w:t>
            </w:r>
            <w:r w:rsidRPr="00AB4A21">
              <w:rPr>
                <w:rFonts w:ascii="Arial" w:hAnsi="Arial" w:cs="Arial" w:hint="eastAsia"/>
                <w:sz w:val="16"/>
                <w:szCs w:val="16"/>
                <w:lang w:val="en-US" w:eastAsia="ja-JP"/>
              </w:rPr>
              <w:t xml:space="preserve">on </w:t>
            </w:r>
            <w:r w:rsidRPr="00AB4A21">
              <w:rPr>
                <w:rFonts w:ascii="Arial" w:eastAsia="Times New Roman" w:hAnsi="Arial" w:cs="Arial"/>
                <w:sz w:val="16"/>
                <w:szCs w:val="16"/>
                <w:lang w:val="en-US" w:eastAsia="en-GB"/>
              </w:rPr>
              <w:t>size of location/collaboration area for the scenario</w:t>
            </w:r>
            <w:r w:rsidRPr="00AB4A21">
              <w:rPr>
                <w:rFonts w:ascii="Arial" w:hAnsi="Arial" w:cs="Arial" w:hint="eastAsia"/>
                <w:sz w:val="16"/>
                <w:szCs w:val="16"/>
                <w:lang w:val="en-US" w:eastAsia="ja-JP"/>
              </w:rPr>
              <w:t xml:space="preserve">. </w:t>
            </w:r>
            <w:r w:rsidRPr="00AB4A21">
              <w:rPr>
                <w:rFonts w:ascii="Arial" w:hAnsi="Arial"/>
                <w:sz w:val="16"/>
                <w:szCs w:val="16"/>
                <w:lang w:val="en-US" w:eastAsia="ja-JP"/>
              </w:rPr>
              <w:t xml:space="preserve"> </w:t>
            </w:r>
            <w:r w:rsidRPr="00AB4A21">
              <w:rPr>
                <w:rFonts w:ascii="Arial" w:hAnsi="Arial" w:cs="Arial"/>
                <w:sz w:val="16"/>
                <w:szCs w:val="16"/>
                <w:lang w:val="en-US" w:eastAsia="ja-JP"/>
              </w:rPr>
              <w:t xml:space="preserve">Examples for service areas are the working area of </w:t>
            </w:r>
            <w:r w:rsidRPr="00AB4A21">
              <w:rPr>
                <w:rFonts w:ascii="Arial" w:eastAsia="Times New Roman" w:hAnsi="Arial" w:cs="Arial"/>
                <w:sz w:val="16"/>
                <w:szCs w:val="16"/>
                <w:lang w:val="en-US" w:eastAsia="en-GB"/>
              </w:rPr>
              <w:t>collaborative carrying mobile robots (</w:t>
            </w:r>
            <w:r w:rsidRPr="00AB4A21">
              <w:rPr>
                <w:rFonts w:ascii="Arial" w:hAnsi="Arial" w:cs="Arial" w:hint="eastAsia"/>
                <w:sz w:val="16"/>
                <w:szCs w:val="16"/>
                <w:lang w:val="en-US" w:eastAsia="ja-JP"/>
              </w:rPr>
              <w:t xml:space="preserve">see </w:t>
            </w:r>
            <w:r w:rsidRPr="00AB4A21">
              <w:rPr>
                <w:rFonts w:ascii="Arial" w:eastAsia="Times New Roman" w:hAnsi="Arial" w:cs="Arial"/>
                <w:sz w:val="16"/>
                <w:szCs w:val="16"/>
                <w:lang w:val="en-US" w:eastAsia="en-GB"/>
              </w:rPr>
              <w:t>11.</w:t>
            </w:r>
            <w:r w:rsidRPr="00AB4A21">
              <w:rPr>
                <w:rFonts w:ascii="Arial" w:hAnsi="Arial" w:cs="Arial" w:hint="eastAsia"/>
                <w:sz w:val="16"/>
                <w:szCs w:val="16"/>
                <w:lang w:val="en-US" w:eastAsia="ja-JP"/>
              </w:rPr>
              <w:t>3</w:t>
            </w:r>
            <w:r w:rsidRPr="00AB4A21">
              <w:rPr>
                <w:rFonts w:ascii="Arial" w:eastAsia="Times New Roman" w:hAnsi="Arial" w:cs="Arial"/>
                <w:sz w:val="16"/>
                <w:szCs w:val="16"/>
                <w:lang w:val="en-US" w:eastAsia="en-GB"/>
              </w:rPr>
              <w:t xml:space="preserve">.3.1), </w:t>
            </w:r>
            <w:r w:rsidRPr="00AB4A21">
              <w:rPr>
                <w:rFonts w:ascii="Arial" w:hAnsi="Arial" w:cs="Arial" w:hint="eastAsia"/>
                <w:sz w:val="16"/>
                <w:szCs w:val="16"/>
                <w:lang w:val="en-US" w:eastAsia="ja-JP"/>
              </w:rPr>
              <w:t xml:space="preserve">a </w:t>
            </w:r>
            <w:r w:rsidRPr="00AB4A21">
              <w:rPr>
                <w:rFonts w:ascii="Arial" w:eastAsia="Times New Roman" w:hAnsi="Arial" w:cs="Arial"/>
                <w:sz w:val="16"/>
                <w:szCs w:val="16"/>
                <w:lang w:val="en-US" w:eastAsia="en-GB"/>
              </w:rPr>
              <w:t>factory</w:t>
            </w:r>
            <w:r w:rsidRPr="00AB4A21">
              <w:rPr>
                <w:rFonts w:ascii="Arial" w:hAnsi="Arial" w:cs="Arial" w:hint="eastAsia"/>
                <w:sz w:val="16"/>
                <w:szCs w:val="16"/>
                <w:lang w:val="en-US" w:eastAsia="ja-JP"/>
              </w:rPr>
              <w:t xml:space="preserve"> </w:t>
            </w:r>
            <w:r w:rsidRPr="00AB4A21">
              <w:rPr>
                <w:rFonts w:ascii="Arial" w:hAnsi="Arial" w:cs="Arial"/>
                <w:sz w:val="16"/>
                <w:szCs w:val="16"/>
                <w:lang w:val="en-US" w:eastAsia="ja-JP"/>
              </w:rPr>
              <w:t>floor or a workshop</w:t>
            </w:r>
            <w:r w:rsidRPr="00AB4A21">
              <w:rPr>
                <w:rFonts w:ascii="Arial" w:eastAsia="Times New Roman" w:hAnsi="Arial" w:cs="Arial"/>
                <w:sz w:val="16"/>
                <w:szCs w:val="16"/>
                <w:lang w:val="en-US" w:eastAsia="en-GB"/>
              </w:rPr>
              <w:t xml:space="preserve">, </w:t>
            </w:r>
            <w:r w:rsidRPr="00AB4A21">
              <w:rPr>
                <w:rFonts w:ascii="Arial" w:hAnsi="Arial" w:cs="Arial" w:hint="eastAsia"/>
                <w:sz w:val="16"/>
                <w:szCs w:val="16"/>
                <w:lang w:val="en-US" w:eastAsia="ja-JP"/>
              </w:rPr>
              <w:t xml:space="preserve">a </w:t>
            </w:r>
            <w:r w:rsidRPr="00AB4A21">
              <w:rPr>
                <w:rFonts w:ascii="Arial" w:eastAsia="Times New Roman" w:hAnsi="Arial" w:cs="Arial"/>
                <w:sz w:val="16"/>
                <w:szCs w:val="16"/>
                <w:lang w:val="en-US" w:eastAsia="en-GB"/>
              </w:rPr>
              <w:t>construction site</w:t>
            </w:r>
            <w:r w:rsidRPr="00AB4A21">
              <w:rPr>
                <w:rFonts w:ascii="Arial" w:hAnsi="Arial"/>
                <w:sz w:val="16"/>
                <w:szCs w:val="16"/>
                <w:lang w:val="en-US" w:eastAsia="ja-JP"/>
              </w:rPr>
              <w:t xml:space="preserve"> </w:t>
            </w:r>
            <w:r w:rsidRPr="00AB4A21">
              <w:rPr>
                <w:rFonts w:ascii="Arial" w:eastAsia="Times New Roman" w:hAnsi="Arial" w:cs="Arial"/>
                <w:sz w:val="16"/>
                <w:szCs w:val="16"/>
                <w:lang w:val="en-US" w:eastAsia="en-GB"/>
              </w:rPr>
              <w:t xml:space="preserve">deploying autonomous </w:t>
            </w:r>
            <w:r w:rsidRPr="00AB4A21">
              <w:rPr>
                <w:rFonts w:ascii="Arial" w:eastAsia="Times New Roman" w:hAnsi="Arial" w:cs="Arial"/>
                <w:sz w:val="16"/>
                <w:szCs w:val="16"/>
                <w:lang w:eastAsia="en-GB"/>
              </w:rPr>
              <w:t>robots that work in unison to construct a building</w:t>
            </w:r>
            <w:r w:rsidRPr="00AB4A21">
              <w:rPr>
                <w:rFonts w:ascii="Arial" w:eastAsia="Times New Roman" w:hAnsi="Arial" w:cs="Arial"/>
                <w:sz w:val="16"/>
                <w:szCs w:val="16"/>
                <w:lang w:val="en-US" w:eastAsia="en-GB"/>
              </w:rPr>
              <w:t xml:space="preserve"> (</w:t>
            </w:r>
            <w:r w:rsidRPr="00AB4A21">
              <w:rPr>
                <w:rFonts w:ascii="Arial" w:hAnsi="Arial" w:cs="Arial" w:hint="eastAsia"/>
                <w:sz w:val="16"/>
                <w:szCs w:val="16"/>
                <w:lang w:val="en-US" w:eastAsia="ja-JP"/>
              </w:rPr>
              <w:t xml:space="preserve">see </w:t>
            </w:r>
            <w:r w:rsidRPr="00AB4A21">
              <w:rPr>
                <w:rFonts w:ascii="Arial" w:eastAsia="Times New Roman" w:hAnsi="Arial" w:cs="Arial"/>
                <w:sz w:val="16"/>
                <w:szCs w:val="16"/>
                <w:lang w:val="en-US" w:eastAsia="en-GB"/>
              </w:rPr>
              <w:t>11.</w:t>
            </w:r>
            <w:r w:rsidRPr="00AB4A21">
              <w:rPr>
                <w:rFonts w:ascii="Arial" w:hAnsi="Arial" w:cs="Arial" w:hint="eastAsia"/>
                <w:sz w:val="16"/>
                <w:szCs w:val="16"/>
                <w:lang w:val="en-US" w:eastAsia="ja-JP"/>
              </w:rPr>
              <w:t>3</w:t>
            </w:r>
            <w:r w:rsidRPr="00AB4A21">
              <w:rPr>
                <w:rFonts w:ascii="Arial" w:eastAsia="Times New Roman" w:hAnsi="Arial" w:cs="Arial"/>
                <w:sz w:val="16"/>
                <w:szCs w:val="16"/>
                <w:lang w:val="en-US" w:eastAsia="en-GB"/>
              </w:rPr>
              <w:t>.3.</w:t>
            </w:r>
            <w:r w:rsidRPr="00AB4A21">
              <w:rPr>
                <w:rFonts w:ascii="Arial" w:hAnsi="Arial" w:cs="Arial" w:hint="eastAsia"/>
                <w:sz w:val="16"/>
                <w:szCs w:val="16"/>
                <w:lang w:val="en-US" w:eastAsia="ja-JP"/>
              </w:rPr>
              <w:t>2</w:t>
            </w:r>
            <w:r w:rsidRPr="00AB4A21">
              <w:rPr>
                <w:rFonts w:ascii="Arial" w:eastAsia="Times New Roman" w:hAnsi="Arial" w:cs="Arial"/>
                <w:sz w:val="16"/>
                <w:szCs w:val="16"/>
                <w:lang w:val="en-US" w:eastAsia="en-GB"/>
              </w:rPr>
              <w:t>), or a farmer’s</w:t>
            </w:r>
            <w:r w:rsidRPr="00AB4A21">
              <w:rPr>
                <w:rFonts w:ascii="Arial" w:hAnsi="Arial" w:cs="Arial" w:hint="eastAsia"/>
                <w:sz w:val="16"/>
                <w:szCs w:val="16"/>
                <w:lang w:val="en-US" w:eastAsia="ja-JP"/>
              </w:rPr>
              <w:t xml:space="preserve"> </w:t>
            </w:r>
            <w:r w:rsidRPr="00AB4A21">
              <w:rPr>
                <w:rFonts w:ascii="Arial" w:eastAsia="Times New Roman" w:hAnsi="Arial" w:cs="Arial"/>
                <w:sz w:val="16"/>
                <w:szCs w:val="16"/>
                <w:lang w:val="en-US" w:eastAsia="en-GB"/>
              </w:rPr>
              <w:t>field</w:t>
            </w:r>
            <w:r w:rsidRPr="00AB4A21">
              <w:rPr>
                <w:rFonts w:ascii="Arial" w:hAnsi="Arial"/>
                <w:sz w:val="16"/>
                <w:szCs w:val="16"/>
                <w:lang w:val="en-US" w:eastAsia="ja-JP"/>
              </w:rPr>
              <w:t xml:space="preserve"> </w:t>
            </w:r>
            <w:r w:rsidRPr="00AB4A21">
              <w:rPr>
                <w:rFonts w:ascii="Arial" w:eastAsia="Times New Roman" w:hAnsi="Arial" w:cs="Arial"/>
                <w:sz w:val="16"/>
                <w:szCs w:val="16"/>
                <w:lang w:val="en-US" w:eastAsia="en-GB"/>
              </w:rPr>
              <w:t xml:space="preserve">in autonomous farming with </w:t>
            </w:r>
            <w:r w:rsidRPr="00AB4A21">
              <w:rPr>
                <w:rFonts w:ascii="Arial" w:eastAsia="Times New Roman" w:hAnsi="Arial" w:cs="Arial"/>
                <w:sz w:val="16"/>
                <w:szCs w:val="16"/>
                <w:lang w:eastAsia="en-GB"/>
              </w:rPr>
              <w:t>self-driving, smart machines that work collaboratively in agricultural operations</w:t>
            </w:r>
            <w:r w:rsidRPr="00AB4A21">
              <w:rPr>
                <w:rFonts w:ascii="Arial" w:hAnsi="Arial" w:cs="Arial" w:hint="eastAsia"/>
                <w:sz w:val="16"/>
                <w:szCs w:val="16"/>
                <w:lang w:eastAsia="ja-JP"/>
              </w:rPr>
              <w:t>.</w:t>
            </w:r>
            <w:r w:rsidRPr="00AB4A21">
              <w:rPr>
                <w:rFonts w:ascii="Arial" w:eastAsia="Times New Roman" w:hAnsi="Arial" w:cs="Arial"/>
                <w:sz w:val="16"/>
                <w:szCs w:val="16"/>
                <w:lang w:val="en-US" w:eastAsia="en-GB"/>
              </w:rPr>
              <w:t xml:space="preserve"> </w:t>
            </w:r>
          </w:p>
          <w:p w14:paraId="5E9BEB82" w14:textId="47017F53" w:rsidR="00035828" w:rsidRPr="00AB4A21" w:rsidRDefault="00035828" w:rsidP="00562839">
            <w:pPr>
              <w:keepNext/>
              <w:keepLines/>
              <w:overflowPunct w:val="0"/>
              <w:autoSpaceDE w:val="0"/>
              <w:autoSpaceDN w:val="0"/>
              <w:adjustRightInd w:val="0"/>
              <w:spacing w:after="0"/>
              <w:ind w:left="851" w:hanging="851"/>
              <w:rPr>
                <w:rFonts w:ascii="Arial" w:hAnsi="Arial" w:cs="Arial"/>
                <w:sz w:val="16"/>
                <w:szCs w:val="16"/>
                <w:lang w:eastAsia="ja-JP"/>
              </w:rPr>
            </w:pPr>
            <w:r w:rsidRPr="00AB4A21">
              <w:rPr>
                <w:rFonts w:ascii="Arial" w:hAnsi="Arial" w:cs="Arial" w:hint="eastAsia"/>
                <w:sz w:val="16"/>
                <w:szCs w:val="16"/>
                <w:lang w:val="en-US" w:eastAsia="ja-JP"/>
              </w:rPr>
              <w:t xml:space="preserve">NOTE </w:t>
            </w:r>
            <w:r w:rsidR="00687FE7">
              <w:rPr>
                <w:rFonts w:ascii="Arial" w:hAnsi="Arial" w:cs="Arial"/>
                <w:sz w:val="16"/>
                <w:szCs w:val="16"/>
                <w:lang w:val="en-US" w:eastAsia="ja-JP"/>
              </w:rPr>
              <w:t>5</w:t>
            </w:r>
            <w:r w:rsidRPr="00AB4A21">
              <w:rPr>
                <w:rFonts w:ascii="Arial" w:hAnsi="Arial" w:cs="Arial" w:hint="eastAsia"/>
                <w:sz w:val="16"/>
                <w:szCs w:val="16"/>
                <w:lang w:val="en-US" w:eastAsia="ja-JP"/>
              </w:rPr>
              <w:t xml:space="preserve">:     </w:t>
            </w:r>
            <w:r w:rsidRPr="00AB4A21">
              <w:rPr>
                <w:rFonts w:ascii="Arial" w:hAnsi="Arial" w:cs="Arial"/>
                <w:sz w:val="16"/>
                <w:szCs w:val="16"/>
                <w:lang w:eastAsia="ja-JP"/>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p>
          <w:p w14:paraId="1EA6B51E" w14:textId="1ECEA972" w:rsidR="00035828" w:rsidRPr="00AB4A21" w:rsidRDefault="00035828" w:rsidP="00562839">
            <w:pPr>
              <w:keepNext/>
              <w:keepLines/>
              <w:overflowPunct w:val="0"/>
              <w:autoSpaceDE w:val="0"/>
              <w:autoSpaceDN w:val="0"/>
              <w:adjustRightInd w:val="0"/>
              <w:spacing w:after="0"/>
              <w:ind w:left="851" w:hanging="851"/>
              <w:rPr>
                <w:rFonts w:ascii="Arial" w:hAnsi="Arial" w:cs="Arial"/>
                <w:sz w:val="16"/>
                <w:szCs w:val="16"/>
                <w:lang w:eastAsia="ja-JP"/>
              </w:rPr>
            </w:pPr>
            <w:r w:rsidRPr="00AB4A21">
              <w:rPr>
                <w:rFonts w:ascii="Arial" w:hAnsi="Arial" w:cs="Arial" w:hint="eastAsia"/>
                <w:sz w:val="16"/>
                <w:szCs w:val="16"/>
                <w:lang w:val="en-US" w:eastAsia="ja-JP"/>
              </w:rPr>
              <w:t xml:space="preserve">NOTE </w:t>
            </w:r>
            <w:r w:rsidR="00BA311B">
              <w:rPr>
                <w:rFonts w:ascii="Arial" w:hAnsi="Arial" w:cs="Arial"/>
                <w:sz w:val="16"/>
                <w:szCs w:val="16"/>
                <w:lang w:val="en-US" w:eastAsia="ja-JP"/>
              </w:rPr>
              <w:t>6</w:t>
            </w:r>
            <w:r w:rsidRPr="00AB4A21">
              <w:rPr>
                <w:rFonts w:ascii="Arial" w:hAnsi="Arial" w:cs="Arial" w:hint="eastAsia"/>
                <w:sz w:val="16"/>
                <w:szCs w:val="16"/>
                <w:lang w:val="en-US" w:eastAsia="ja-JP"/>
              </w:rPr>
              <w:t xml:space="preserve">:     </w:t>
            </w:r>
            <w:r w:rsidRPr="00AB4A21">
              <w:rPr>
                <w:rFonts w:ascii="Arial" w:hAnsi="Arial" w:cs="Arial"/>
                <w:sz w:val="16"/>
                <w:szCs w:val="16"/>
                <w:lang w:eastAsia="ja-JP"/>
              </w:rPr>
              <w:t>Relative speed between a pair of UEs (AMRs) is considered.</w:t>
            </w:r>
          </w:p>
          <w:p w14:paraId="7C7F0009" w14:textId="5C69B227" w:rsidR="00035828" w:rsidRPr="00AB4A21" w:rsidRDefault="00035828" w:rsidP="00562839">
            <w:pPr>
              <w:keepNext/>
              <w:keepLines/>
              <w:overflowPunct w:val="0"/>
              <w:autoSpaceDE w:val="0"/>
              <w:autoSpaceDN w:val="0"/>
              <w:adjustRightInd w:val="0"/>
              <w:spacing w:after="0"/>
              <w:ind w:left="851" w:hanging="851"/>
              <w:rPr>
                <w:rFonts w:ascii="Arial" w:hAnsi="Arial" w:cs="Arial"/>
                <w:sz w:val="16"/>
                <w:szCs w:val="16"/>
                <w:lang w:eastAsia="ja-JP"/>
              </w:rPr>
            </w:pPr>
            <w:r w:rsidRPr="00AB4A21">
              <w:rPr>
                <w:rFonts w:ascii="Arial" w:hAnsi="Arial" w:cs="Arial" w:hint="eastAsia"/>
                <w:sz w:val="16"/>
                <w:szCs w:val="16"/>
                <w:lang w:eastAsia="ja-JP"/>
              </w:rPr>
              <w:t xml:space="preserve">NOTE </w:t>
            </w:r>
            <w:r w:rsidR="00BB5B2C">
              <w:rPr>
                <w:rFonts w:ascii="Arial" w:hAnsi="Arial" w:cs="Arial"/>
                <w:sz w:val="16"/>
                <w:szCs w:val="16"/>
                <w:lang w:eastAsia="ja-JP"/>
              </w:rPr>
              <w:t>7</w:t>
            </w:r>
            <w:r w:rsidRPr="00AB4A21">
              <w:rPr>
                <w:rFonts w:ascii="Arial" w:hAnsi="Arial" w:cs="Arial" w:hint="eastAsia"/>
                <w:sz w:val="16"/>
                <w:szCs w:val="16"/>
                <w:lang w:eastAsia="ja-JP"/>
              </w:rPr>
              <w:t xml:space="preserve">:     </w:t>
            </w:r>
            <w:r w:rsidRPr="00AB4A21">
              <w:rPr>
                <w:rFonts w:ascii="Arial" w:hAnsi="Arial" w:cs="Arial"/>
                <w:sz w:val="16"/>
                <w:szCs w:val="16"/>
                <w:lang w:eastAsia="ja-JP"/>
              </w:rPr>
              <w:t>The latency may vary depending on the type of application and the role of AMR performing different sub-tasks.</w:t>
            </w:r>
          </w:p>
          <w:p w14:paraId="2F3145B1" w14:textId="51DBBB1D" w:rsidR="00035828" w:rsidRPr="00AB4A21" w:rsidRDefault="00035828" w:rsidP="00562839">
            <w:pPr>
              <w:keepNext/>
              <w:keepLines/>
              <w:overflowPunct w:val="0"/>
              <w:autoSpaceDE w:val="0"/>
              <w:autoSpaceDN w:val="0"/>
              <w:adjustRightInd w:val="0"/>
              <w:spacing w:after="0"/>
              <w:ind w:left="851" w:hanging="851"/>
              <w:rPr>
                <w:rFonts w:ascii="Arial" w:hAnsi="Arial" w:cs="Arial"/>
                <w:sz w:val="16"/>
                <w:szCs w:val="16"/>
                <w:lang w:eastAsia="ja-JP"/>
              </w:rPr>
            </w:pPr>
            <w:r w:rsidRPr="00AB4A21">
              <w:rPr>
                <w:rFonts w:ascii="Arial" w:hAnsi="Arial" w:cs="Arial" w:hint="eastAsia"/>
                <w:sz w:val="16"/>
                <w:szCs w:val="16"/>
                <w:lang w:eastAsia="ja-JP"/>
              </w:rPr>
              <w:t xml:space="preserve">NOTE </w:t>
            </w:r>
            <w:r w:rsidR="006F21A7">
              <w:rPr>
                <w:rFonts w:ascii="Arial" w:hAnsi="Arial" w:cs="Arial"/>
                <w:sz w:val="16"/>
                <w:szCs w:val="16"/>
                <w:lang w:eastAsia="ja-JP"/>
              </w:rPr>
              <w:t>8</w:t>
            </w:r>
            <w:r w:rsidRPr="00AB4A21">
              <w:rPr>
                <w:rFonts w:ascii="Arial" w:hAnsi="Arial" w:cs="Arial" w:hint="eastAsia"/>
                <w:sz w:val="16"/>
                <w:szCs w:val="16"/>
                <w:lang w:eastAsia="ja-JP"/>
              </w:rPr>
              <w:t xml:space="preserve">:     </w:t>
            </w:r>
            <w:r w:rsidRPr="00AB4A21">
              <w:rPr>
                <w:rFonts w:ascii="Arial" w:hAnsi="Arial" w:cs="Arial"/>
                <w:sz w:val="16"/>
                <w:szCs w:val="16"/>
                <w:lang w:eastAsia="ja-JP"/>
              </w:rPr>
              <w:t>It is assumed that AMRs with heavy payloads are operating passively (e.g. at a very low acceleration level) such that the time it takes for them to make a complete stop is long (e.g. more than 20 seconds).</w:t>
            </w:r>
          </w:p>
          <w:p w14:paraId="104B6AD9" w14:textId="51F6F6D2" w:rsidR="00035828" w:rsidRPr="00AB4A21" w:rsidRDefault="00035828" w:rsidP="00562839">
            <w:pPr>
              <w:keepNext/>
              <w:keepLines/>
              <w:overflowPunct w:val="0"/>
              <w:autoSpaceDE w:val="0"/>
              <w:autoSpaceDN w:val="0"/>
              <w:adjustRightInd w:val="0"/>
              <w:spacing w:after="0"/>
              <w:ind w:left="851" w:hanging="851"/>
              <w:rPr>
                <w:rFonts w:ascii="Arial" w:hAnsi="Arial" w:cs="Arial"/>
                <w:sz w:val="16"/>
                <w:szCs w:val="16"/>
                <w:lang w:eastAsia="ja-JP"/>
              </w:rPr>
            </w:pPr>
            <w:r w:rsidRPr="00AB4A21">
              <w:rPr>
                <w:rFonts w:ascii="Arial" w:hAnsi="Arial" w:cs="Arial" w:hint="eastAsia"/>
                <w:sz w:val="16"/>
                <w:szCs w:val="16"/>
                <w:lang w:eastAsia="ja-JP"/>
              </w:rPr>
              <w:t xml:space="preserve">NOTE </w:t>
            </w:r>
            <w:r w:rsidR="00395A2C">
              <w:rPr>
                <w:rFonts w:ascii="Arial" w:hAnsi="Arial" w:cs="Arial"/>
                <w:sz w:val="16"/>
                <w:szCs w:val="16"/>
                <w:lang w:eastAsia="ja-JP"/>
              </w:rPr>
              <w:t>9</w:t>
            </w:r>
            <w:r w:rsidRPr="00AB4A21">
              <w:rPr>
                <w:rFonts w:ascii="Arial" w:hAnsi="Arial" w:cs="Arial" w:hint="eastAsia"/>
                <w:sz w:val="16"/>
                <w:szCs w:val="16"/>
                <w:lang w:eastAsia="ja-JP"/>
              </w:rPr>
              <w:t xml:space="preserve">:   </w:t>
            </w:r>
            <w:r w:rsidRPr="00AB4A21">
              <w:rPr>
                <w:rFonts w:ascii="Arial" w:hAnsi="Arial" w:cs="Arial"/>
                <w:sz w:val="16"/>
                <w:szCs w:val="16"/>
                <w:lang w:eastAsia="ja-JP"/>
              </w:rPr>
              <w:t>This means the minimum required distance when the UEs need to start communication in order to provide minimum ample time for UEs (AMRs) to prepare.</w:t>
            </w:r>
          </w:p>
          <w:p w14:paraId="384ECE9D" w14:textId="3FC2225D" w:rsidR="00035828" w:rsidRPr="005E6487" w:rsidRDefault="00035828" w:rsidP="00562839">
            <w:pPr>
              <w:keepNext/>
              <w:keepLines/>
              <w:overflowPunct w:val="0"/>
              <w:autoSpaceDE w:val="0"/>
              <w:autoSpaceDN w:val="0"/>
              <w:adjustRightInd w:val="0"/>
              <w:spacing w:after="0"/>
              <w:ind w:left="851" w:hanging="851"/>
              <w:rPr>
                <w:rFonts w:ascii="Arial" w:hAnsi="Arial" w:cs="Arial"/>
                <w:sz w:val="16"/>
                <w:szCs w:val="16"/>
                <w:lang w:val="en-US" w:eastAsia="ja-JP"/>
              </w:rPr>
            </w:pPr>
            <w:r w:rsidRPr="00AB4A21">
              <w:rPr>
                <w:rFonts w:ascii="Arial" w:hAnsi="Arial" w:cs="Arial" w:hint="eastAsia"/>
                <w:sz w:val="16"/>
                <w:szCs w:val="16"/>
                <w:lang w:eastAsia="ja-JP"/>
              </w:rPr>
              <w:t>NOTE 1</w:t>
            </w:r>
            <w:r w:rsidR="00395A2C">
              <w:rPr>
                <w:rFonts w:ascii="Arial" w:hAnsi="Arial" w:cs="Arial"/>
                <w:sz w:val="16"/>
                <w:szCs w:val="16"/>
                <w:lang w:eastAsia="ja-JP"/>
              </w:rPr>
              <w:t>0</w:t>
            </w:r>
            <w:r w:rsidRPr="00AB4A21">
              <w:rPr>
                <w:rFonts w:ascii="Arial" w:hAnsi="Arial" w:cs="Arial" w:hint="eastAsia"/>
                <w:sz w:val="16"/>
                <w:szCs w:val="16"/>
                <w:lang w:eastAsia="ja-JP"/>
              </w:rPr>
              <w:t>:   This includes some scenarios where there are different AMRs using different NPNs.</w:t>
            </w:r>
          </w:p>
        </w:tc>
      </w:tr>
    </w:tbl>
    <w:p w14:paraId="368C1922" w14:textId="77777777" w:rsidR="00C57CCC" w:rsidRDefault="00C57CCC" w:rsidP="00C57CCC">
      <w:pPr>
        <w:rPr>
          <w:lang w:eastAsia="ja-JP"/>
        </w:rPr>
      </w:pPr>
    </w:p>
    <w:p w14:paraId="11CE1E22" w14:textId="52076BFB" w:rsidR="0025372E" w:rsidRPr="0037063A" w:rsidRDefault="00035828" w:rsidP="0025372E">
      <w:pPr>
        <w:pStyle w:val="Heading3"/>
        <w:rPr>
          <w:lang w:eastAsia="ja-JP"/>
        </w:rPr>
      </w:pPr>
      <w:r>
        <w:rPr>
          <w:lang w:eastAsia="ja-JP"/>
        </w:rPr>
        <w:lastRenderedPageBreak/>
        <w:t>14</w:t>
      </w:r>
      <w:r w:rsidR="00FC19FF">
        <w:rPr>
          <w:rFonts w:hint="eastAsia"/>
          <w:lang w:eastAsia="ja-JP"/>
        </w:rPr>
        <w:t>.2</w:t>
      </w:r>
      <w:r w:rsidR="006D06FF">
        <w:rPr>
          <w:rFonts w:hint="eastAsia"/>
          <w:lang w:eastAsia="ja-JP"/>
        </w:rPr>
        <w:t>.6</w:t>
      </w:r>
      <w:r w:rsidR="0025372E">
        <w:rPr>
          <w:rFonts w:hint="eastAsia"/>
          <w:lang w:eastAsia="ja-JP"/>
        </w:rPr>
        <w:t>.</w:t>
      </w:r>
      <w:r w:rsidR="00CD2448">
        <w:rPr>
          <w:rFonts w:eastAsia="DengXian" w:hint="eastAsia"/>
          <w:lang w:eastAsia="zh-CN"/>
        </w:rPr>
        <w:t>5</w:t>
      </w:r>
      <w:r w:rsidR="0025372E">
        <w:rPr>
          <w:lang w:eastAsia="ja-JP"/>
        </w:rPr>
        <w:tab/>
      </w:r>
      <w:r>
        <w:rPr>
          <w:rFonts w:hint="eastAsia"/>
          <w:lang w:eastAsia="ja-JP"/>
        </w:rPr>
        <w:t xml:space="preserve">Consolidated Performance requirements </w:t>
      </w:r>
      <w:r>
        <w:rPr>
          <w:lang w:eastAsia="ja-JP"/>
        </w:rPr>
        <w:t xml:space="preserve">for </w:t>
      </w:r>
      <w:r w:rsidR="00AF409F">
        <w:rPr>
          <w:rFonts w:hint="eastAsia"/>
          <w:lang w:eastAsia="ja-JP"/>
        </w:rPr>
        <w:t xml:space="preserve">industry and vertical </w:t>
      </w:r>
      <w:r>
        <w:rPr>
          <w:lang w:eastAsia="ja-JP"/>
        </w:rPr>
        <w:t>o</w:t>
      </w:r>
      <w:r>
        <w:rPr>
          <w:rFonts w:hint="eastAsia"/>
          <w:lang w:eastAsia="ja-JP"/>
        </w:rPr>
        <w:t>ther</w:t>
      </w:r>
      <w:r>
        <w:rPr>
          <w:lang w:eastAsia="ja-JP"/>
        </w:rPr>
        <w:t xml:space="preserve"> requirements</w:t>
      </w:r>
    </w:p>
    <w:p w14:paraId="2B66C7C8" w14:textId="2CAB0994" w:rsidR="0025372E" w:rsidRPr="005B3916" w:rsidRDefault="0025372E" w:rsidP="0025372E">
      <w:pPr>
        <w:pStyle w:val="TH"/>
        <w:rPr>
          <w:lang w:eastAsia="ja-JP"/>
        </w:rPr>
      </w:pPr>
      <w:r w:rsidRPr="00A74382">
        <w:t xml:space="preserve">Table </w:t>
      </w:r>
      <w:r w:rsidR="00E236B5" w:rsidRPr="00A74382">
        <w:rPr>
          <w:lang w:eastAsia="ja-JP"/>
        </w:rPr>
        <w:t>14</w:t>
      </w:r>
      <w:r w:rsidR="006D06FF" w:rsidRPr="00A74382">
        <w:rPr>
          <w:rFonts w:hint="eastAsia"/>
          <w:lang w:eastAsia="ja-JP"/>
        </w:rPr>
        <w:t>.2.6</w:t>
      </w:r>
      <w:r w:rsidR="00D34A07" w:rsidRPr="00A74382">
        <w:rPr>
          <w:rFonts w:hint="eastAsia"/>
          <w:lang w:eastAsia="ja-JP"/>
        </w:rPr>
        <w:t>.</w:t>
      </w:r>
      <w:r w:rsidR="00CD2448" w:rsidRPr="00A74382">
        <w:rPr>
          <w:rFonts w:eastAsia="DengXian" w:hint="eastAsia"/>
          <w:lang w:eastAsia="zh-CN"/>
        </w:rPr>
        <w:t>5</w:t>
      </w:r>
      <w:r w:rsidRPr="00A74382">
        <w:t>-</w:t>
      </w:r>
      <w:r w:rsidR="00D34A07" w:rsidRPr="00A74382">
        <w:rPr>
          <w:rFonts w:hint="eastAsia"/>
          <w:lang w:eastAsia="ja-JP"/>
        </w:rPr>
        <w:t>1</w:t>
      </w:r>
      <w:r w:rsidRPr="00A74382">
        <w:t xml:space="preserve">: </w:t>
      </w:r>
      <w:r w:rsidR="00E236B5" w:rsidRPr="00A74382">
        <w:rPr>
          <w:lang w:eastAsia="ja-JP"/>
        </w:rPr>
        <w:t>KPIs</w:t>
      </w:r>
      <w:r w:rsidRPr="00A74382">
        <w:rPr>
          <w:rFonts w:hint="eastAsia"/>
          <w:lang w:eastAsia="ja-JP"/>
        </w:rPr>
        <w:t xml:space="preserve"> for </w:t>
      </w:r>
      <w:r w:rsidR="0037063A" w:rsidRPr="00A74382">
        <w:rPr>
          <w:rFonts w:hint="eastAsia"/>
          <w:lang w:eastAsia="ja-JP"/>
        </w:rPr>
        <w:t xml:space="preserve">services with high </w:t>
      </w:r>
      <w:r w:rsidR="0037063A" w:rsidRPr="00A74382">
        <w:rPr>
          <w:lang w:eastAsia="ja-JP"/>
        </w:rPr>
        <w:t>reliability</w:t>
      </w:r>
      <w:r w:rsidR="0037063A" w:rsidRPr="00A74382">
        <w:rPr>
          <w:rFonts w:hint="eastAsia"/>
          <w:lang w:eastAsia="ja-JP"/>
        </w:rPr>
        <w:t xml:space="preserve"> and</w:t>
      </w:r>
      <w:r w:rsidR="00D24730" w:rsidRPr="00A74382">
        <w:rPr>
          <w:rFonts w:eastAsia="DengXian" w:hint="eastAsia"/>
          <w:lang w:eastAsia="zh-CN"/>
        </w:rPr>
        <w:t>/or</w:t>
      </w:r>
      <w:r w:rsidR="0037063A" w:rsidRPr="00A74382">
        <w:rPr>
          <w:rFonts w:hint="eastAsia"/>
          <w:lang w:eastAsia="ja-JP"/>
        </w:rPr>
        <w:t xml:space="preserve"> low latency</w:t>
      </w:r>
    </w:p>
    <w:tbl>
      <w:tblPr>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056"/>
        <w:gridCol w:w="1231"/>
        <w:gridCol w:w="862"/>
        <w:gridCol w:w="846"/>
        <w:gridCol w:w="878"/>
        <w:gridCol w:w="878"/>
        <w:gridCol w:w="862"/>
        <w:gridCol w:w="739"/>
        <w:gridCol w:w="862"/>
        <w:gridCol w:w="871"/>
        <w:gridCol w:w="866"/>
      </w:tblGrid>
      <w:tr w:rsidR="00E236B5" w:rsidRPr="00A74382" w14:paraId="3842E266" w14:textId="77777777" w:rsidTr="00562839">
        <w:trPr>
          <w:cantSplit/>
          <w:trHeight w:val="896"/>
          <w:tblHeader/>
        </w:trPr>
        <w:tc>
          <w:tcPr>
            <w:tcW w:w="1145" w:type="dxa"/>
            <w:tcBorders>
              <w:left w:val="single" w:sz="4" w:space="0" w:color="auto"/>
              <w:bottom w:val="single" w:sz="4" w:space="0" w:color="auto"/>
              <w:right w:val="single" w:sz="4" w:space="0" w:color="auto"/>
            </w:tcBorders>
            <w:vAlign w:val="center"/>
          </w:tcPr>
          <w:p w14:paraId="48470D15"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b/>
                <w:sz w:val="16"/>
                <w:szCs w:val="16"/>
                <w:lang w:val="en-US" w:eastAsia="ja-JP"/>
              </w:rPr>
            </w:pPr>
            <w:r w:rsidRPr="00A74382">
              <w:rPr>
                <w:rFonts w:ascii="Arial" w:hAnsi="Arial" w:hint="eastAsia"/>
                <w:b/>
                <w:sz w:val="16"/>
                <w:szCs w:val="16"/>
                <w:lang w:val="en-US" w:eastAsia="ja-JP"/>
              </w:rPr>
              <w:lastRenderedPageBreak/>
              <w:t>Scenario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8CDBCD0" w14:textId="77777777" w:rsidR="00E236B5" w:rsidRPr="00A74382" w:rsidRDefault="00E236B5" w:rsidP="00562839">
            <w:pPr>
              <w:keepNext/>
              <w:keepLines/>
              <w:overflowPunct w:val="0"/>
              <w:autoSpaceDE w:val="0"/>
              <w:autoSpaceDN w:val="0"/>
              <w:adjustRightInd w:val="0"/>
              <w:spacing w:after="0"/>
              <w:jc w:val="center"/>
              <w:rPr>
                <w:rFonts w:ascii="Arial" w:hAnsi="Arial"/>
                <w:b/>
                <w:sz w:val="16"/>
                <w:szCs w:val="16"/>
                <w:lang w:val="en-US" w:eastAsia="ja-JP"/>
              </w:rPr>
            </w:pPr>
            <w:r w:rsidRPr="00A74382">
              <w:rPr>
                <w:rFonts w:ascii="Arial" w:eastAsia="Times New Roman" w:hAnsi="Arial"/>
                <w:b/>
                <w:sz w:val="16"/>
                <w:szCs w:val="16"/>
                <w:lang w:val="en-US" w:eastAsia="ja-JP"/>
              </w:rPr>
              <w:t>Communication service availability: target value</w:t>
            </w:r>
          </w:p>
        </w:tc>
        <w:tc>
          <w:tcPr>
            <w:tcW w:w="1231" w:type="dxa"/>
            <w:tcBorders>
              <w:top w:val="single" w:sz="4" w:space="0" w:color="auto"/>
              <w:left w:val="single" w:sz="4" w:space="0" w:color="auto"/>
              <w:bottom w:val="single" w:sz="4" w:space="0" w:color="auto"/>
              <w:right w:val="single" w:sz="4" w:space="0" w:color="auto"/>
            </w:tcBorders>
            <w:vAlign w:val="center"/>
            <w:hideMark/>
          </w:tcPr>
          <w:p w14:paraId="37D15DC4" w14:textId="63050313" w:rsidR="00E236B5" w:rsidRPr="00A74382" w:rsidRDefault="00A74382" w:rsidP="00562839">
            <w:pPr>
              <w:keepNext/>
              <w:keepLines/>
              <w:overflowPunct w:val="0"/>
              <w:autoSpaceDE w:val="0"/>
              <w:autoSpaceDN w:val="0"/>
              <w:adjustRightInd w:val="0"/>
              <w:spacing w:after="0"/>
              <w:jc w:val="center"/>
              <w:rPr>
                <w:rFonts w:ascii="Arial" w:eastAsia="Times New Roman" w:hAnsi="Arial"/>
                <w:b/>
                <w:sz w:val="16"/>
                <w:szCs w:val="16"/>
                <w:lang w:val="en-US" w:eastAsia="ja-JP"/>
              </w:rPr>
            </w:pPr>
            <w:r>
              <w:rPr>
                <w:rFonts w:ascii="Arial" w:eastAsia="Times New Roman" w:hAnsi="Arial"/>
                <w:b/>
                <w:sz w:val="16"/>
                <w:szCs w:val="16"/>
                <w:lang w:val="en-US" w:eastAsia="ja-JP"/>
              </w:rPr>
              <w:t>R</w:t>
            </w:r>
            <w:r w:rsidR="00E236B5" w:rsidRPr="00A74382">
              <w:rPr>
                <w:rFonts w:ascii="Arial" w:eastAsia="Times New Roman" w:hAnsi="Arial"/>
                <w:b/>
                <w:sz w:val="16"/>
                <w:szCs w:val="16"/>
                <w:lang w:val="en-US" w:eastAsia="ja-JP"/>
              </w:rPr>
              <w:t>eliability</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06F8C0" w14:textId="77777777" w:rsidR="00E236B5" w:rsidRPr="00A74382" w:rsidRDefault="00E236B5" w:rsidP="00562839">
            <w:pPr>
              <w:keepNext/>
              <w:keepLines/>
              <w:overflowPunct w:val="0"/>
              <w:autoSpaceDE w:val="0"/>
              <w:autoSpaceDN w:val="0"/>
              <w:adjustRightInd w:val="0"/>
              <w:spacing w:after="0"/>
              <w:jc w:val="center"/>
              <w:rPr>
                <w:rFonts w:ascii="Arial" w:hAnsi="Arial"/>
                <w:b/>
                <w:sz w:val="16"/>
                <w:szCs w:val="16"/>
                <w:lang w:val="en-US" w:eastAsia="ja-JP"/>
              </w:rPr>
            </w:pPr>
            <w:r w:rsidRPr="00A74382">
              <w:rPr>
                <w:rFonts w:ascii="Arial" w:eastAsia="Times New Roman" w:hAnsi="Arial"/>
                <w:b/>
                <w:sz w:val="16"/>
                <w:szCs w:val="16"/>
                <w:lang w:val="en-US" w:eastAsia="ja-JP"/>
              </w:rPr>
              <w:t>End-to-end latency</w:t>
            </w:r>
          </w:p>
        </w:tc>
        <w:tc>
          <w:tcPr>
            <w:tcW w:w="846" w:type="dxa"/>
            <w:tcBorders>
              <w:top w:val="single" w:sz="4" w:space="0" w:color="auto"/>
              <w:left w:val="single" w:sz="4" w:space="0" w:color="auto"/>
              <w:bottom w:val="single" w:sz="4" w:space="0" w:color="auto"/>
              <w:right w:val="single" w:sz="4" w:space="0" w:color="auto"/>
            </w:tcBorders>
            <w:vAlign w:val="center"/>
            <w:hideMark/>
          </w:tcPr>
          <w:p w14:paraId="0481C1B5" w14:textId="77777777" w:rsidR="00E236B5" w:rsidRPr="00A74382" w:rsidRDefault="00E236B5" w:rsidP="00562839">
            <w:pPr>
              <w:keepNext/>
              <w:keepLines/>
              <w:overflowPunct w:val="0"/>
              <w:autoSpaceDE w:val="0"/>
              <w:autoSpaceDN w:val="0"/>
              <w:adjustRightInd w:val="0"/>
              <w:spacing w:after="0"/>
              <w:jc w:val="center"/>
              <w:rPr>
                <w:rFonts w:ascii="Arial" w:hAnsi="Arial"/>
                <w:b/>
                <w:sz w:val="16"/>
                <w:szCs w:val="16"/>
                <w:lang w:val="en-US" w:eastAsia="ja-JP"/>
              </w:rPr>
            </w:pPr>
            <w:r w:rsidRPr="00A74382">
              <w:rPr>
                <w:rFonts w:ascii="Arial" w:hAnsi="Arial" w:hint="eastAsia"/>
                <w:b/>
                <w:sz w:val="16"/>
                <w:szCs w:val="16"/>
                <w:lang w:val="en-US" w:eastAsia="ja-JP"/>
              </w:rPr>
              <w:t>Experienced D</w:t>
            </w:r>
            <w:r w:rsidRPr="00A74382">
              <w:rPr>
                <w:rFonts w:ascii="Arial" w:eastAsia="Times New Roman" w:hAnsi="Arial"/>
                <w:b/>
                <w:sz w:val="16"/>
                <w:szCs w:val="16"/>
                <w:lang w:val="en-US" w:eastAsia="ja-JP"/>
              </w:rPr>
              <w:t>ata rate</w:t>
            </w:r>
          </w:p>
        </w:tc>
        <w:tc>
          <w:tcPr>
            <w:tcW w:w="878" w:type="dxa"/>
          </w:tcPr>
          <w:p w14:paraId="00F0FC39"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b/>
                <w:sz w:val="16"/>
                <w:szCs w:val="16"/>
                <w:lang w:val="en-US" w:eastAsia="ja-JP"/>
              </w:rPr>
            </w:pPr>
            <w:r w:rsidRPr="00A74382">
              <w:rPr>
                <w:rFonts w:ascii="Arial" w:eastAsia="Times New Roman" w:hAnsi="Arial"/>
                <w:b/>
                <w:sz w:val="16"/>
                <w:szCs w:val="16"/>
                <w:lang w:val="en-US" w:eastAsia="ja-JP"/>
              </w:rPr>
              <w:t>Peak Data rate</w:t>
            </w:r>
          </w:p>
        </w:tc>
        <w:tc>
          <w:tcPr>
            <w:tcW w:w="878" w:type="dxa"/>
            <w:tcBorders>
              <w:top w:val="single" w:sz="4" w:space="0" w:color="auto"/>
              <w:left w:val="single" w:sz="4" w:space="0" w:color="auto"/>
              <w:bottom w:val="single" w:sz="4" w:space="0" w:color="auto"/>
              <w:right w:val="single" w:sz="4" w:space="0" w:color="auto"/>
            </w:tcBorders>
            <w:vAlign w:val="center"/>
            <w:hideMark/>
          </w:tcPr>
          <w:p w14:paraId="3808C46A" w14:textId="77777777" w:rsidR="00E236B5" w:rsidRPr="00A74382" w:rsidRDefault="00E236B5" w:rsidP="00562839">
            <w:pPr>
              <w:keepNext/>
              <w:keepLines/>
              <w:overflowPunct w:val="0"/>
              <w:autoSpaceDE w:val="0"/>
              <w:autoSpaceDN w:val="0"/>
              <w:adjustRightInd w:val="0"/>
              <w:spacing w:after="0"/>
              <w:jc w:val="center"/>
              <w:rPr>
                <w:rFonts w:ascii="Arial" w:hAnsi="Arial"/>
                <w:b/>
                <w:sz w:val="16"/>
                <w:szCs w:val="16"/>
                <w:lang w:val="en-US" w:eastAsia="ja-JP"/>
              </w:rPr>
            </w:pPr>
            <w:r w:rsidRPr="00A74382">
              <w:rPr>
                <w:rFonts w:ascii="Arial" w:eastAsia="Times New Roman" w:hAnsi="Arial"/>
                <w:b/>
                <w:sz w:val="16"/>
                <w:szCs w:val="16"/>
                <w:lang w:val="en-US" w:eastAsia="ja-JP"/>
              </w:rPr>
              <w:t>Message size</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63E8B5"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b/>
                <w:sz w:val="16"/>
                <w:szCs w:val="16"/>
                <w:lang w:val="en-US" w:eastAsia="ja-JP"/>
              </w:rPr>
            </w:pPr>
            <w:r w:rsidRPr="00A74382">
              <w:rPr>
                <w:rFonts w:ascii="Arial" w:eastAsia="Times New Roman" w:hAnsi="Arial"/>
                <w:b/>
                <w:sz w:val="16"/>
                <w:szCs w:val="16"/>
                <w:lang w:val="en-US" w:eastAsia="ja-JP"/>
              </w:rPr>
              <w:t>Transfer interval: target value</w:t>
            </w:r>
          </w:p>
        </w:tc>
        <w:tc>
          <w:tcPr>
            <w:tcW w:w="739" w:type="dxa"/>
            <w:tcBorders>
              <w:top w:val="single" w:sz="4" w:space="0" w:color="auto"/>
              <w:left w:val="single" w:sz="4" w:space="0" w:color="auto"/>
              <w:bottom w:val="single" w:sz="4" w:space="0" w:color="auto"/>
              <w:right w:val="single" w:sz="4" w:space="0" w:color="auto"/>
            </w:tcBorders>
            <w:vAlign w:val="center"/>
            <w:hideMark/>
          </w:tcPr>
          <w:p w14:paraId="6AE330A8"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b/>
                <w:sz w:val="16"/>
                <w:szCs w:val="16"/>
                <w:lang w:val="en-US" w:eastAsia="ja-JP"/>
              </w:rPr>
            </w:pPr>
            <w:r w:rsidRPr="00A74382">
              <w:rPr>
                <w:rFonts w:ascii="Arial" w:eastAsia="Times New Roman" w:hAnsi="Arial"/>
                <w:b/>
                <w:sz w:val="16"/>
                <w:szCs w:val="16"/>
                <w:lang w:val="en-US" w:eastAsia="ja-JP"/>
              </w:rPr>
              <w:t>UE speed</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CE931F" w14:textId="77777777" w:rsidR="00E236B5" w:rsidRPr="00A74382" w:rsidRDefault="00E236B5" w:rsidP="00562839">
            <w:pPr>
              <w:keepNext/>
              <w:keepLines/>
              <w:overflowPunct w:val="0"/>
              <w:autoSpaceDE w:val="0"/>
              <w:autoSpaceDN w:val="0"/>
              <w:adjustRightInd w:val="0"/>
              <w:spacing w:after="0"/>
              <w:jc w:val="center"/>
              <w:rPr>
                <w:rFonts w:ascii="Arial" w:hAnsi="Arial"/>
                <w:b/>
                <w:sz w:val="16"/>
                <w:szCs w:val="16"/>
                <w:lang w:val="en-US" w:eastAsia="ja-JP"/>
              </w:rPr>
            </w:pPr>
            <w:r w:rsidRPr="00A74382">
              <w:rPr>
                <w:rFonts w:ascii="Arial" w:hAnsi="Arial" w:hint="eastAsia"/>
                <w:b/>
                <w:sz w:val="16"/>
                <w:szCs w:val="16"/>
                <w:lang w:val="en-US" w:eastAsia="ja-JP"/>
              </w:rPr>
              <w:t xml:space="preserve">Number </w:t>
            </w:r>
            <w:r w:rsidRPr="00A74382">
              <w:rPr>
                <w:rFonts w:ascii="Arial" w:eastAsia="Times New Roman" w:hAnsi="Arial"/>
                <w:b/>
                <w:sz w:val="16"/>
                <w:szCs w:val="16"/>
                <w:lang w:val="en-US" w:eastAsia="ja-JP"/>
              </w:rPr>
              <w:t>of UE</w:t>
            </w:r>
          </w:p>
        </w:tc>
        <w:tc>
          <w:tcPr>
            <w:tcW w:w="871" w:type="dxa"/>
            <w:tcBorders>
              <w:top w:val="single" w:sz="4" w:space="0" w:color="auto"/>
              <w:left w:val="single" w:sz="4" w:space="0" w:color="auto"/>
              <w:bottom w:val="single" w:sz="4" w:space="0" w:color="auto"/>
              <w:right w:val="single" w:sz="4" w:space="0" w:color="auto"/>
            </w:tcBorders>
            <w:vAlign w:val="center"/>
            <w:hideMark/>
          </w:tcPr>
          <w:p w14:paraId="17EEC9EE"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b/>
                <w:sz w:val="16"/>
                <w:szCs w:val="16"/>
                <w:lang w:val="en-US" w:eastAsia="ja-JP"/>
              </w:rPr>
            </w:pPr>
            <w:r w:rsidRPr="00A74382">
              <w:rPr>
                <w:rFonts w:ascii="Arial" w:eastAsia="Times New Roman" w:hAnsi="Arial"/>
                <w:b/>
                <w:sz w:val="16"/>
                <w:szCs w:val="16"/>
                <w:lang w:val="en-US" w:eastAsia="ja-JP"/>
              </w:rPr>
              <w:t>Service area</w:t>
            </w:r>
          </w:p>
        </w:tc>
        <w:tc>
          <w:tcPr>
            <w:tcW w:w="866" w:type="dxa"/>
          </w:tcPr>
          <w:p w14:paraId="3EC575BE"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b/>
                <w:sz w:val="16"/>
                <w:szCs w:val="16"/>
                <w:lang w:val="en-US" w:eastAsia="zh-CN"/>
              </w:rPr>
            </w:pPr>
            <w:r w:rsidRPr="00A74382">
              <w:rPr>
                <w:rFonts w:ascii="Arial" w:eastAsia="DengXian" w:hAnsi="Arial" w:hint="eastAsia"/>
                <w:b/>
                <w:sz w:val="16"/>
                <w:szCs w:val="16"/>
                <w:lang w:val="en-US" w:eastAsia="zh-CN"/>
              </w:rPr>
              <w:t>Others</w:t>
            </w:r>
          </w:p>
        </w:tc>
      </w:tr>
      <w:tr w:rsidR="00E236B5" w:rsidRPr="00A74382" w14:paraId="5589097C" w14:textId="77777777" w:rsidTr="00562839">
        <w:trPr>
          <w:cantSplit/>
          <w:trHeight w:val="454"/>
        </w:trPr>
        <w:tc>
          <w:tcPr>
            <w:tcW w:w="1145" w:type="dxa"/>
            <w:tcBorders>
              <w:top w:val="single" w:sz="4" w:space="0" w:color="auto"/>
              <w:left w:val="single" w:sz="4" w:space="0" w:color="auto"/>
              <w:bottom w:val="single" w:sz="4" w:space="0" w:color="auto"/>
              <w:right w:val="single" w:sz="4" w:space="0" w:color="auto"/>
            </w:tcBorders>
            <w:vAlign w:val="center"/>
          </w:tcPr>
          <w:p w14:paraId="78F43DDD" w14:textId="619F9A26" w:rsidR="00E236B5" w:rsidRPr="00A74382" w:rsidRDefault="00E236B5" w:rsidP="00562839">
            <w:pPr>
              <w:keepNext/>
              <w:keepLines/>
              <w:overflowPunct w:val="0"/>
              <w:autoSpaceDE w:val="0"/>
              <w:autoSpaceDN w:val="0"/>
              <w:adjustRightInd w:val="0"/>
              <w:spacing w:after="0"/>
              <w:jc w:val="center"/>
              <w:rPr>
                <w:rFonts w:ascii="Arial" w:eastAsia="DengXian" w:hAnsi="Arial"/>
                <w:sz w:val="16"/>
                <w:szCs w:val="16"/>
                <w:lang w:val="en-US" w:eastAsia="zh-CN"/>
              </w:rPr>
            </w:pPr>
            <w:r w:rsidRPr="00A74382">
              <w:rPr>
                <w:rFonts w:ascii="Arial" w:hAnsi="Arial" w:hint="eastAsia"/>
                <w:sz w:val="16"/>
                <w:szCs w:val="16"/>
                <w:lang w:val="en-US" w:eastAsia="ja-JP"/>
              </w:rPr>
              <w:t>Direct Transfer Trip</w:t>
            </w:r>
          </w:p>
          <w:p w14:paraId="44BBD49B"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eastAsia="DengXian" w:hAnsi="Arial" w:cs="Arial" w:hint="eastAsia"/>
                <w:sz w:val="16"/>
                <w:szCs w:val="16"/>
                <w:lang w:eastAsia="zh-CN"/>
              </w:rPr>
              <w:t>(note 1)</w:t>
            </w:r>
          </w:p>
          <w:p w14:paraId="7B456C4D" w14:textId="77777777" w:rsidR="00410AE7" w:rsidRPr="00A74382" w:rsidRDefault="00410AE7" w:rsidP="00562839">
            <w:pPr>
              <w:keepNext/>
              <w:keepLines/>
              <w:overflowPunct w:val="0"/>
              <w:autoSpaceDE w:val="0"/>
              <w:autoSpaceDN w:val="0"/>
              <w:adjustRightInd w:val="0"/>
              <w:spacing w:after="0"/>
              <w:jc w:val="center"/>
              <w:rPr>
                <w:rFonts w:ascii="Arial" w:eastAsia="DengXian" w:hAnsi="Arial" w:cs="Arial"/>
                <w:sz w:val="16"/>
                <w:szCs w:val="16"/>
                <w:lang w:eastAsia="zh-CN"/>
              </w:rPr>
            </w:pPr>
          </w:p>
          <w:p w14:paraId="4CF64D2E" w14:textId="09C63C19" w:rsidR="00410AE7" w:rsidRPr="00A74382" w:rsidRDefault="00410AE7" w:rsidP="00562839">
            <w:pPr>
              <w:keepNext/>
              <w:keepLines/>
              <w:overflowPunct w:val="0"/>
              <w:autoSpaceDE w:val="0"/>
              <w:autoSpaceDN w:val="0"/>
              <w:adjustRightInd w:val="0"/>
              <w:spacing w:after="0"/>
              <w:jc w:val="center"/>
              <w:rPr>
                <w:rFonts w:ascii="Arial" w:eastAsia="DengXian" w:hAnsi="Arial"/>
                <w:sz w:val="16"/>
                <w:szCs w:val="16"/>
                <w:lang w:val="en-US" w:eastAsia="zh-CN"/>
              </w:rPr>
            </w:pPr>
            <w:r w:rsidRPr="00A74382">
              <w:rPr>
                <w:rFonts w:ascii="Arial" w:hAnsi="Arial"/>
                <w:sz w:val="16"/>
                <w:szCs w:val="16"/>
                <w:lang w:val="en-US" w:eastAsia="ja-JP"/>
              </w:rPr>
              <w:t xml:space="preserve">(UC </w:t>
            </w:r>
            <w:r w:rsidRPr="00A74382">
              <w:rPr>
                <w:rFonts w:ascii="Arial" w:hAnsi="Arial" w:hint="eastAsia"/>
                <w:sz w:val="16"/>
                <w:szCs w:val="16"/>
                <w:lang w:val="en-US" w:eastAsia="ja-JP"/>
              </w:rPr>
              <w:t>11.2</w:t>
            </w:r>
            <w:r w:rsidRPr="00A74382">
              <w:rPr>
                <w:rFonts w:ascii="Arial" w:hAnsi="Arial"/>
                <w:sz w:val="16"/>
                <w:szCs w:val="16"/>
                <w:lang w:val="en-US" w:eastAsia="ja-JP"/>
              </w:rPr>
              <w:t>4)</w:t>
            </w:r>
          </w:p>
        </w:tc>
        <w:tc>
          <w:tcPr>
            <w:tcW w:w="1056" w:type="dxa"/>
            <w:tcBorders>
              <w:top w:val="single" w:sz="4" w:space="0" w:color="auto"/>
              <w:left w:val="single" w:sz="4" w:space="0" w:color="auto"/>
              <w:bottom w:val="single" w:sz="4" w:space="0" w:color="auto"/>
              <w:right w:val="single" w:sz="4" w:space="0" w:color="auto"/>
            </w:tcBorders>
            <w:vAlign w:val="center"/>
          </w:tcPr>
          <w:p w14:paraId="1FFBCE55" w14:textId="0184FA78"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lang w:eastAsia="ja-JP"/>
              </w:rPr>
            </w:pPr>
            <w:r w:rsidRPr="00A74382">
              <w:rPr>
                <w:rFonts w:ascii="Arial" w:hAnsi="Arial" w:cs="Arial" w:hint="eastAsia"/>
                <w:sz w:val="16"/>
                <w:szCs w:val="16"/>
                <w:lang w:eastAsia="ja-JP"/>
              </w:rPr>
              <w:t>[99.999] %</w:t>
            </w:r>
          </w:p>
        </w:tc>
        <w:tc>
          <w:tcPr>
            <w:tcW w:w="1231" w:type="dxa"/>
            <w:tcBorders>
              <w:top w:val="single" w:sz="4" w:space="0" w:color="auto"/>
              <w:left w:val="single" w:sz="4" w:space="0" w:color="auto"/>
              <w:bottom w:val="single" w:sz="4" w:space="0" w:color="auto"/>
              <w:right w:val="single" w:sz="4" w:space="0" w:color="auto"/>
            </w:tcBorders>
            <w:vAlign w:val="center"/>
          </w:tcPr>
          <w:p w14:paraId="1A274695"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FCB8257"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[&lt; 5-10] ms</w:t>
            </w:r>
          </w:p>
        </w:tc>
        <w:tc>
          <w:tcPr>
            <w:tcW w:w="846" w:type="dxa"/>
            <w:tcBorders>
              <w:top w:val="single" w:sz="4" w:space="0" w:color="auto"/>
              <w:left w:val="single" w:sz="4" w:space="0" w:color="auto"/>
              <w:bottom w:val="single" w:sz="4" w:space="0" w:color="auto"/>
              <w:right w:val="single" w:sz="4" w:space="0" w:color="auto"/>
            </w:tcBorders>
            <w:vAlign w:val="center"/>
          </w:tcPr>
          <w:p w14:paraId="6D5436FE"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 xml:space="preserve">DL: [0.05 </w:t>
            </w:r>
            <w:r w:rsidRPr="00A74382">
              <w:rPr>
                <w:rFonts w:ascii="Arial" w:hAnsi="Arial"/>
                <w:sz w:val="16"/>
                <w:szCs w:val="16"/>
                <w:lang w:val="en-US" w:eastAsia="ja-JP"/>
              </w:rPr>
              <w:t>–</w:t>
            </w:r>
            <w:r w:rsidRPr="00A74382">
              <w:rPr>
                <w:rFonts w:ascii="Arial" w:hAnsi="Arial" w:hint="eastAsia"/>
                <w:sz w:val="16"/>
                <w:szCs w:val="16"/>
                <w:lang w:val="en-US" w:eastAsia="ja-JP"/>
              </w:rPr>
              <w:t xml:space="preserve"> 5]</w:t>
            </w:r>
            <w:r w:rsidRPr="00A74382">
              <w:rPr>
                <w:rFonts w:ascii="Arial" w:hAnsi="Arial"/>
                <w:sz w:val="16"/>
                <w:szCs w:val="16"/>
                <w:lang w:val="en-US" w:eastAsia="ja-JP"/>
              </w:rPr>
              <w:t xml:space="preserve"> </w:t>
            </w:r>
            <w:r w:rsidRPr="00A74382">
              <w:rPr>
                <w:rFonts w:ascii="Arial" w:hAnsi="Arial" w:hint="eastAsia"/>
                <w:sz w:val="16"/>
                <w:szCs w:val="16"/>
                <w:lang w:val="en-US" w:eastAsia="ja-JP"/>
              </w:rPr>
              <w:t>Mbps</w:t>
            </w:r>
          </w:p>
          <w:p w14:paraId="52CEA3FC"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 xml:space="preserve">UL: [0.05 </w:t>
            </w:r>
            <w:r w:rsidRPr="00A74382">
              <w:rPr>
                <w:rFonts w:ascii="Arial" w:hAnsi="Arial"/>
                <w:sz w:val="16"/>
                <w:szCs w:val="16"/>
                <w:lang w:val="en-US" w:eastAsia="ja-JP"/>
              </w:rPr>
              <w:t>–</w:t>
            </w:r>
            <w:r w:rsidRPr="00A74382">
              <w:rPr>
                <w:rFonts w:ascii="Arial" w:hAnsi="Arial" w:hint="eastAsia"/>
                <w:sz w:val="16"/>
                <w:szCs w:val="16"/>
                <w:lang w:val="en-US" w:eastAsia="ja-JP"/>
              </w:rPr>
              <w:t xml:space="preserve"> 5]</w:t>
            </w:r>
            <w:r w:rsidRPr="00A74382">
              <w:rPr>
                <w:rFonts w:ascii="Arial" w:hAnsi="Arial"/>
                <w:sz w:val="16"/>
                <w:szCs w:val="16"/>
                <w:lang w:val="en-US" w:eastAsia="ja-JP"/>
              </w:rPr>
              <w:t xml:space="preserve"> </w:t>
            </w:r>
            <w:r w:rsidRPr="00A74382">
              <w:rPr>
                <w:rFonts w:ascii="Arial" w:hAnsi="Arial" w:hint="eastAsia"/>
                <w:sz w:val="16"/>
                <w:szCs w:val="16"/>
                <w:lang w:val="en-US" w:eastAsia="ja-JP"/>
              </w:rPr>
              <w:t>Mbps</w:t>
            </w:r>
          </w:p>
        </w:tc>
        <w:tc>
          <w:tcPr>
            <w:tcW w:w="878" w:type="dxa"/>
            <w:vAlign w:val="center"/>
          </w:tcPr>
          <w:p w14:paraId="5C75E22C"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lang w:eastAsia="ja-JP"/>
              </w:rPr>
            </w:pPr>
            <w:r w:rsidRPr="00A74382">
              <w:rPr>
                <w:rFonts w:ascii="Arial" w:eastAsia="Times New Roman" w:hAnsi="Arial" w:cs="Arial"/>
                <w:sz w:val="16"/>
                <w:szCs w:val="16"/>
                <w:lang w:eastAsia="ja-JP"/>
              </w:rPr>
              <w:t>–</w:t>
            </w:r>
          </w:p>
        </w:tc>
        <w:tc>
          <w:tcPr>
            <w:tcW w:w="878" w:type="dxa"/>
            <w:tcBorders>
              <w:top w:val="single" w:sz="4" w:space="0" w:color="auto"/>
              <w:left w:val="single" w:sz="4" w:space="0" w:color="auto"/>
              <w:bottom w:val="single" w:sz="4" w:space="0" w:color="auto"/>
              <w:right w:val="single" w:sz="4" w:space="0" w:color="auto"/>
            </w:tcBorders>
            <w:vAlign w:val="center"/>
          </w:tcPr>
          <w:p w14:paraId="317293D8"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cs="Arial" w:hint="eastAsia"/>
                <w:sz w:val="16"/>
                <w:szCs w:val="16"/>
                <w:lang w:eastAsia="ja-JP"/>
              </w:rPr>
              <w:t xml:space="preserve">[1500] </w:t>
            </w:r>
            <w:r w:rsidRPr="00A74382">
              <w:rPr>
                <w:rFonts w:ascii="Arial" w:hAnsi="Arial" w:cs="Arial"/>
                <w:sz w:val="16"/>
                <w:szCs w:val="16"/>
                <w:lang w:eastAsia="ja-JP"/>
              </w:rPr>
              <w:t>b</w:t>
            </w:r>
            <w:r w:rsidRPr="00A74382">
              <w:rPr>
                <w:rFonts w:ascii="Arial" w:hAnsi="Arial" w:cs="Arial" w:hint="eastAsia"/>
                <w:sz w:val="16"/>
                <w:szCs w:val="16"/>
                <w:lang w:eastAsia="ja-JP"/>
              </w:rPr>
              <w:t>yte</w:t>
            </w:r>
            <w:r w:rsidRPr="00A74382">
              <w:rPr>
                <w:rFonts w:ascii="Arial" w:hAnsi="Arial" w:cs="Arial"/>
                <w:sz w:val="16"/>
                <w:szCs w:val="16"/>
                <w:lang w:eastAsia="ja-JP"/>
              </w:rPr>
              <w:t>s</w:t>
            </w:r>
          </w:p>
          <w:p w14:paraId="139E817D"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eastAsia="DengXian" w:hAnsi="Arial" w:cs="Arial" w:hint="eastAsia"/>
                <w:sz w:val="16"/>
                <w:szCs w:val="16"/>
                <w:lang w:eastAsia="zh-CN"/>
              </w:rPr>
              <w:t>(note 2)</w:t>
            </w:r>
          </w:p>
        </w:tc>
        <w:tc>
          <w:tcPr>
            <w:tcW w:w="862" w:type="dxa"/>
            <w:tcBorders>
              <w:top w:val="single" w:sz="4" w:space="0" w:color="auto"/>
              <w:left w:val="single" w:sz="4" w:space="0" w:color="auto"/>
              <w:bottom w:val="single" w:sz="4" w:space="0" w:color="auto"/>
              <w:right w:val="single" w:sz="4" w:space="0" w:color="auto"/>
            </w:tcBorders>
            <w:vAlign w:val="center"/>
          </w:tcPr>
          <w:p w14:paraId="42DA5ED8"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lang w:eastAsia="ja-JP"/>
              </w:rPr>
            </w:pPr>
            <w:r w:rsidRPr="00A74382">
              <w:rPr>
                <w:rFonts w:ascii="Arial" w:hAnsi="Arial" w:cs="Arial" w:hint="eastAsia"/>
                <w:sz w:val="16"/>
                <w:szCs w:val="16"/>
                <w:lang w:eastAsia="ja-JP"/>
              </w:rPr>
              <w:t>[100] ms</w:t>
            </w:r>
          </w:p>
        </w:tc>
        <w:tc>
          <w:tcPr>
            <w:tcW w:w="739" w:type="dxa"/>
            <w:tcBorders>
              <w:top w:val="single" w:sz="4" w:space="0" w:color="auto"/>
              <w:left w:val="single" w:sz="4" w:space="0" w:color="auto"/>
              <w:bottom w:val="single" w:sz="4" w:space="0" w:color="auto"/>
              <w:right w:val="single" w:sz="4" w:space="0" w:color="auto"/>
            </w:tcBorders>
            <w:vAlign w:val="center"/>
          </w:tcPr>
          <w:p w14:paraId="4E75546B"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6345F72" w14:textId="77777777" w:rsidR="00E236B5" w:rsidRPr="00A74382" w:rsidRDefault="00E236B5" w:rsidP="00562839">
            <w:pPr>
              <w:keepNext/>
              <w:keepLines/>
              <w:overflowPunct w:val="0"/>
              <w:autoSpaceDE w:val="0"/>
              <w:autoSpaceDN w:val="0"/>
              <w:adjustRightInd w:val="0"/>
              <w:spacing w:after="0"/>
              <w:jc w:val="center"/>
              <w:rPr>
                <w:rFonts w:ascii="Arial" w:hAnsi="Arial" w:cs="Arial"/>
                <w:color w:val="000000"/>
                <w:sz w:val="16"/>
                <w:szCs w:val="16"/>
                <w:lang w:val="en-US" w:eastAsia="ja-JP"/>
              </w:rPr>
            </w:pPr>
            <w:r w:rsidRPr="00A74382">
              <w:rPr>
                <w:rFonts w:ascii="Arial" w:hAnsi="Arial" w:cs="Arial" w:hint="eastAsia"/>
                <w:color w:val="000000"/>
                <w:sz w:val="16"/>
                <w:szCs w:val="16"/>
                <w:lang w:val="en-US" w:eastAsia="ja-JP"/>
              </w:rPr>
              <w:t>[2</w:t>
            </w:r>
            <w:r w:rsidRPr="00A74382">
              <w:rPr>
                <w:rFonts w:ascii="Arial" w:hAnsi="Arial" w:cs="Arial"/>
                <w:color w:val="000000"/>
                <w:sz w:val="16"/>
                <w:szCs w:val="16"/>
                <w:lang w:val="en-US" w:eastAsia="ja-JP"/>
              </w:rPr>
              <w:t>-</w:t>
            </w:r>
            <w:r w:rsidRPr="00A74382">
              <w:rPr>
                <w:rFonts w:ascii="Arial" w:hAnsi="Arial" w:cs="Arial" w:hint="eastAsia"/>
                <w:color w:val="000000"/>
                <w:sz w:val="16"/>
                <w:szCs w:val="16"/>
                <w:lang w:val="en-US" w:eastAsia="ja-JP"/>
              </w:rPr>
              <w:t>10] devices</w:t>
            </w:r>
          </w:p>
        </w:tc>
        <w:tc>
          <w:tcPr>
            <w:tcW w:w="871" w:type="dxa"/>
            <w:tcBorders>
              <w:top w:val="single" w:sz="4" w:space="0" w:color="auto"/>
              <w:left w:val="single" w:sz="4" w:space="0" w:color="auto"/>
              <w:bottom w:val="single" w:sz="4" w:space="0" w:color="auto"/>
              <w:right w:val="single" w:sz="4" w:space="0" w:color="auto"/>
            </w:tcBorders>
            <w:vAlign w:val="center"/>
          </w:tcPr>
          <w:p w14:paraId="223E5256"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eastAsia="Times New Roman" w:hAnsi="Arial" w:cs="Arial"/>
                <w:sz w:val="16"/>
                <w:szCs w:val="16"/>
                <w:lang w:eastAsia="ja-JP"/>
              </w:rPr>
              <w:t>–</w:t>
            </w:r>
          </w:p>
        </w:tc>
        <w:tc>
          <w:tcPr>
            <w:tcW w:w="866" w:type="dxa"/>
            <w:vAlign w:val="center"/>
          </w:tcPr>
          <w:p w14:paraId="4BE97061"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r>
      <w:tr w:rsidR="00E236B5" w:rsidRPr="00A74382" w14:paraId="43F03B13" w14:textId="77777777" w:rsidTr="00562839">
        <w:trPr>
          <w:cantSplit/>
          <w:trHeight w:val="454"/>
        </w:trPr>
        <w:tc>
          <w:tcPr>
            <w:tcW w:w="1145" w:type="dxa"/>
            <w:tcBorders>
              <w:top w:val="single" w:sz="4" w:space="0" w:color="auto"/>
              <w:left w:val="single" w:sz="4" w:space="0" w:color="auto"/>
              <w:bottom w:val="single" w:sz="4" w:space="0" w:color="auto"/>
              <w:right w:val="single" w:sz="4" w:space="0" w:color="auto"/>
            </w:tcBorders>
            <w:vAlign w:val="center"/>
          </w:tcPr>
          <w:p w14:paraId="44DAF414"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Decentralized Local Grid Power Contract</w:t>
            </w:r>
          </w:p>
          <w:p w14:paraId="00D8BDCB" w14:textId="77777777" w:rsidR="00410AE7" w:rsidRPr="00A74382" w:rsidRDefault="00410AE7" w:rsidP="00562839">
            <w:pPr>
              <w:keepNext/>
              <w:keepLines/>
              <w:overflowPunct w:val="0"/>
              <w:autoSpaceDE w:val="0"/>
              <w:autoSpaceDN w:val="0"/>
              <w:adjustRightInd w:val="0"/>
              <w:spacing w:after="0"/>
              <w:jc w:val="center"/>
              <w:rPr>
                <w:rFonts w:ascii="Arial" w:hAnsi="Arial"/>
                <w:sz w:val="16"/>
                <w:szCs w:val="16"/>
                <w:lang w:val="en-US" w:eastAsia="ja-JP"/>
              </w:rPr>
            </w:pPr>
          </w:p>
          <w:p w14:paraId="053DC87F" w14:textId="480D7667" w:rsidR="00410AE7" w:rsidRPr="00A74382" w:rsidRDefault="00410AE7"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sz w:val="16"/>
                <w:szCs w:val="16"/>
                <w:lang w:val="en-US" w:eastAsia="ja-JP"/>
              </w:rPr>
              <w:t xml:space="preserve">(UC </w:t>
            </w:r>
            <w:r w:rsidRPr="00A74382">
              <w:rPr>
                <w:rFonts w:ascii="Arial" w:hAnsi="Arial" w:hint="eastAsia"/>
                <w:sz w:val="16"/>
                <w:szCs w:val="16"/>
                <w:lang w:val="en-US" w:eastAsia="ja-JP"/>
              </w:rPr>
              <w:t>11.2</w:t>
            </w:r>
            <w:r w:rsidRPr="00A74382">
              <w:rPr>
                <w:rFonts w:ascii="Arial" w:hAnsi="Arial"/>
                <w:sz w:val="16"/>
                <w:szCs w:val="16"/>
                <w:lang w:val="en-US" w:eastAsia="ja-JP"/>
              </w:rPr>
              <w:t>6)</w:t>
            </w:r>
          </w:p>
        </w:tc>
        <w:tc>
          <w:tcPr>
            <w:tcW w:w="1056" w:type="dxa"/>
            <w:tcBorders>
              <w:top w:val="single" w:sz="4" w:space="0" w:color="auto"/>
              <w:left w:val="single" w:sz="4" w:space="0" w:color="auto"/>
              <w:bottom w:val="single" w:sz="4" w:space="0" w:color="auto"/>
              <w:right w:val="single" w:sz="4" w:space="0" w:color="auto"/>
            </w:tcBorders>
            <w:vAlign w:val="center"/>
          </w:tcPr>
          <w:p w14:paraId="2E415993" w14:textId="68A7B002" w:rsidR="00E236B5" w:rsidRPr="00A74382" w:rsidRDefault="004E67BE" w:rsidP="00562839">
            <w:pPr>
              <w:keepNext/>
              <w:keepLines/>
              <w:overflowPunct w:val="0"/>
              <w:autoSpaceDE w:val="0"/>
              <w:autoSpaceDN w:val="0"/>
              <w:adjustRightInd w:val="0"/>
              <w:spacing w:after="0"/>
              <w:jc w:val="center"/>
              <w:rPr>
                <w:rFonts w:ascii="Arial" w:hAnsi="Arial" w:cs="Arial"/>
                <w:sz w:val="16"/>
                <w:szCs w:val="16"/>
                <w:lang w:eastAsia="ja-JP"/>
              </w:rPr>
            </w:pPr>
            <w:r w:rsidRPr="00A74382">
              <w:rPr>
                <w:rFonts w:ascii="Arial" w:hAnsi="Arial" w:hint="eastAsia"/>
                <w:sz w:val="16"/>
                <w:szCs w:val="16"/>
                <w:lang w:val="en-US" w:eastAsia="ja-JP"/>
              </w:rPr>
              <w:t>[</w:t>
            </w:r>
            <w:r w:rsidR="00E236B5" w:rsidRPr="00A74382">
              <w:rPr>
                <w:rFonts w:ascii="Arial" w:hAnsi="Arial" w:cs="Arial" w:hint="eastAsia"/>
                <w:sz w:val="16"/>
                <w:szCs w:val="16"/>
                <w:lang w:eastAsia="ja-JP"/>
              </w:rPr>
              <w:t>99.999</w:t>
            </w:r>
            <w:r w:rsidR="00394C3A">
              <w:rPr>
                <w:rFonts w:ascii="Arial" w:hAnsi="Arial" w:cs="Arial"/>
                <w:sz w:val="16"/>
                <w:szCs w:val="16"/>
                <w:lang w:eastAsia="ja-JP"/>
              </w:rPr>
              <w:t>]</w:t>
            </w:r>
            <w:r w:rsidR="00E236B5" w:rsidRPr="00A74382">
              <w:rPr>
                <w:rFonts w:ascii="Arial" w:hAnsi="Arial" w:cs="Arial" w:hint="eastAsia"/>
                <w:sz w:val="16"/>
                <w:szCs w:val="16"/>
                <w:lang w:eastAsia="ja-JP"/>
              </w:rPr>
              <w:t xml:space="preserve"> %</w:t>
            </w:r>
          </w:p>
        </w:tc>
        <w:tc>
          <w:tcPr>
            <w:tcW w:w="1231" w:type="dxa"/>
            <w:tcBorders>
              <w:top w:val="single" w:sz="4" w:space="0" w:color="auto"/>
              <w:left w:val="single" w:sz="4" w:space="0" w:color="auto"/>
              <w:bottom w:val="single" w:sz="4" w:space="0" w:color="auto"/>
              <w:right w:val="single" w:sz="4" w:space="0" w:color="auto"/>
            </w:tcBorders>
            <w:vAlign w:val="center"/>
          </w:tcPr>
          <w:p w14:paraId="1C16210A"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7FE3ECC"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[1] ms</w:t>
            </w:r>
          </w:p>
        </w:tc>
        <w:tc>
          <w:tcPr>
            <w:tcW w:w="846" w:type="dxa"/>
            <w:tcBorders>
              <w:top w:val="single" w:sz="4" w:space="0" w:color="auto"/>
              <w:left w:val="single" w:sz="4" w:space="0" w:color="auto"/>
              <w:bottom w:val="single" w:sz="4" w:space="0" w:color="auto"/>
              <w:right w:val="single" w:sz="4" w:space="0" w:color="auto"/>
            </w:tcBorders>
            <w:vAlign w:val="center"/>
          </w:tcPr>
          <w:p w14:paraId="0FBBDA80"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eastAsia="Times New Roman" w:hAnsi="Arial" w:cs="Arial"/>
                <w:sz w:val="16"/>
                <w:szCs w:val="16"/>
                <w:lang w:eastAsia="ja-JP"/>
              </w:rPr>
              <w:t>–</w:t>
            </w:r>
          </w:p>
        </w:tc>
        <w:tc>
          <w:tcPr>
            <w:tcW w:w="878" w:type="dxa"/>
            <w:vAlign w:val="center"/>
          </w:tcPr>
          <w:p w14:paraId="34BA116E"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lang w:eastAsia="ja-JP"/>
              </w:rPr>
            </w:pPr>
            <w:r w:rsidRPr="00A74382">
              <w:rPr>
                <w:rFonts w:ascii="Arial" w:eastAsia="Times New Roman" w:hAnsi="Arial" w:cs="Arial"/>
                <w:sz w:val="16"/>
                <w:szCs w:val="16"/>
                <w:lang w:eastAsia="ja-JP"/>
              </w:rPr>
              <w:t>–</w:t>
            </w:r>
          </w:p>
        </w:tc>
        <w:tc>
          <w:tcPr>
            <w:tcW w:w="878" w:type="dxa"/>
            <w:tcBorders>
              <w:top w:val="single" w:sz="4" w:space="0" w:color="auto"/>
              <w:left w:val="single" w:sz="4" w:space="0" w:color="auto"/>
              <w:bottom w:val="single" w:sz="4" w:space="0" w:color="auto"/>
              <w:right w:val="single" w:sz="4" w:space="0" w:color="auto"/>
            </w:tcBorders>
            <w:vAlign w:val="center"/>
          </w:tcPr>
          <w:p w14:paraId="613B73E3"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lang w:eastAsia="ja-JP"/>
              </w:rPr>
            </w:pPr>
            <w:r w:rsidRPr="00A74382">
              <w:rPr>
                <w:rFonts w:ascii="Arial" w:hAnsi="Arial" w:cs="Arial" w:hint="eastAsia"/>
                <w:sz w:val="16"/>
                <w:szCs w:val="16"/>
                <w:lang w:eastAsia="ja-JP"/>
              </w:rPr>
              <w:t>&lt;</w:t>
            </w:r>
            <w:r w:rsidRPr="00A74382">
              <w:rPr>
                <w:rFonts w:ascii="Arial" w:eastAsia="DengXian" w:hAnsi="Arial" w:cs="Arial" w:hint="eastAsia"/>
                <w:sz w:val="16"/>
                <w:szCs w:val="16"/>
                <w:lang w:eastAsia="zh-CN"/>
              </w:rPr>
              <w:t xml:space="preserve"> </w:t>
            </w:r>
            <w:r w:rsidRPr="00A74382">
              <w:rPr>
                <w:rFonts w:ascii="Arial" w:hAnsi="Arial" w:cs="Arial" w:hint="eastAsia"/>
                <w:sz w:val="16"/>
                <w:szCs w:val="16"/>
                <w:lang w:eastAsia="ja-JP"/>
              </w:rPr>
              <w:t xml:space="preserve">100 </w:t>
            </w:r>
            <w:r w:rsidRPr="00A74382">
              <w:rPr>
                <w:rFonts w:ascii="Arial" w:hAnsi="Arial" w:cs="Arial"/>
                <w:sz w:val="16"/>
                <w:szCs w:val="16"/>
                <w:lang w:eastAsia="ja-JP"/>
              </w:rPr>
              <w:t>b</w:t>
            </w:r>
            <w:r w:rsidRPr="00A74382">
              <w:rPr>
                <w:rFonts w:ascii="Arial" w:hAnsi="Arial" w:cs="Arial" w:hint="eastAsia"/>
                <w:sz w:val="16"/>
                <w:szCs w:val="16"/>
                <w:lang w:eastAsia="ja-JP"/>
              </w:rPr>
              <w:t>yte</w:t>
            </w:r>
            <w:r w:rsidRPr="00A74382">
              <w:rPr>
                <w:rFonts w:ascii="Arial" w:hAnsi="Arial" w:cs="Arial"/>
                <w:sz w:val="16"/>
                <w:szCs w:val="16"/>
                <w:lang w:eastAsia="ja-JP"/>
              </w:rPr>
              <w:t>s</w:t>
            </w:r>
          </w:p>
          <w:p w14:paraId="40D9BDE1"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lang w:eastAsia="ja-JP"/>
              </w:rPr>
            </w:pPr>
            <w:r w:rsidRPr="00A74382">
              <w:rPr>
                <w:rFonts w:ascii="Arial" w:hAnsi="Arial" w:cs="Arial" w:hint="eastAsia"/>
                <w:sz w:val="16"/>
                <w:szCs w:val="16"/>
                <w:lang w:eastAsia="ja-JP"/>
              </w:rPr>
              <w:t xml:space="preserve">(note </w:t>
            </w:r>
            <w:r w:rsidRPr="00A74382">
              <w:rPr>
                <w:rFonts w:ascii="Arial" w:eastAsia="DengXian" w:hAnsi="Arial" w:cs="Arial" w:hint="eastAsia"/>
                <w:sz w:val="16"/>
                <w:szCs w:val="16"/>
                <w:lang w:eastAsia="zh-CN"/>
              </w:rPr>
              <w:t>3</w:t>
            </w:r>
            <w:r w:rsidRPr="00A74382">
              <w:rPr>
                <w:rFonts w:ascii="Arial" w:hAnsi="Arial" w:cs="Arial" w:hint="eastAsia"/>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C564896"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lang w:eastAsia="ja-JP"/>
              </w:rPr>
            </w:pPr>
            <w:r w:rsidRPr="00A74382">
              <w:rPr>
                <w:rFonts w:ascii="Arial" w:hAnsi="Arial" w:cs="Arial" w:hint="eastAsia"/>
                <w:sz w:val="16"/>
                <w:szCs w:val="16"/>
                <w:lang w:eastAsia="ja-JP"/>
              </w:rPr>
              <w:t>50Hz: 20 ms</w:t>
            </w:r>
          </w:p>
          <w:p w14:paraId="152B9942"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lang w:eastAsia="ja-JP"/>
              </w:rPr>
            </w:pPr>
            <w:r w:rsidRPr="00A74382">
              <w:rPr>
                <w:rFonts w:ascii="Arial" w:hAnsi="Arial" w:cs="Arial" w:hint="eastAsia"/>
                <w:sz w:val="16"/>
                <w:szCs w:val="16"/>
                <w:lang w:eastAsia="ja-JP"/>
              </w:rPr>
              <w:t>60Hz: 17 ms</w:t>
            </w:r>
          </w:p>
        </w:tc>
        <w:tc>
          <w:tcPr>
            <w:tcW w:w="739" w:type="dxa"/>
            <w:tcBorders>
              <w:top w:val="single" w:sz="4" w:space="0" w:color="auto"/>
              <w:left w:val="single" w:sz="4" w:space="0" w:color="auto"/>
              <w:bottom w:val="single" w:sz="4" w:space="0" w:color="auto"/>
              <w:right w:val="single" w:sz="4" w:space="0" w:color="auto"/>
            </w:tcBorders>
            <w:vAlign w:val="center"/>
          </w:tcPr>
          <w:p w14:paraId="44A328B5"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25D7647" w14:textId="77777777" w:rsidR="00E236B5" w:rsidRPr="00A74382" w:rsidRDefault="00E236B5" w:rsidP="00562839">
            <w:pPr>
              <w:keepNext/>
              <w:keepLines/>
              <w:overflowPunct w:val="0"/>
              <w:autoSpaceDE w:val="0"/>
              <w:autoSpaceDN w:val="0"/>
              <w:adjustRightInd w:val="0"/>
              <w:spacing w:after="0"/>
              <w:jc w:val="center"/>
              <w:rPr>
                <w:rFonts w:ascii="Arial" w:hAnsi="Arial" w:cs="Arial"/>
                <w:color w:val="000000"/>
                <w:sz w:val="16"/>
                <w:szCs w:val="16"/>
                <w:lang w:val="en-US" w:eastAsia="ja-JP"/>
              </w:rPr>
            </w:pPr>
            <w:r w:rsidRPr="00A74382">
              <w:rPr>
                <w:rFonts w:ascii="Arial" w:hAnsi="Arial" w:cs="Arial" w:hint="eastAsia"/>
                <w:color w:val="000000"/>
                <w:sz w:val="16"/>
                <w:szCs w:val="16"/>
                <w:lang w:val="en-US" w:eastAsia="ja-JP"/>
              </w:rPr>
              <w:t>&lt;</w:t>
            </w:r>
            <w:r w:rsidRPr="00A74382">
              <w:rPr>
                <w:rFonts w:ascii="Arial" w:eastAsia="DengXian" w:hAnsi="Arial" w:cs="Arial" w:hint="eastAsia"/>
                <w:color w:val="000000"/>
                <w:sz w:val="16"/>
                <w:szCs w:val="16"/>
                <w:lang w:val="en-US" w:eastAsia="zh-CN"/>
              </w:rPr>
              <w:t xml:space="preserve"> </w:t>
            </w:r>
            <w:r w:rsidRPr="00A74382">
              <w:rPr>
                <w:rFonts w:ascii="Arial" w:hAnsi="Arial" w:cs="Arial" w:hint="eastAsia"/>
                <w:color w:val="000000"/>
                <w:sz w:val="16"/>
                <w:szCs w:val="16"/>
                <w:lang w:val="en-US" w:eastAsia="ja-JP"/>
              </w:rPr>
              <w:t>200 devices</w:t>
            </w:r>
          </w:p>
          <w:p w14:paraId="168F696C" w14:textId="77777777" w:rsidR="00E236B5" w:rsidRPr="00A74382" w:rsidRDefault="00E236B5" w:rsidP="00562839">
            <w:pPr>
              <w:keepNext/>
              <w:keepLines/>
              <w:overflowPunct w:val="0"/>
              <w:autoSpaceDE w:val="0"/>
              <w:autoSpaceDN w:val="0"/>
              <w:adjustRightInd w:val="0"/>
              <w:spacing w:after="0"/>
              <w:jc w:val="center"/>
              <w:rPr>
                <w:rFonts w:ascii="Arial" w:hAnsi="Arial" w:cs="Arial"/>
                <w:color w:val="000000"/>
                <w:sz w:val="16"/>
                <w:szCs w:val="16"/>
                <w:lang w:val="en-US" w:eastAsia="ja-JP"/>
              </w:rPr>
            </w:pPr>
            <w:r w:rsidRPr="00A74382">
              <w:rPr>
                <w:rFonts w:ascii="Arial" w:hAnsi="Arial" w:cs="Arial" w:hint="eastAsia"/>
                <w:color w:val="000000"/>
                <w:sz w:val="16"/>
                <w:szCs w:val="16"/>
                <w:lang w:val="en-US" w:eastAsia="ja-JP"/>
              </w:rPr>
              <w:t xml:space="preserve">(note </w:t>
            </w:r>
            <w:r w:rsidRPr="00A74382">
              <w:rPr>
                <w:rFonts w:ascii="Arial" w:eastAsia="DengXian" w:hAnsi="Arial" w:cs="Arial" w:hint="eastAsia"/>
                <w:color w:val="000000"/>
                <w:sz w:val="16"/>
                <w:szCs w:val="16"/>
                <w:lang w:val="en-US" w:eastAsia="zh-CN"/>
              </w:rPr>
              <w:t>4</w:t>
            </w:r>
            <w:r w:rsidRPr="00A74382">
              <w:rPr>
                <w:rFonts w:ascii="Arial" w:hAnsi="Arial" w:cs="Arial" w:hint="eastAsia"/>
                <w:color w:val="000000"/>
                <w:sz w:val="16"/>
                <w:szCs w:val="16"/>
                <w:lang w:val="en-US" w:eastAsia="ja-JP"/>
              </w:rPr>
              <w:t>)</w:t>
            </w:r>
          </w:p>
        </w:tc>
        <w:tc>
          <w:tcPr>
            <w:tcW w:w="871" w:type="dxa"/>
            <w:tcBorders>
              <w:top w:val="single" w:sz="4" w:space="0" w:color="auto"/>
              <w:left w:val="single" w:sz="4" w:space="0" w:color="auto"/>
              <w:bottom w:val="single" w:sz="4" w:space="0" w:color="auto"/>
              <w:right w:val="single" w:sz="4" w:space="0" w:color="auto"/>
            </w:tcBorders>
            <w:vAlign w:val="center"/>
          </w:tcPr>
          <w:p w14:paraId="16CC0FBB"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eastAsia="Times New Roman" w:hAnsi="Arial" w:cs="Arial"/>
                <w:sz w:val="16"/>
                <w:szCs w:val="16"/>
                <w:lang w:eastAsia="ja-JP"/>
              </w:rPr>
              <w:t>–</w:t>
            </w:r>
          </w:p>
        </w:tc>
        <w:tc>
          <w:tcPr>
            <w:tcW w:w="866" w:type="dxa"/>
            <w:vAlign w:val="center"/>
          </w:tcPr>
          <w:p w14:paraId="2D8434F4"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r>
      <w:tr w:rsidR="00E236B5" w:rsidRPr="00A74382" w14:paraId="49A01909" w14:textId="77777777" w:rsidTr="00562839">
        <w:trPr>
          <w:cantSplit/>
          <w:trHeight w:val="454"/>
        </w:trPr>
        <w:tc>
          <w:tcPr>
            <w:tcW w:w="1145" w:type="dxa"/>
            <w:tcBorders>
              <w:top w:val="single" w:sz="4" w:space="0" w:color="auto"/>
              <w:left w:val="single" w:sz="4" w:space="0" w:color="auto"/>
              <w:bottom w:val="single" w:sz="4" w:space="0" w:color="auto"/>
              <w:right w:val="single" w:sz="4" w:space="0" w:color="auto"/>
            </w:tcBorders>
            <w:vAlign w:val="center"/>
          </w:tcPr>
          <w:p w14:paraId="721717D9" w14:textId="3E3198B5"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AR guided task</w:t>
            </w:r>
          </w:p>
          <w:p w14:paraId="21F355D2"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 xml:space="preserve">(note </w:t>
            </w:r>
            <w:r w:rsidRPr="00A74382">
              <w:rPr>
                <w:rFonts w:ascii="Arial" w:eastAsia="DengXian" w:hAnsi="Arial" w:hint="eastAsia"/>
                <w:sz w:val="16"/>
                <w:szCs w:val="16"/>
                <w:lang w:val="en-US" w:eastAsia="zh-CN"/>
              </w:rPr>
              <w:t>5</w:t>
            </w:r>
            <w:r w:rsidRPr="00A74382">
              <w:rPr>
                <w:rFonts w:ascii="Arial" w:hAnsi="Arial" w:hint="eastAsia"/>
                <w:sz w:val="16"/>
                <w:szCs w:val="16"/>
                <w:lang w:val="en-US" w:eastAsia="ja-JP"/>
              </w:rPr>
              <w:t>)</w:t>
            </w:r>
          </w:p>
          <w:p w14:paraId="6AA4C1A8" w14:textId="77777777" w:rsidR="00410AE7" w:rsidRPr="00A74382" w:rsidRDefault="00410AE7" w:rsidP="00562839">
            <w:pPr>
              <w:keepNext/>
              <w:keepLines/>
              <w:overflowPunct w:val="0"/>
              <w:autoSpaceDE w:val="0"/>
              <w:autoSpaceDN w:val="0"/>
              <w:adjustRightInd w:val="0"/>
              <w:spacing w:after="0"/>
              <w:jc w:val="center"/>
              <w:rPr>
                <w:rFonts w:ascii="Arial" w:hAnsi="Arial"/>
                <w:sz w:val="16"/>
                <w:szCs w:val="16"/>
                <w:lang w:val="en-US" w:eastAsia="ja-JP"/>
              </w:rPr>
            </w:pPr>
          </w:p>
          <w:p w14:paraId="7AFAD8C3" w14:textId="76FCCEA7" w:rsidR="00410AE7" w:rsidRPr="00A74382" w:rsidRDefault="00410AE7"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sz w:val="16"/>
                <w:szCs w:val="16"/>
                <w:lang w:val="en-US" w:eastAsia="ja-JP"/>
              </w:rPr>
              <w:t xml:space="preserve">(UC </w:t>
            </w:r>
            <w:r w:rsidRPr="00A74382">
              <w:rPr>
                <w:rFonts w:ascii="Arial" w:hAnsi="Arial" w:hint="eastAsia"/>
                <w:sz w:val="16"/>
                <w:szCs w:val="16"/>
                <w:lang w:val="en-US" w:eastAsia="ja-JP"/>
              </w:rPr>
              <w:t>11.</w:t>
            </w:r>
            <w:r w:rsidRPr="00A74382">
              <w:rPr>
                <w:rFonts w:ascii="Arial" w:hAnsi="Arial"/>
                <w:sz w:val="16"/>
                <w:szCs w:val="16"/>
                <w:lang w:val="en-US" w:eastAsia="ja-JP"/>
              </w:rPr>
              <w:t>8)</w:t>
            </w:r>
          </w:p>
        </w:tc>
        <w:tc>
          <w:tcPr>
            <w:tcW w:w="1056" w:type="dxa"/>
            <w:tcBorders>
              <w:top w:val="single" w:sz="4" w:space="0" w:color="auto"/>
              <w:left w:val="single" w:sz="4" w:space="0" w:color="auto"/>
              <w:bottom w:val="single" w:sz="4" w:space="0" w:color="auto"/>
              <w:right w:val="single" w:sz="4" w:space="0" w:color="auto"/>
            </w:tcBorders>
            <w:vAlign w:val="center"/>
          </w:tcPr>
          <w:p w14:paraId="045AB7A4"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eastAsia="Times New Roman" w:hAnsi="Arial" w:cs="Arial"/>
                <w:sz w:val="16"/>
                <w:szCs w:val="16"/>
                <w:lang w:eastAsia="ja-JP"/>
              </w:rPr>
              <w:t>–</w:t>
            </w:r>
          </w:p>
        </w:tc>
        <w:tc>
          <w:tcPr>
            <w:tcW w:w="1231" w:type="dxa"/>
            <w:tcBorders>
              <w:top w:val="single" w:sz="4" w:space="0" w:color="auto"/>
              <w:left w:val="single" w:sz="4" w:space="0" w:color="auto"/>
              <w:bottom w:val="single" w:sz="4" w:space="0" w:color="auto"/>
              <w:right w:val="single" w:sz="4" w:space="0" w:color="auto"/>
            </w:tcBorders>
            <w:vAlign w:val="center"/>
          </w:tcPr>
          <w:p w14:paraId="2743B95D"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Up to [99.999] %</w:t>
            </w:r>
          </w:p>
        </w:tc>
        <w:tc>
          <w:tcPr>
            <w:tcW w:w="862" w:type="dxa"/>
            <w:tcBorders>
              <w:top w:val="single" w:sz="4" w:space="0" w:color="auto"/>
              <w:left w:val="single" w:sz="4" w:space="0" w:color="auto"/>
              <w:bottom w:val="single" w:sz="4" w:space="0" w:color="auto"/>
              <w:right w:val="single" w:sz="4" w:space="0" w:color="auto"/>
            </w:tcBorders>
            <w:vAlign w:val="center"/>
          </w:tcPr>
          <w:p w14:paraId="6C2AF3C2"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[1</w:t>
            </w:r>
            <w:r w:rsidRPr="00A74382">
              <w:rPr>
                <w:rFonts w:ascii="Arial" w:hAnsi="Arial"/>
                <w:sz w:val="16"/>
                <w:szCs w:val="16"/>
                <w:lang w:val="en-US" w:eastAsia="ja-JP"/>
              </w:rPr>
              <w:t>-</w:t>
            </w:r>
            <w:r w:rsidRPr="00A74382">
              <w:rPr>
                <w:rFonts w:ascii="Arial" w:hAnsi="Arial" w:hint="eastAsia"/>
                <w:sz w:val="16"/>
                <w:szCs w:val="16"/>
                <w:lang w:val="en-US" w:eastAsia="ja-JP"/>
              </w:rPr>
              <w:t>5] ms</w:t>
            </w:r>
          </w:p>
          <w:p w14:paraId="46D6448D"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 xml:space="preserve">(note </w:t>
            </w:r>
            <w:r w:rsidRPr="00A74382">
              <w:rPr>
                <w:rFonts w:ascii="Arial" w:eastAsia="DengXian" w:hAnsi="Arial" w:hint="eastAsia"/>
                <w:sz w:val="16"/>
                <w:szCs w:val="16"/>
                <w:lang w:val="en-US" w:eastAsia="zh-CN"/>
              </w:rPr>
              <w:t>6</w:t>
            </w:r>
            <w:r w:rsidRPr="00A74382">
              <w:rPr>
                <w:rFonts w:ascii="Arial" w:hAnsi="Arial" w:hint="eastAsia"/>
                <w:sz w:val="16"/>
                <w:szCs w:val="16"/>
                <w:lang w:val="en-US" w:eastAsia="ja-JP"/>
              </w:rPr>
              <w:t>)</w:t>
            </w:r>
          </w:p>
        </w:tc>
        <w:tc>
          <w:tcPr>
            <w:tcW w:w="846" w:type="dxa"/>
            <w:tcBorders>
              <w:top w:val="single" w:sz="4" w:space="0" w:color="auto"/>
              <w:left w:val="single" w:sz="4" w:space="0" w:color="auto"/>
              <w:bottom w:val="single" w:sz="4" w:space="0" w:color="auto"/>
              <w:right w:val="single" w:sz="4" w:space="0" w:color="auto"/>
            </w:tcBorders>
            <w:vAlign w:val="center"/>
          </w:tcPr>
          <w:p w14:paraId="25109E6E"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 xml:space="preserve">DL: [240 </w:t>
            </w:r>
            <w:r w:rsidRPr="00A74382">
              <w:rPr>
                <w:rFonts w:ascii="Arial" w:hAnsi="Arial"/>
                <w:sz w:val="16"/>
                <w:szCs w:val="16"/>
                <w:lang w:val="en-US" w:eastAsia="ja-JP"/>
              </w:rPr>
              <w:t>–</w:t>
            </w:r>
            <w:r w:rsidRPr="00A74382">
              <w:rPr>
                <w:rFonts w:ascii="Arial" w:hAnsi="Arial" w:hint="eastAsia"/>
                <w:sz w:val="16"/>
                <w:szCs w:val="16"/>
                <w:lang w:val="en-US" w:eastAsia="ja-JP"/>
              </w:rPr>
              <w:t xml:space="preserve"> 500]</w:t>
            </w:r>
            <w:r w:rsidRPr="00A74382">
              <w:rPr>
                <w:rFonts w:ascii="Arial" w:hAnsi="Arial"/>
                <w:sz w:val="16"/>
                <w:szCs w:val="16"/>
                <w:lang w:val="en-US" w:eastAsia="ja-JP"/>
              </w:rPr>
              <w:t xml:space="preserve"> </w:t>
            </w:r>
            <w:r w:rsidRPr="00A74382">
              <w:rPr>
                <w:rFonts w:ascii="Arial" w:hAnsi="Arial" w:hint="eastAsia"/>
                <w:sz w:val="16"/>
                <w:szCs w:val="16"/>
                <w:lang w:val="en-US" w:eastAsia="ja-JP"/>
              </w:rPr>
              <w:t>Mbps</w:t>
            </w:r>
          </w:p>
          <w:p w14:paraId="099AA733"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UL: [50]</w:t>
            </w:r>
            <w:r w:rsidRPr="00A74382">
              <w:rPr>
                <w:rFonts w:ascii="Arial" w:hAnsi="Arial"/>
                <w:sz w:val="16"/>
                <w:szCs w:val="16"/>
                <w:lang w:val="en-US" w:eastAsia="ja-JP"/>
              </w:rPr>
              <w:t xml:space="preserve"> </w:t>
            </w:r>
            <w:r w:rsidRPr="00A74382">
              <w:rPr>
                <w:rFonts w:ascii="Arial" w:hAnsi="Arial" w:hint="eastAsia"/>
                <w:sz w:val="16"/>
                <w:szCs w:val="16"/>
                <w:lang w:val="en-US" w:eastAsia="ja-JP"/>
              </w:rPr>
              <w:t>Mbps</w:t>
            </w:r>
          </w:p>
        </w:tc>
        <w:tc>
          <w:tcPr>
            <w:tcW w:w="878" w:type="dxa"/>
            <w:vAlign w:val="center"/>
          </w:tcPr>
          <w:p w14:paraId="0D0CFCB6"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78" w:type="dxa"/>
            <w:tcBorders>
              <w:top w:val="single" w:sz="4" w:space="0" w:color="auto"/>
              <w:left w:val="single" w:sz="4" w:space="0" w:color="auto"/>
              <w:bottom w:val="single" w:sz="4" w:space="0" w:color="auto"/>
              <w:right w:val="single" w:sz="4" w:space="0" w:color="auto"/>
            </w:tcBorders>
            <w:vAlign w:val="center"/>
          </w:tcPr>
          <w:p w14:paraId="464799E6"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sz w:val="16"/>
                <w:szCs w:val="16"/>
                <w:lang w:val="en-US" w:eastAsia="ja-JP"/>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3E7E6D8"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sz w:val="16"/>
                <w:szCs w:val="16"/>
                <w:lang w:val="en-US" w:eastAsia="ja-JP"/>
              </w:rPr>
            </w:pPr>
            <w:r w:rsidRPr="00A74382">
              <w:rPr>
                <w:rFonts w:ascii="Arial" w:eastAsia="Times New Roman" w:hAnsi="Arial" w:cs="Arial"/>
                <w:sz w:val="16"/>
                <w:szCs w:val="16"/>
                <w:lang w:eastAsia="ja-JP"/>
              </w:rPr>
              <w:t>–</w:t>
            </w:r>
          </w:p>
        </w:tc>
        <w:tc>
          <w:tcPr>
            <w:tcW w:w="739" w:type="dxa"/>
            <w:tcBorders>
              <w:top w:val="single" w:sz="4" w:space="0" w:color="auto"/>
              <w:left w:val="single" w:sz="4" w:space="0" w:color="auto"/>
              <w:bottom w:val="single" w:sz="4" w:space="0" w:color="auto"/>
              <w:right w:val="single" w:sz="4" w:space="0" w:color="auto"/>
            </w:tcBorders>
            <w:vAlign w:val="center"/>
          </w:tcPr>
          <w:p w14:paraId="328FC197"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Pedestrian</w:t>
            </w:r>
          </w:p>
        </w:tc>
        <w:tc>
          <w:tcPr>
            <w:tcW w:w="862" w:type="dxa"/>
            <w:tcBorders>
              <w:top w:val="single" w:sz="4" w:space="0" w:color="auto"/>
              <w:left w:val="single" w:sz="4" w:space="0" w:color="auto"/>
              <w:bottom w:val="single" w:sz="4" w:space="0" w:color="auto"/>
              <w:right w:val="single" w:sz="4" w:space="0" w:color="auto"/>
            </w:tcBorders>
            <w:vAlign w:val="center"/>
          </w:tcPr>
          <w:p w14:paraId="50027E85" w14:textId="43960484" w:rsidR="00E236B5" w:rsidRPr="00A74382" w:rsidRDefault="00E236B5" w:rsidP="00562839">
            <w:pPr>
              <w:keepNext/>
              <w:keepLines/>
              <w:overflowPunct w:val="0"/>
              <w:autoSpaceDE w:val="0"/>
              <w:autoSpaceDN w:val="0"/>
              <w:adjustRightInd w:val="0"/>
              <w:spacing w:after="0"/>
              <w:jc w:val="center"/>
              <w:rPr>
                <w:rFonts w:ascii="Arial" w:hAnsi="Arial" w:cs="Arial"/>
                <w:color w:val="000000"/>
                <w:sz w:val="16"/>
                <w:szCs w:val="16"/>
                <w:vertAlign w:val="superscript"/>
                <w:lang w:val="en-US" w:eastAsia="ja-JP"/>
              </w:rPr>
            </w:pPr>
            <w:r w:rsidRPr="00A74382">
              <w:rPr>
                <w:rFonts w:ascii="Arial" w:hAnsi="Arial" w:cs="Arial" w:hint="eastAsia"/>
                <w:color w:val="000000"/>
                <w:sz w:val="16"/>
                <w:szCs w:val="16"/>
                <w:lang w:val="en-US" w:eastAsia="ja-JP"/>
              </w:rPr>
              <w:t>[200] devices/km</w:t>
            </w:r>
            <w:r w:rsidRPr="00A74382">
              <w:rPr>
                <w:rFonts w:ascii="Arial" w:hAnsi="Arial" w:cs="Arial" w:hint="eastAsia"/>
                <w:color w:val="000000"/>
                <w:sz w:val="16"/>
                <w:szCs w:val="16"/>
                <w:vertAlign w:val="superscript"/>
                <w:lang w:val="en-US" w:eastAsia="ja-JP"/>
              </w:rPr>
              <w:t>2</w:t>
            </w:r>
          </w:p>
          <w:p w14:paraId="0ABC84CB" w14:textId="77777777" w:rsidR="00E236B5" w:rsidRPr="00A74382" w:rsidRDefault="00E236B5" w:rsidP="00562839">
            <w:pPr>
              <w:keepNext/>
              <w:keepLines/>
              <w:overflowPunct w:val="0"/>
              <w:autoSpaceDE w:val="0"/>
              <w:autoSpaceDN w:val="0"/>
              <w:adjustRightInd w:val="0"/>
              <w:spacing w:after="0"/>
              <w:jc w:val="center"/>
              <w:rPr>
                <w:rFonts w:ascii="Arial" w:hAnsi="Arial" w:cs="Arial"/>
                <w:color w:val="000000"/>
                <w:sz w:val="16"/>
                <w:szCs w:val="16"/>
                <w:lang w:val="en-US" w:eastAsia="ja-JP"/>
              </w:rPr>
            </w:pPr>
            <w:r w:rsidRPr="00A74382">
              <w:rPr>
                <w:rFonts w:ascii="Arial" w:hAnsi="Arial" w:cs="Arial" w:hint="eastAsia"/>
                <w:color w:val="000000"/>
                <w:sz w:val="16"/>
                <w:szCs w:val="16"/>
                <w:lang w:val="en-US" w:eastAsia="ja-JP"/>
              </w:rPr>
              <w:t xml:space="preserve">(note </w:t>
            </w:r>
            <w:r w:rsidRPr="00A74382">
              <w:rPr>
                <w:rFonts w:ascii="Arial" w:eastAsia="DengXian" w:hAnsi="Arial" w:cs="Arial" w:hint="eastAsia"/>
                <w:color w:val="000000"/>
                <w:sz w:val="16"/>
                <w:szCs w:val="16"/>
                <w:lang w:val="en-US" w:eastAsia="zh-CN"/>
              </w:rPr>
              <w:t>7</w:t>
            </w:r>
            <w:r w:rsidRPr="00A74382">
              <w:rPr>
                <w:rFonts w:ascii="Arial" w:hAnsi="Arial" w:cs="Arial" w:hint="eastAsia"/>
                <w:color w:val="000000"/>
                <w:sz w:val="16"/>
                <w:szCs w:val="16"/>
                <w:lang w:val="en-US" w:eastAsia="ja-JP"/>
              </w:rPr>
              <w:t>)</w:t>
            </w:r>
          </w:p>
        </w:tc>
        <w:tc>
          <w:tcPr>
            <w:tcW w:w="871" w:type="dxa"/>
            <w:tcBorders>
              <w:top w:val="single" w:sz="4" w:space="0" w:color="auto"/>
              <w:left w:val="single" w:sz="4" w:space="0" w:color="auto"/>
              <w:bottom w:val="single" w:sz="4" w:space="0" w:color="auto"/>
              <w:right w:val="single" w:sz="4" w:space="0" w:color="auto"/>
            </w:tcBorders>
            <w:vAlign w:val="center"/>
          </w:tcPr>
          <w:p w14:paraId="7D3F165E"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Factory</w:t>
            </w:r>
          </w:p>
        </w:tc>
        <w:tc>
          <w:tcPr>
            <w:tcW w:w="866" w:type="dxa"/>
            <w:vAlign w:val="center"/>
          </w:tcPr>
          <w:p w14:paraId="7849FDF2"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eastAsia="Times New Roman" w:hAnsi="Arial" w:cs="Arial"/>
                <w:sz w:val="16"/>
                <w:szCs w:val="16"/>
                <w:lang w:eastAsia="ja-JP"/>
              </w:rPr>
              <w:t>–</w:t>
            </w:r>
          </w:p>
        </w:tc>
      </w:tr>
      <w:tr w:rsidR="00E236B5" w:rsidRPr="00A74382" w14:paraId="7FE4291B" w14:textId="77777777" w:rsidTr="00562839">
        <w:trPr>
          <w:cantSplit/>
          <w:trHeight w:val="454"/>
        </w:trPr>
        <w:tc>
          <w:tcPr>
            <w:tcW w:w="1145" w:type="dxa"/>
            <w:tcBorders>
              <w:top w:val="single" w:sz="4" w:space="0" w:color="auto"/>
              <w:left w:val="single" w:sz="4" w:space="0" w:color="auto"/>
              <w:bottom w:val="single" w:sz="4" w:space="0" w:color="auto"/>
              <w:right w:val="single" w:sz="4" w:space="0" w:color="auto"/>
            </w:tcBorders>
            <w:vAlign w:val="center"/>
          </w:tcPr>
          <w:p w14:paraId="1C04A212"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Monitoring Environment / Telemetry</w:t>
            </w:r>
          </w:p>
          <w:p w14:paraId="2C1D2750" w14:textId="77777777" w:rsidR="00410AE7" w:rsidRPr="00A74382" w:rsidRDefault="00410AE7" w:rsidP="00562839">
            <w:pPr>
              <w:keepNext/>
              <w:keepLines/>
              <w:overflowPunct w:val="0"/>
              <w:autoSpaceDE w:val="0"/>
              <w:autoSpaceDN w:val="0"/>
              <w:adjustRightInd w:val="0"/>
              <w:spacing w:after="0"/>
              <w:jc w:val="center"/>
              <w:rPr>
                <w:rFonts w:ascii="Arial" w:hAnsi="Arial" w:cs="Arial"/>
                <w:sz w:val="16"/>
                <w:szCs w:val="16"/>
              </w:rPr>
            </w:pPr>
          </w:p>
          <w:p w14:paraId="1DED4C4F" w14:textId="54C7986A" w:rsidR="00410AE7" w:rsidRPr="00A74382" w:rsidRDefault="00410AE7"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sz w:val="16"/>
                <w:szCs w:val="16"/>
                <w:lang w:val="en-US" w:eastAsia="ja-JP"/>
              </w:rPr>
              <w:t xml:space="preserve">(UC </w:t>
            </w:r>
            <w:r w:rsidRPr="00A74382">
              <w:rPr>
                <w:rFonts w:ascii="Arial" w:hAnsi="Arial" w:hint="eastAsia"/>
                <w:sz w:val="16"/>
                <w:szCs w:val="16"/>
                <w:lang w:val="en-US" w:eastAsia="ja-JP"/>
              </w:rPr>
              <w:t>11.2</w:t>
            </w:r>
            <w:r w:rsidRPr="00A74382">
              <w:rPr>
                <w:rFonts w:ascii="Arial" w:hAnsi="Arial"/>
                <w:sz w:val="16"/>
                <w:szCs w:val="16"/>
                <w:lang w:val="en-US" w:eastAsia="ja-JP"/>
              </w:rPr>
              <w:t>5)</w:t>
            </w:r>
          </w:p>
        </w:tc>
        <w:tc>
          <w:tcPr>
            <w:tcW w:w="1056" w:type="dxa"/>
            <w:tcBorders>
              <w:top w:val="single" w:sz="4" w:space="0" w:color="auto"/>
              <w:left w:val="single" w:sz="4" w:space="0" w:color="auto"/>
              <w:bottom w:val="single" w:sz="4" w:space="0" w:color="auto"/>
              <w:right w:val="single" w:sz="4" w:space="0" w:color="auto"/>
            </w:tcBorders>
            <w:vAlign w:val="center"/>
          </w:tcPr>
          <w:p w14:paraId="3395249A"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cs="Arial"/>
                <w:sz w:val="16"/>
                <w:szCs w:val="16"/>
              </w:rPr>
              <w:t>[99.999]</w:t>
            </w:r>
            <w:r w:rsidRPr="00A74382">
              <w:rPr>
                <w:rFonts w:ascii="Arial" w:eastAsia="DengXian" w:hAnsi="Arial" w:cs="Arial" w:hint="eastAsia"/>
                <w:sz w:val="16"/>
                <w:szCs w:val="16"/>
                <w:lang w:eastAsia="zh-CN"/>
              </w:rPr>
              <w:t xml:space="preserve"> %</w:t>
            </w:r>
          </w:p>
        </w:tc>
        <w:tc>
          <w:tcPr>
            <w:tcW w:w="1231" w:type="dxa"/>
            <w:tcBorders>
              <w:top w:val="single" w:sz="4" w:space="0" w:color="auto"/>
              <w:left w:val="single" w:sz="4" w:space="0" w:color="auto"/>
              <w:bottom w:val="single" w:sz="4" w:space="0" w:color="auto"/>
              <w:right w:val="single" w:sz="4" w:space="0" w:color="auto"/>
            </w:tcBorders>
            <w:vAlign w:val="center"/>
          </w:tcPr>
          <w:p w14:paraId="7BAA00BB"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sz w:val="16"/>
                <w:szCs w:val="16"/>
                <w:lang w:val="en-US" w:eastAsia="zh-CN"/>
              </w:rPr>
            </w:pPr>
            <w:r w:rsidRPr="00A74382">
              <w:rPr>
                <w:rFonts w:ascii="Arial" w:hAnsi="Arial" w:cs="Arial"/>
                <w:sz w:val="16"/>
                <w:szCs w:val="16"/>
              </w:rPr>
              <w:t>[99.999]</w:t>
            </w:r>
            <w:r w:rsidRPr="00A74382">
              <w:rPr>
                <w:rFonts w:ascii="Arial" w:eastAsia="DengXian" w:hAnsi="Arial" w:cs="Arial" w:hint="eastAsia"/>
                <w:sz w:val="16"/>
                <w:szCs w:val="16"/>
                <w:lang w:eastAsia="zh-CN"/>
              </w:rPr>
              <w:t xml:space="preserve"> %</w:t>
            </w:r>
          </w:p>
        </w:tc>
        <w:tc>
          <w:tcPr>
            <w:tcW w:w="862" w:type="dxa"/>
            <w:tcBorders>
              <w:top w:val="single" w:sz="4" w:space="0" w:color="auto"/>
              <w:left w:val="single" w:sz="4" w:space="0" w:color="auto"/>
              <w:bottom w:val="single" w:sz="4" w:space="0" w:color="auto"/>
              <w:right w:val="single" w:sz="4" w:space="0" w:color="auto"/>
            </w:tcBorders>
            <w:vAlign w:val="center"/>
          </w:tcPr>
          <w:p w14:paraId="43EB0F81"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sz w:val="16"/>
                <w:szCs w:val="16"/>
                <w:lang w:val="en-US" w:eastAsia="zh-CN"/>
              </w:rPr>
            </w:pPr>
            <w:r w:rsidRPr="00A74382">
              <w:rPr>
                <w:rFonts w:ascii="Arial" w:eastAsia="DengXian" w:hAnsi="Arial" w:hint="eastAsia"/>
                <w:sz w:val="16"/>
                <w:szCs w:val="16"/>
                <w:lang w:val="en-US" w:eastAsia="zh-CN"/>
              </w:rPr>
              <w:t>[100-500] ms</w:t>
            </w:r>
          </w:p>
        </w:tc>
        <w:tc>
          <w:tcPr>
            <w:tcW w:w="846" w:type="dxa"/>
            <w:tcBorders>
              <w:top w:val="single" w:sz="4" w:space="0" w:color="auto"/>
              <w:left w:val="single" w:sz="4" w:space="0" w:color="auto"/>
              <w:bottom w:val="single" w:sz="4" w:space="0" w:color="auto"/>
              <w:right w:val="single" w:sz="4" w:space="0" w:color="auto"/>
            </w:tcBorders>
            <w:vAlign w:val="center"/>
          </w:tcPr>
          <w:p w14:paraId="2BBE8E39"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eastAsia="Times New Roman" w:hAnsi="Arial" w:cs="Arial"/>
                <w:sz w:val="16"/>
                <w:szCs w:val="16"/>
                <w:lang w:eastAsia="ja-JP"/>
              </w:rPr>
              <w:t>–</w:t>
            </w:r>
          </w:p>
        </w:tc>
        <w:tc>
          <w:tcPr>
            <w:tcW w:w="878" w:type="dxa"/>
          </w:tcPr>
          <w:p w14:paraId="4862E9B0"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UL: [0.04] Mbps</w:t>
            </w:r>
          </w:p>
        </w:tc>
        <w:tc>
          <w:tcPr>
            <w:tcW w:w="878" w:type="dxa"/>
            <w:tcBorders>
              <w:top w:val="single" w:sz="4" w:space="0" w:color="auto"/>
              <w:left w:val="single" w:sz="4" w:space="0" w:color="auto"/>
              <w:bottom w:val="single" w:sz="4" w:space="0" w:color="auto"/>
              <w:right w:val="single" w:sz="4" w:space="0" w:color="auto"/>
            </w:tcBorders>
            <w:vAlign w:val="center"/>
          </w:tcPr>
          <w:p w14:paraId="15ABDBA2"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[200-400] bytes</w:t>
            </w:r>
          </w:p>
        </w:tc>
        <w:tc>
          <w:tcPr>
            <w:tcW w:w="862" w:type="dxa"/>
            <w:tcBorders>
              <w:top w:val="single" w:sz="4" w:space="0" w:color="auto"/>
              <w:left w:val="single" w:sz="4" w:space="0" w:color="auto"/>
              <w:bottom w:val="single" w:sz="4" w:space="0" w:color="auto"/>
              <w:right w:val="single" w:sz="4" w:space="0" w:color="auto"/>
            </w:tcBorders>
            <w:vAlign w:val="center"/>
          </w:tcPr>
          <w:p w14:paraId="7D158F65"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[1</w:t>
            </w:r>
            <w:r w:rsidRPr="00A74382">
              <w:rPr>
                <w:rFonts w:ascii="Arial" w:hAnsi="Arial"/>
                <w:sz w:val="16"/>
                <w:szCs w:val="16"/>
                <w:lang w:val="en-US" w:eastAsia="ja-JP"/>
              </w:rPr>
              <w:t>-1</w:t>
            </w:r>
            <w:r w:rsidRPr="00A74382">
              <w:rPr>
                <w:rFonts w:ascii="Arial" w:hAnsi="Arial" w:hint="eastAsia"/>
                <w:sz w:val="16"/>
                <w:szCs w:val="16"/>
                <w:lang w:val="en-US" w:eastAsia="ja-JP"/>
              </w:rPr>
              <w:t>5] m</w:t>
            </w:r>
            <w:r w:rsidRPr="00A74382">
              <w:rPr>
                <w:rFonts w:ascii="Arial" w:hAnsi="Arial"/>
                <w:sz w:val="16"/>
                <w:szCs w:val="16"/>
                <w:lang w:val="en-US" w:eastAsia="ja-JP"/>
              </w:rPr>
              <w:t>in</w:t>
            </w:r>
          </w:p>
          <w:p w14:paraId="3F2B02B6" w14:textId="77777777" w:rsidR="00E236B5" w:rsidRPr="00A74382" w:rsidRDefault="00E236B5" w:rsidP="00562839">
            <w:pPr>
              <w:jc w:val="center"/>
              <w:rPr>
                <w:rFonts w:ascii="Arial" w:hAnsi="Arial" w:cs="Arial"/>
                <w:sz w:val="16"/>
                <w:szCs w:val="16"/>
              </w:rPr>
            </w:pPr>
            <w:r w:rsidRPr="00A74382">
              <w:rPr>
                <w:rFonts w:ascii="Arial" w:hAnsi="Arial" w:hint="eastAsia"/>
                <w:sz w:val="16"/>
                <w:szCs w:val="16"/>
                <w:lang w:val="en-US" w:eastAsia="ja-JP"/>
              </w:rPr>
              <w:t xml:space="preserve">(note </w:t>
            </w:r>
            <w:r w:rsidRPr="00A74382">
              <w:rPr>
                <w:rFonts w:ascii="Arial" w:eastAsia="DengXian" w:hAnsi="Arial"/>
                <w:sz w:val="16"/>
                <w:szCs w:val="16"/>
                <w:lang w:val="en-US" w:eastAsia="zh-CN"/>
              </w:rPr>
              <w:t>8</w:t>
            </w:r>
            <w:r w:rsidRPr="00A74382">
              <w:rPr>
                <w:rFonts w:ascii="Arial" w:hAnsi="Arial" w:hint="eastAsia"/>
                <w:sz w:val="16"/>
                <w:szCs w:val="16"/>
                <w:lang w:val="en-US" w:eastAsia="ja-JP"/>
              </w:rPr>
              <w:t>)</w:t>
            </w:r>
          </w:p>
        </w:tc>
        <w:tc>
          <w:tcPr>
            <w:tcW w:w="739" w:type="dxa"/>
            <w:tcBorders>
              <w:top w:val="single" w:sz="4" w:space="0" w:color="auto"/>
              <w:left w:val="single" w:sz="4" w:space="0" w:color="auto"/>
              <w:bottom w:val="single" w:sz="4" w:space="0" w:color="auto"/>
              <w:right w:val="single" w:sz="4" w:space="0" w:color="auto"/>
            </w:tcBorders>
            <w:vAlign w:val="center"/>
          </w:tcPr>
          <w:p w14:paraId="7013E50B"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646CA89"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color w:val="000000"/>
                <w:sz w:val="16"/>
                <w:szCs w:val="16"/>
                <w:lang w:val="en-US" w:eastAsia="zh-CN"/>
              </w:rPr>
            </w:pPr>
            <w:r w:rsidRPr="00A74382">
              <w:rPr>
                <w:rFonts w:ascii="Arial" w:eastAsia="DengXian" w:hAnsi="Arial" w:cs="Arial" w:hint="eastAsia"/>
                <w:color w:val="000000"/>
                <w:sz w:val="16"/>
                <w:szCs w:val="16"/>
                <w:lang w:val="en-US" w:eastAsia="zh-CN"/>
              </w:rPr>
              <w:t>[10-15] devices per km of transmission line</w:t>
            </w:r>
          </w:p>
        </w:tc>
        <w:tc>
          <w:tcPr>
            <w:tcW w:w="871" w:type="dxa"/>
            <w:tcBorders>
              <w:top w:val="single" w:sz="4" w:space="0" w:color="auto"/>
              <w:left w:val="single" w:sz="4" w:space="0" w:color="auto"/>
              <w:bottom w:val="single" w:sz="4" w:space="0" w:color="auto"/>
              <w:right w:val="single" w:sz="4" w:space="0" w:color="auto"/>
            </w:tcBorders>
            <w:vAlign w:val="center"/>
          </w:tcPr>
          <w:p w14:paraId="24D4C735"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eastAsia="Times New Roman" w:hAnsi="Arial" w:cs="Arial"/>
                <w:sz w:val="16"/>
                <w:szCs w:val="16"/>
                <w:lang w:eastAsia="ja-JP"/>
              </w:rPr>
              <w:t>–</w:t>
            </w:r>
          </w:p>
        </w:tc>
        <w:tc>
          <w:tcPr>
            <w:tcW w:w="866" w:type="dxa"/>
          </w:tcPr>
          <w:p w14:paraId="11EB0324"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sz w:val="16"/>
                <w:szCs w:val="16"/>
                <w:lang w:val="en-US" w:eastAsia="zh-CN"/>
              </w:rPr>
            </w:pPr>
            <w:r w:rsidRPr="00A74382">
              <w:rPr>
                <w:rFonts w:ascii="Arial" w:eastAsia="DengXian" w:hAnsi="Arial" w:cs="Arial" w:hint="eastAsia"/>
                <w:sz w:val="16"/>
                <w:szCs w:val="16"/>
                <w:lang w:eastAsia="zh-CN"/>
              </w:rPr>
              <w:t xml:space="preserve">Battery life: </w:t>
            </w:r>
            <w:r w:rsidRPr="00A74382">
              <w:rPr>
                <w:rFonts w:ascii="Arial" w:hAnsi="Arial" w:cs="Arial"/>
                <w:sz w:val="16"/>
                <w:szCs w:val="16"/>
              </w:rPr>
              <w:t>[10-20]</w:t>
            </w:r>
            <w:r w:rsidRPr="00A74382">
              <w:rPr>
                <w:rFonts w:ascii="Arial" w:eastAsia="DengXian" w:hAnsi="Arial" w:cs="Arial" w:hint="eastAsia"/>
                <w:sz w:val="16"/>
                <w:szCs w:val="16"/>
                <w:lang w:eastAsia="zh-CN"/>
              </w:rPr>
              <w:t xml:space="preserve"> years</w:t>
            </w:r>
          </w:p>
        </w:tc>
      </w:tr>
      <w:tr w:rsidR="00E236B5" w:rsidRPr="00A74382" w14:paraId="7F2EF56A" w14:textId="77777777" w:rsidTr="00562839">
        <w:trPr>
          <w:cantSplit/>
          <w:trHeight w:val="454"/>
        </w:trPr>
        <w:tc>
          <w:tcPr>
            <w:tcW w:w="1145" w:type="dxa"/>
            <w:tcBorders>
              <w:top w:val="single" w:sz="4" w:space="0" w:color="auto"/>
              <w:left w:val="single" w:sz="4" w:space="0" w:color="auto"/>
              <w:bottom w:val="single" w:sz="4" w:space="0" w:color="auto"/>
              <w:right w:val="single" w:sz="4" w:space="0" w:color="auto"/>
            </w:tcBorders>
            <w:vAlign w:val="center"/>
          </w:tcPr>
          <w:p w14:paraId="57656B37"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Monitoring vibration</w:t>
            </w:r>
          </w:p>
          <w:p w14:paraId="787D2630" w14:textId="77777777" w:rsidR="00410AE7" w:rsidRPr="00A74382" w:rsidRDefault="00410AE7" w:rsidP="00562839">
            <w:pPr>
              <w:keepNext/>
              <w:keepLines/>
              <w:overflowPunct w:val="0"/>
              <w:autoSpaceDE w:val="0"/>
              <w:autoSpaceDN w:val="0"/>
              <w:adjustRightInd w:val="0"/>
              <w:spacing w:after="0"/>
              <w:jc w:val="center"/>
              <w:rPr>
                <w:rFonts w:ascii="Arial" w:hAnsi="Arial" w:cs="Arial"/>
                <w:sz w:val="16"/>
                <w:szCs w:val="16"/>
              </w:rPr>
            </w:pPr>
          </w:p>
          <w:p w14:paraId="6F09F761" w14:textId="6F45E40C" w:rsidR="00410AE7" w:rsidRPr="00A74382" w:rsidRDefault="00410AE7" w:rsidP="00562839">
            <w:pPr>
              <w:keepNext/>
              <w:keepLines/>
              <w:overflowPunct w:val="0"/>
              <w:autoSpaceDE w:val="0"/>
              <w:autoSpaceDN w:val="0"/>
              <w:adjustRightInd w:val="0"/>
              <w:spacing w:after="0"/>
              <w:jc w:val="center"/>
              <w:rPr>
                <w:rFonts w:ascii="Arial" w:eastAsia="DengXian" w:hAnsi="Arial"/>
                <w:sz w:val="16"/>
                <w:szCs w:val="16"/>
                <w:lang w:val="en-US" w:eastAsia="zh-CN"/>
              </w:rPr>
            </w:pPr>
            <w:r w:rsidRPr="00A74382">
              <w:rPr>
                <w:rFonts w:ascii="Arial" w:hAnsi="Arial"/>
                <w:sz w:val="16"/>
                <w:szCs w:val="16"/>
                <w:lang w:val="en-US" w:eastAsia="ja-JP"/>
              </w:rPr>
              <w:t xml:space="preserve">(UC </w:t>
            </w:r>
            <w:r w:rsidRPr="00A74382">
              <w:rPr>
                <w:rFonts w:ascii="Arial" w:hAnsi="Arial" w:hint="eastAsia"/>
                <w:sz w:val="16"/>
                <w:szCs w:val="16"/>
                <w:lang w:val="en-US" w:eastAsia="ja-JP"/>
              </w:rPr>
              <w:t>11.2</w:t>
            </w:r>
            <w:r w:rsidRPr="00A74382">
              <w:rPr>
                <w:rFonts w:ascii="Arial" w:hAnsi="Arial"/>
                <w:sz w:val="16"/>
                <w:szCs w:val="16"/>
                <w:lang w:val="en-US" w:eastAsia="ja-JP"/>
              </w:rPr>
              <w:t>5)</w:t>
            </w:r>
          </w:p>
        </w:tc>
        <w:tc>
          <w:tcPr>
            <w:tcW w:w="1056" w:type="dxa"/>
            <w:tcBorders>
              <w:top w:val="single" w:sz="4" w:space="0" w:color="auto"/>
              <w:left w:val="single" w:sz="4" w:space="0" w:color="auto"/>
              <w:bottom w:val="single" w:sz="4" w:space="0" w:color="auto"/>
              <w:right w:val="single" w:sz="4" w:space="0" w:color="auto"/>
            </w:tcBorders>
            <w:vAlign w:val="center"/>
          </w:tcPr>
          <w:p w14:paraId="6C6426C4"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[99.999]</w:t>
            </w:r>
            <w:r w:rsidRPr="00A74382">
              <w:rPr>
                <w:rFonts w:ascii="Arial" w:eastAsia="DengXian" w:hAnsi="Arial" w:cs="Arial" w:hint="eastAsia"/>
                <w:sz w:val="16"/>
                <w:szCs w:val="16"/>
                <w:lang w:eastAsia="zh-CN"/>
              </w:rPr>
              <w:t xml:space="preserve"> %</w:t>
            </w:r>
          </w:p>
        </w:tc>
        <w:tc>
          <w:tcPr>
            <w:tcW w:w="1231" w:type="dxa"/>
            <w:tcBorders>
              <w:top w:val="single" w:sz="4" w:space="0" w:color="auto"/>
              <w:left w:val="single" w:sz="4" w:space="0" w:color="auto"/>
              <w:bottom w:val="single" w:sz="4" w:space="0" w:color="auto"/>
              <w:right w:val="single" w:sz="4" w:space="0" w:color="auto"/>
            </w:tcBorders>
            <w:vAlign w:val="center"/>
          </w:tcPr>
          <w:p w14:paraId="59302802"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[99.999]</w:t>
            </w:r>
            <w:r w:rsidRPr="00A74382">
              <w:rPr>
                <w:rFonts w:ascii="Arial" w:eastAsia="DengXian" w:hAnsi="Arial" w:cs="Arial" w:hint="eastAsia"/>
                <w:sz w:val="16"/>
                <w:szCs w:val="16"/>
                <w:lang w:eastAsia="zh-CN"/>
              </w:rPr>
              <w:t xml:space="preserve"> %</w:t>
            </w:r>
          </w:p>
        </w:tc>
        <w:tc>
          <w:tcPr>
            <w:tcW w:w="862" w:type="dxa"/>
            <w:tcBorders>
              <w:top w:val="single" w:sz="4" w:space="0" w:color="auto"/>
              <w:left w:val="single" w:sz="4" w:space="0" w:color="auto"/>
              <w:bottom w:val="single" w:sz="4" w:space="0" w:color="auto"/>
              <w:right w:val="single" w:sz="4" w:space="0" w:color="auto"/>
            </w:tcBorders>
            <w:vAlign w:val="center"/>
          </w:tcPr>
          <w:p w14:paraId="277BC9D7"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sz w:val="16"/>
                <w:szCs w:val="16"/>
                <w:lang w:val="en-US" w:eastAsia="zh-CN"/>
              </w:rPr>
            </w:pPr>
            <w:r w:rsidRPr="00A74382">
              <w:rPr>
                <w:rFonts w:ascii="Arial" w:eastAsia="DengXian" w:hAnsi="Arial" w:hint="eastAsia"/>
                <w:sz w:val="16"/>
                <w:szCs w:val="16"/>
                <w:lang w:val="en-US" w:eastAsia="zh-CN"/>
              </w:rPr>
              <w:t>[100-500] ms</w:t>
            </w:r>
          </w:p>
        </w:tc>
        <w:tc>
          <w:tcPr>
            <w:tcW w:w="846" w:type="dxa"/>
            <w:tcBorders>
              <w:top w:val="single" w:sz="4" w:space="0" w:color="auto"/>
              <w:left w:val="single" w:sz="4" w:space="0" w:color="auto"/>
              <w:bottom w:val="single" w:sz="4" w:space="0" w:color="auto"/>
              <w:right w:val="single" w:sz="4" w:space="0" w:color="auto"/>
            </w:tcBorders>
            <w:vAlign w:val="center"/>
          </w:tcPr>
          <w:p w14:paraId="52FB1346"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78" w:type="dxa"/>
          </w:tcPr>
          <w:p w14:paraId="051F39ED"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UL: [0.</w:t>
            </w:r>
            <w:r w:rsidRPr="00A74382">
              <w:rPr>
                <w:rFonts w:ascii="Arial" w:eastAsia="DengXian" w:hAnsi="Arial" w:cs="Arial" w:hint="eastAsia"/>
                <w:sz w:val="16"/>
                <w:szCs w:val="16"/>
                <w:lang w:eastAsia="zh-CN"/>
              </w:rPr>
              <w:t>8</w:t>
            </w:r>
            <w:r w:rsidRPr="00A74382">
              <w:rPr>
                <w:rFonts w:ascii="Arial" w:eastAsia="Times New Roman" w:hAnsi="Arial" w:cs="Arial"/>
                <w:sz w:val="16"/>
                <w:szCs w:val="16"/>
                <w:lang w:eastAsia="ja-JP"/>
              </w:rPr>
              <w:t>] Mbps</w:t>
            </w:r>
          </w:p>
        </w:tc>
        <w:tc>
          <w:tcPr>
            <w:tcW w:w="878" w:type="dxa"/>
            <w:tcBorders>
              <w:top w:val="single" w:sz="4" w:space="0" w:color="auto"/>
              <w:left w:val="single" w:sz="4" w:space="0" w:color="auto"/>
              <w:bottom w:val="single" w:sz="4" w:space="0" w:color="auto"/>
              <w:right w:val="single" w:sz="4" w:space="0" w:color="auto"/>
            </w:tcBorders>
            <w:vAlign w:val="center"/>
          </w:tcPr>
          <w:p w14:paraId="19FDF63E"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[2-</w:t>
            </w:r>
            <w:r w:rsidRPr="00A74382">
              <w:rPr>
                <w:rFonts w:ascii="Arial" w:eastAsia="DengXian" w:hAnsi="Arial" w:cs="Arial" w:hint="eastAsia"/>
                <w:sz w:val="16"/>
                <w:szCs w:val="16"/>
                <w:lang w:eastAsia="zh-CN"/>
              </w:rPr>
              <w:t>1</w:t>
            </w:r>
            <w:r w:rsidRPr="00A74382">
              <w:rPr>
                <w:rFonts w:ascii="Arial" w:eastAsia="Times New Roman" w:hAnsi="Arial" w:cs="Arial"/>
                <w:sz w:val="16"/>
                <w:szCs w:val="16"/>
                <w:lang w:eastAsia="ja-JP"/>
              </w:rPr>
              <w:t xml:space="preserve">0] </w:t>
            </w:r>
            <w:r w:rsidRPr="00A74382">
              <w:rPr>
                <w:rFonts w:ascii="Arial" w:eastAsia="DengXian" w:hAnsi="Arial" w:cs="Arial" w:hint="eastAsia"/>
                <w:sz w:val="16"/>
                <w:szCs w:val="16"/>
                <w:lang w:eastAsia="zh-CN"/>
              </w:rPr>
              <w:t>k</w:t>
            </w:r>
            <w:r w:rsidRPr="00A74382">
              <w:rPr>
                <w:rFonts w:ascii="Arial" w:eastAsia="Times New Roman" w:hAnsi="Arial" w:cs="Arial"/>
                <w:sz w:val="16"/>
                <w:szCs w:val="16"/>
                <w:lang w:eastAsia="ja-JP"/>
              </w:rPr>
              <w:t>bytes</w:t>
            </w:r>
          </w:p>
        </w:tc>
        <w:tc>
          <w:tcPr>
            <w:tcW w:w="862" w:type="dxa"/>
            <w:tcBorders>
              <w:top w:val="single" w:sz="4" w:space="0" w:color="auto"/>
              <w:left w:val="single" w:sz="4" w:space="0" w:color="auto"/>
              <w:bottom w:val="single" w:sz="4" w:space="0" w:color="auto"/>
              <w:right w:val="single" w:sz="4" w:space="0" w:color="auto"/>
            </w:tcBorders>
            <w:vAlign w:val="center"/>
          </w:tcPr>
          <w:p w14:paraId="3EDC6464"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[1</w:t>
            </w:r>
            <w:r w:rsidRPr="00A74382">
              <w:rPr>
                <w:rFonts w:ascii="Arial" w:eastAsia="DengXian" w:hAnsi="Arial" w:hint="eastAsia"/>
                <w:sz w:val="16"/>
                <w:szCs w:val="16"/>
                <w:lang w:val="en-US" w:eastAsia="zh-CN"/>
              </w:rPr>
              <w:t>5</w:t>
            </w:r>
            <w:r w:rsidRPr="00A74382">
              <w:rPr>
                <w:rFonts w:ascii="Arial" w:hAnsi="Arial"/>
                <w:sz w:val="16"/>
                <w:szCs w:val="16"/>
                <w:lang w:val="en-US" w:eastAsia="ja-JP"/>
              </w:rPr>
              <w:t>-</w:t>
            </w:r>
            <w:r w:rsidRPr="00A74382">
              <w:rPr>
                <w:rFonts w:ascii="Arial" w:eastAsia="DengXian" w:hAnsi="Arial" w:hint="eastAsia"/>
                <w:sz w:val="16"/>
                <w:szCs w:val="16"/>
                <w:lang w:val="en-US" w:eastAsia="zh-CN"/>
              </w:rPr>
              <w:t>60</w:t>
            </w:r>
            <w:r w:rsidRPr="00A74382">
              <w:rPr>
                <w:rFonts w:ascii="Arial" w:hAnsi="Arial" w:hint="eastAsia"/>
                <w:sz w:val="16"/>
                <w:szCs w:val="16"/>
                <w:lang w:val="en-US" w:eastAsia="ja-JP"/>
              </w:rPr>
              <w:t>] m</w:t>
            </w:r>
            <w:r w:rsidRPr="00A74382">
              <w:rPr>
                <w:rFonts w:ascii="Arial" w:hAnsi="Arial"/>
                <w:sz w:val="16"/>
                <w:szCs w:val="16"/>
                <w:lang w:val="en-US" w:eastAsia="ja-JP"/>
              </w:rPr>
              <w:t>in</w:t>
            </w:r>
          </w:p>
          <w:p w14:paraId="28042F30"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 xml:space="preserve">(note </w:t>
            </w:r>
            <w:r w:rsidRPr="00A74382">
              <w:rPr>
                <w:rFonts w:ascii="Arial" w:eastAsia="DengXian" w:hAnsi="Arial"/>
                <w:sz w:val="16"/>
                <w:szCs w:val="16"/>
                <w:lang w:val="en-US" w:eastAsia="zh-CN"/>
              </w:rPr>
              <w:t>8</w:t>
            </w:r>
            <w:r w:rsidRPr="00A74382">
              <w:rPr>
                <w:rFonts w:ascii="Arial" w:hAnsi="Arial" w:hint="eastAsia"/>
                <w:sz w:val="16"/>
                <w:szCs w:val="16"/>
                <w:lang w:val="en-US" w:eastAsia="ja-JP"/>
              </w:rPr>
              <w:t>)</w:t>
            </w:r>
          </w:p>
        </w:tc>
        <w:tc>
          <w:tcPr>
            <w:tcW w:w="739" w:type="dxa"/>
            <w:tcBorders>
              <w:top w:val="single" w:sz="4" w:space="0" w:color="auto"/>
              <w:left w:val="single" w:sz="4" w:space="0" w:color="auto"/>
              <w:bottom w:val="single" w:sz="4" w:space="0" w:color="auto"/>
              <w:right w:val="single" w:sz="4" w:space="0" w:color="auto"/>
            </w:tcBorders>
            <w:vAlign w:val="center"/>
          </w:tcPr>
          <w:p w14:paraId="43931CA1"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DBE1E4E"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color w:val="000000"/>
                <w:sz w:val="16"/>
                <w:szCs w:val="16"/>
                <w:lang w:val="en-US" w:eastAsia="zh-CN"/>
              </w:rPr>
            </w:pPr>
            <w:r w:rsidRPr="00A74382">
              <w:rPr>
                <w:rFonts w:ascii="Arial" w:eastAsia="DengXian" w:hAnsi="Arial" w:cs="Arial" w:hint="eastAsia"/>
                <w:color w:val="000000"/>
                <w:sz w:val="16"/>
                <w:szCs w:val="16"/>
                <w:lang w:val="en-US" w:eastAsia="zh-CN"/>
              </w:rPr>
              <w:t>[5-15] devices per km of transmission line</w:t>
            </w:r>
          </w:p>
        </w:tc>
        <w:tc>
          <w:tcPr>
            <w:tcW w:w="871" w:type="dxa"/>
            <w:tcBorders>
              <w:top w:val="single" w:sz="4" w:space="0" w:color="auto"/>
              <w:left w:val="single" w:sz="4" w:space="0" w:color="auto"/>
              <w:bottom w:val="single" w:sz="4" w:space="0" w:color="auto"/>
              <w:right w:val="single" w:sz="4" w:space="0" w:color="auto"/>
            </w:tcBorders>
            <w:vAlign w:val="center"/>
          </w:tcPr>
          <w:p w14:paraId="019DA408"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66" w:type="dxa"/>
          </w:tcPr>
          <w:p w14:paraId="17AA669B"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eastAsia="DengXian" w:hAnsi="Arial" w:cs="Arial" w:hint="eastAsia"/>
                <w:sz w:val="16"/>
                <w:szCs w:val="16"/>
                <w:lang w:eastAsia="zh-CN"/>
              </w:rPr>
              <w:t xml:space="preserve">Battery life: </w:t>
            </w:r>
            <w:r w:rsidRPr="00A74382">
              <w:rPr>
                <w:rFonts w:ascii="Arial" w:hAnsi="Arial" w:cs="Arial"/>
                <w:sz w:val="16"/>
                <w:szCs w:val="16"/>
              </w:rPr>
              <w:t>[10-20]</w:t>
            </w:r>
            <w:r w:rsidRPr="00A74382">
              <w:rPr>
                <w:rFonts w:ascii="Arial" w:eastAsia="DengXian" w:hAnsi="Arial" w:cs="Arial" w:hint="eastAsia"/>
                <w:sz w:val="16"/>
                <w:szCs w:val="16"/>
                <w:lang w:eastAsia="zh-CN"/>
              </w:rPr>
              <w:t xml:space="preserve"> years</w:t>
            </w:r>
          </w:p>
        </w:tc>
      </w:tr>
      <w:tr w:rsidR="00E236B5" w:rsidRPr="00A74382" w14:paraId="66D27C3B" w14:textId="77777777" w:rsidTr="00562839">
        <w:trPr>
          <w:cantSplit/>
          <w:trHeight w:val="454"/>
        </w:trPr>
        <w:tc>
          <w:tcPr>
            <w:tcW w:w="1145" w:type="dxa"/>
            <w:tcBorders>
              <w:top w:val="single" w:sz="4" w:space="0" w:color="auto"/>
              <w:left w:val="single" w:sz="4" w:space="0" w:color="auto"/>
              <w:bottom w:val="single" w:sz="4" w:space="0" w:color="auto"/>
              <w:right w:val="single" w:sz="4" w:space="0" w:color="auto"/>
            </w:tcBorders>
          </w:tcPr>
          <w:p w14:paraId="1F335294"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Monitoring Arching/partial voltage leak</w:t>
            </w:r>
          </w:p>
          <w:p w14:paraId="3CE05954" w14:textId="77777777" w:rsidR="00410AE7" w:rsidRPr="00A74382" w:rsidRDefault="00410AE7" w:rsidP="00562839">
            <w:pPr>
              <w:keepNext/>
              <w:keepLines/>
              <w:overflowPunct w:val="0"/>
              <w:autoSpaceDE w:val="0"/>
              <w:autoSpaceDN w:val="0"/>
              <w:adjustRightInd w:val="0"/>
              <w:spacing w:after="0"/>
              <w:jc w:val="center"/>
              <w:rPr>
                <w:rFonts w:ascii="Arial" w:hAnsi="Arial" w:cs="Arial"/>
                <w:sz w:val="16"/>
                <w:szCs w:val="16"/>
              </w:rPr>
            </w:pPr>
          </w:p>
          <w:p w14:paraId="4789D62F" w14:textId="7D3ED80E" w:rsidR="00410AE7" w:rsidRPr="00A74382" w:rsidRDefault="00410AE7" w:rsidP="00562839">
            <w:pPr>
              <w:keepNext/>
              <w:keepLines/>
              <w:overflowPunct w:val="0"/>
              <w:autoSpaceDE w:val="0"/>
              <w:autoSpaceDN w:val="0"/>
              <w:adjustRightInd w:val="0"/>
              <w:spacing w:after="0"/>
              <w:jc w:val="center"/>
              <w:rPr>
                <w:rFonts w:ascii="Arial" w:eastAsia="DengXian" w:hAnsi="Arial"/>
                <w:sz w:val="16"/>
                <w:szCs w:val="16"/>
                <w:lang w:val="en-US" w:eastAsia="zh-CN"/>
              </w:rPr>
            </w:pPr>
            <w:r w:rsidRPr="00A74382">
              <w:rPr>
                <w:rFonts w:ascii="Arial" w:hAnsi="Arial"/>
                <w:sz w:val="16"/>
                <w:szCs w:val="16"/>
                <w:lang w:val="en-US" w:eastAsia="ja-JP"/>
              </w:rPr>
              <w:t xml:space="preserve">(UC </w:t>
            </w:r>
            <w:r w:rsidRPr="00A74382">
              <w:rPr>
                <w:rFonts w:ascii="Arial" w:hAnsi="Arial" w:hint="eastAsia"/>
                <w:sz w:val="16"/>
                <w:szCs w:val="16"/>
                <w:lang w:val="en-US" w:eastAsia="ja-JP"/>
              </w:rPr>
              <w:t>11.2</w:t>
            </w:r>
            <w:r w:rsidRPr="00A74382">
              <w:rPr>
                <w:rFonts w:ascii="Arial" w:hAnsi="Arial"/>
                <w:sz w:val="16"/>
                <w:szCs w:val="16"/>
                <w:lang w:val="en-US" w:eastAsia="ja-JP"/>
              </w:rPr>
              <w:t>5)</w:t>
            </w:r>
          </w:p>
        </w:tc>
        <w:tc>
          <w:tcPr>
            <w:tcW w:w="1056" w:type="dxa"/>
            <w:tcBorders>
              <w:top w:val="single" w:sz="4" w:space="0" w:color="auto"/>
              <w:left w:val="single" w:sz="4" w:space="0" w:color="auto"/>
              <w:bottom w:val="single" w:sz="4" w:space="0" w:color="auto"/>
              <w:right w:val="single" w:sz="4" w:space="0" w:color="auto"/>
            </w:tcBorders>
            <w:vAlign w:val="center"/>
          </w:tcPr>
          <w:p w14:paraId="0DEAB640"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[99.999]</w:t>
            </w:r>
            <w:r w:rsidRPr="00A74382">
              <w:rPr>
                <w:rFonts w:ascii="Arial" w:eastAsia="DengXian" w:hAnsi="Arial" w:cs="Arial" w:hint="eastAsia"/>
                <w:sz w:val="16"/>
                <w:szCs w:val="16"/>
                <w:lang w:eastAsia="zh-CN"/>
              </w:rPr>
              <w:t xml:space="preserve"> %</w:t>
            </w:r>
          </w:p>
        </w:tc>
        <w:tc>
          <w:tcPr>
            <w:tcW w:w="1231" w:type="dxa"/>
            <w:tcBorders>
              <w:top w:val="single" w:sz="4" w:space="0" w:color="auto"/>
              <w:left w:val="single" w:sz="4" w:space="0" w:color="auto"/>
              <w:bottom w:val="single" w:sz="4" w:space="0" w:color="auto"/>
              <w:right w:val="single" w:sz="4" w:space="0" w:color="auto"/>
            </w:tcBorders>
            <w:vAlign w:val="center"/>
          </w:tcPr>
          <w:p w14:paraId="005E5B51"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[99.999]</w:t>
            </w:r>
            <w:r w:rsidRPr="00A74382">
              <w:rPr>
                <w:rFonts w:ascii="Arial" w:eastAsia="DengXian" w:hAnsi="Arial" w:cs="Arial" w:hint="eastAsia"/>
                <w:sz w:val="16"/>
                <w:szCs w:val="16"/>
                <w:lang w:eastAsia="zh-CN"/>
              </w:rPr>
              <w:t xml:space="preserve"> %</w:t>
            </w:r>
          </w:p>
        </w:tc>
        <w:tc>
          <w:tcPr>
            <w:tcW w:w="862" w:type="dxa"/>
            <w:tcBorders>
              <w:top w:val="single" w:sz="4" w:space="0" w:color="auto"/>
              <w:left w:val="single" w:sz="4" w:space="0" w:color="auto"/>
              <w:bottom w:val="single" w:sz="4" w:space="0" w:color="auto"/>
              <w:right w:val="single" w:sz="4" w:space="0" w:color="auto"/>
            </w:tcBorders>
            <w:vAlign w:val="center"/>
          </w:tcPr>
          <w:p w14:paraId="3EE1F064"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sz w:val="16"/>
                <w:szCs w:val="16"/>
                <w:lang w:val="en-US" w:eastAsia="zh-CN"/>
              </w:rPr>
            </w:pPr>
            <w:r w:rsidRPr="00A74382">
              <w:rPr>
                <w:rFonts w:ascii="Arial" w:eastAsia="DengXian" w:hAnsi="Arial" w:hint="eastAsia"/>
                <w:sz w:val="16"/>
                <w:szCs w:val="16"/>
                <w:lang w:val="en-US" w:eastAsia="zh-CN"/>
              </w:rPr>
              <w:t xml:space="preserve">[5-500] ms </w:t>
            </w:r>
          </w:p>
          <w:p w14:paraId="7CD00E7B"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sz w:val="16"/>
                <w:szCs w:val="16"/>
                <w:lang w:val="en-US" w:eastAsia="zh-CN"/>
              </w:rPr>
            </w:pPr>
            <w:r w:rsidRPr="00A74382">
              <w:rPr>
                <w:rFonts w:ascii="Arial" w:hAnsi="Arial" w:hint="eastAsia"/>
                <w:sz w:val="16"/>
                <w:szCs w:val="16"/>
                <w:lang w:val="en-US" w:eastAsia="ja-JP"/>
              </w:rPr>
              <w:t xml:space="preserve">(note </w:t>
            </w:r>
            <w:r w:rsidRPr="00A74382">
              <w:rPr>
                <w:rFonts w:ascii="Arial" w:eastAsia="DengXian" w:hAnsi="Arial" w:hint="eastAsia"/>
                <w:sz w:val="16"/>
                <w:szCs w:val="16"/>
                <w:lang w:val="en-US" w:eastAsia="zh-CN"/>
              </w:rPr>
              <w:t>10</w:t>
            </w:r>
            <w:r w:rsidRPr="00A74382">
              <w:rPr>
                <w:rFonts w:ascii="Arial" w:hAnsi="Arial" w:hint="eastAsia"/>
                <w:sz w:val="16"/>
                <w:szCs w:val="16"/>
                <w:lang w:val="en-US" w:eastAsia="ja-JP"/>
              </w:rPr>
              <w:t>)</w:t>
            </w:r>
          </w:p>
        </w:tc>
        <w:tc>
          <w:tcPr>
            <w:tcW w:w="846" w:type="dxa"/>
            <w:tcBorders>
              <w:top w:val="single" w:sz="4" w:space="0" w:color="auto"/>
              <w:left w:val="single" w:sz="4" w:space="0" w:color="auto"/>
              <w:bottom w:val="single" w:sz="4" w:space="0" w:color="auto"/>
              <w:right w:val="single" w:sz="4" w:space="0" w:color="auto"/>
            </w:tcBorders>
            <w:vAlign w:val="center"/>
          </w:tcPr>
          <w:p w14:paraId="54C89153"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78" w:type="dxa"/>
          </w:tcPr>
          <w:p w14:paraId="2D7BF4BF"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UL: [</w:t>
            </w:r>
            <w:r w:rsidRPr="00A74382">
              <w:rPr>
                <w:rFonts w:ascii="Arial" w:eastAsia="DengXian" w:hAnsi="Arial" w:cs="Arial" w:hint="eastAsia"/>
                <w:sz w:val="16"/>
                <w:szCs w:val="16"/>
                <w:lang w:eastAsia="zh-CN"/>
              </w:rPr>
              <w:t>2</w:t>
            </w:r>
            <w:r w:rsidRPr="00A74382">
              <w:rPr>
                <w:rFonts w:ascii="Arial" w:eastAsia="Times New Roman" w:hAnsi="Arial" w:cs="Arial"/>
                <w:sz w:val="16"/>
                <w:szCs w:val="16"/>
                <w:lang w:eastAsia="ja-JP"/>
              </w:rPr>
              <w:t>4] Mbps</w:t>
            </w:r>
          </w:p>
        </w:tc>
        <w:tc>
          <w:tcPr>
            <w:tcW w:w="878" w:type="dxa"/>
            <w:tcBorders>
              <w:top w:val="single" w:sz="4" w:space="0" w:color="auto"/>
              <w:left w:val="single" w:sz="4" w:space="0" w:color="auto"/>
              <w:bottom w:val="single" w:sz="4" w:space="0" w:color="auto"/>
              <w:right w:val="single" w:sz="4" w:space="0" w:color="auto"/>
            </w:tcBorders>
            <w:vAlign w:val="center"/>
          </w:tcPr>
          <w:p w14:paraId="076903D4"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r w:rsidRPr="00A74382">
              <w:rPr>
                <w:rFonts w:ascii="Arial" w:eastAsia="DengXian" w:hAnsi="Arial" w:cs="Arial" w:hint="eastAsia"/>
                <w:sz w:val="16"/>
                <w:szCs w:val="16"/>
                <w:lang w:eastAsia="zh-CN"/>
              </w:rPr>
              <w:t>300</w:t>
            </w:r>
            <w:r w:rsidRPr="00A74382">
              <w:rPr>
                <w:rFonts w:ascii="Arial" w:eastAsia="Times New Roman" w:hAnsi="Arial" w:cs="Arial"/>
                <w:sz w:val="16"/>
                <w:szCs w:val="16"/>
                <w:lang w:eastAsia="ja-JP"/>
              </w:rPr>
              <w:t xml:space="preserve">] </w:t>
            </w:r>
            <w:r w:rsidRPr="00A74382">
              <w:rPr>
                <w:rFonts w:ascii="Arial" w:eastAsia="DengXian" w:hAnsi="Arial" w:cs="Arial" w:hint="eastAsia"/>
                <w:sz w:val="16"/>
                <w:szCs w:val="16"/>
                <w:lang w:eastAsia="zh-CN"/>
              </w:rPr>
              <w:t>k</w:t>
            </w:r>
            <w:r w:rsidRPr="00A74382">
              <w:rPr>
                <w:rFonts w:ascii="Arial" w:eastAsia="Times New Roman" w:hAnsi="Arial" w:cs="Arial"/>
                <w:sz w:val="16"/>
                <w:szCs w:val="16"/>
                <w:lang w:eastAsia="ja-JP"/>
              </w:rPr>
              <w:t>bytes</w:t>
            </w:r>
          </w:p>
        </w:tc>
        <w:tc>
          <w:tcPr>
            <w:tcW w:w="862" w:type="dxa"/>
            <w:tcBorders>
              <w:top w:val="single" w:sz="4" w:space="0" w:color="auto"/>
              <w:left w:val="single" w:sz="4" w:space="0" w:color="auto"/>
              <w:bottom w:val="single" w:sz="4" w:space="0" w:color="auto"/>
              <w:right w:val="single" w:sz="4" w:space="0" w:color="auto"/>
            </w:tcBorders>
            <w:vAlign w:val="center"/>
          </w:tcPr>
          <w:p w14:paraId="62C49795"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[1</w:t>
            </w:r>
            <w:r w:rsidRPr="00A74382">
              <w:rPr>
                <w:rFonts w:ascii="Arial" w:hAnsi="Arial"/>
                <w:sz w:val="16"/>
                <w:szCs w:val="16"/>
                <w:lang w:val="en-US" w:eastAsia="ja-JP"/>
              </w:rPr>
              <w:t>-</w:t>
            </w:r>
            <w:r w:rsidRPr="00A74382">
              <w:rPr>
                <w:rFonts w:ascii="Arial" w:hAnsi="Arial" w:hint="eastAsia"/>
                <w:sz w:val="16"/>
                <w:szCs w:val="16"/>
                <w:lang w:val="en-US" w:eastAsia="ja-JP"/>
              </w:rPr>
              <w:t>5] m</w:t>
            </w:r>
            <w:r w:rsidRPr="00A74382">
              <w:rPr>
                <w:rFonts w:ascii="Arial" w:hAnsi="Arial"/>
                <w:sz w:val="16"/>
                <w:szCs w:val="16"/>
                <w:lang w:val="en-US" w:eastAsia="ja-JP"/>
              </w:rPr>
              <w:t>in</w:t>
            </w:r>
          </w:p>
          <w:p w14:paraId="2AF8187B" w14:textId="77777777" w:rsidR="00E236B5" w:rsidRPr="00A74382" w:rsidRDefault="00E236B5" w:rsidP="00562839">
            <w:pPr>
              <w:keepNext/>
              <w:keepLines/>
              <w:overflowPunct w:val="0"/>
              <w:autoSpaceDE w:val="0"/>
              <w:autoSpaceDN w:val="0"/>
              <w:adjustRightInd w:val="0"/>
              <w:spacing w:after="0"/>
              <w:jc w:val="center"/>
              <w:rPr>
                <w:rFonts w:ascii="Arial" w:hAnsi="Arial"/>
                <w:sz w:val="16"/>
                <w:szCs w:val="16"/>
                <w:lang w:val="en-US" w:eastAsia="ja-JP"/>
              </w:rPr>
            </w:pPr>
            <w:r w:rsidRPr="00A74382">
              <w:rPr>
                <w:rFonts w:ascii="Arial" w:hAnsi="Arial" w:hint="eastAsia"/>
                <w:sz w:val="16"/>
                <w:szCs w:val="16"/>
                <w:lang w:val="en-US" w:eastAsia="ja-JP"/>
              </w:rPr>
              <w:t xml:space="preserve">(note </w:t>
            </w:r>
            <w:r w:rsidRPr="00A74382">
              <w:rPr>
                <w:rFonts w:ascii="Arial" w:eastAsia="DengXian" w:hAnsi="Arial" w:hint="eastAsia"/>
                <w:sz w:val="16"/>
                <w:szCs w:val="16"/>
                <w:lang w:val="en-US" w:eastAsia="zh-CN"/>
              </w:rPr>
              <w:t>9</w:t>
            </w:r>
            <w:r w:rsidRPr="00A74382">
              <w:rPr>
                <w:rFonts w:ascii="Arial" w:hAnsi="Arial" w:hint="eastAsia"/>
                <w:sz w:val="16"/>
                <w:szCs w:val="16"/>
                <w:lang w:val="en-US" w:eastAsia="ja-JP"/>
              </w:rPr>
              <w:t>)</w:t>
            </w:r>
          </w:p>
        </w:tc>
        <w:tc>
          <w:tcPr>
            <w:tcW w:w="739" w:type="dxa"/>
            <w:tcBorders>
              <w:top w:val="single" w:sz="4" w:space="0" w:color="auto"/>
              <w:left w:val="single" w:sz="4" w:space="0" w:color="auto"/>
              <w:bottom w:val="single" w:sz="4" w:space="0" w:color="auto"/>
              <w:right w:val="single" w:sz="4" w:space="0" w:color="auto"/>
            </w:tcBorders>
            <w:vAlign w:val="center"/>
          </w:tcPr>
          <w:p w14:paraId="0ACFE900"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52A4EF5"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color w:val="000000"/>
                <w:sz w:val="16"/>
                <w:szCs w:val="16"/>
                <w:lang w:val="en-US" w:eastAsia="zh-CN"/>
              </w:rPr>
            </w:pPr>
            <w:r w:rsidRPr="00A74382">
              <w:rPr>
                <w:rFonts w:ascii="Arial" w:eastAsia="DengXian" w:hAnsi="Arial" w:cs="Arial" w:hint="eastAsia"/>
                <w:color w:val="000000"/>
                <w:sz w:val="16"/>
                <w:szCs w:val="16"/>
                <w:lang w:val="en-US" w:eastAsia="zh-CN"/>
              </w:rPr>
              <w:t>[10-15] devices per km of transmission line</w:t>
            </w:r>
          </w:p>
        </w:tc>
        <w:tc>
          <w:tcPr>
            <w:tcW w:w="871" w:type="dxa"/>
            <w:tcBorders>
              <w:top w:val="single" w:sz="4" w:space="0" w:color="auto"/>
              <w:left w:val="single" w:sz="4" w:space="0" w:color="auto"/>
              <w:bottom w:val="single" w:sz="4" w:space="0" w:color="auto"/>
              <w:right w:val="single" w:sz="4" w:space="0" w:color="auto"/>
            </w:tcBorders>
            <w:vAlign w:val="center"/>
          </w:tcPr>
          <w:p w14:paraId="2324026B"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66" w:type="dxa"/>
          </w:tcPr>
          <w:p w14:paraId="377D8E8D"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eastAsia="DengXian" w:hAnsi="Arial" w:cs="Arial" w:hint="eastAsia"/>
                <w:sz w:val="16"/>
                <w:szCs w:val="16"/>
                <w:lang w:eastAsia="zh-CN"/>
              </w:rPr>
              <w:t xml:space="preserve">Battery life: </w:t>
            </w:r>
            <w:r w:rsidRPr="00A74382">
              <w:rPr>
                <w:rFonts w:ascii="Arial" w:hAnsi="Arial" w:cs="Arial"/>
                <w:sz w:val="16"/>
                <w:szCs w:val="16"/>
              </w:rPr>
              <w:t>[10-20]</w:t>
            </w:r>
            <w:r w:rsidRPr="00A74382">
              <w:rPr>
                <w:rFonts w:ascii="Arial" w:eastAsia="DengXian" w:hAnsi="Arial" w:cs="Arial" w:hint="eastAsia"/>
                <w:sz w:val="16"/>
                <w:szCs w:val="16"/>
                <w:lang w:eastAsia="zh-CN"/>
              </w:rPr>
              <w:t xml:space="preserve"> years</w:t>
            </w:r>
          </w:p>
        </w:tc>
      </w:tr>
      <w:tr w:rsidR="00E236B5" w:rsidRPr="00A74382" w14:paraId="635E09C0" w14:textId="77777777" w:rsidTr="00562839">
        <w:trPr>
          <w:cantSplit/>
          <w:trHeight w:val="454"/>
        </w:trPr>
        <w:tc>
          <w:tcPr>
            <w:tcW w:w="1145" w:type="dxa"/>
            <w:tcBorders>
              <w:top w:val="single" w:sz="4" w:space="0" w:color="auto"/>
              <w:left w:val="single" w:sz="4" w:space="0" w:color="auto"/>
              <w:bottom w:val="single" w:sz="4" w:space="0" w:color="auto"/>
              <w:right w:val="single" w:sz="4" w:space="0" w:color="auto"/>
            </w:tcBorders>
          </w:tcPr>
          <w:p w14:paraId="06AFECF5"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Monitoring Grid assets &amp; Photos on events</w:t>
            </w:r>
          </w:p>
          <w:p w14:paraId="50850143" w14:textId="77777777" w:rsidR="00410AE7" w:rsidRPr="00A74382" w:rsidRDefault="00410AE7" w:rsidP="00562839">
            <w:pPr>
              <w:keepNext/>
              <w:keepLines/>
              <w:overflowPunct w:val="0"/>
              <w:autoSpaceDE w:val="0"/>
              <w:autoSpaceDN w:val="0"/>
              <w:adjustRightInd w:val="0"/>
              <w:spacing w:after="0"/>
              <w:jc w:val="center"/>
              <w:rPr>
                <w:rFonts w:ascii="Arial" w:hAnsi="Arial" w:cs="Arial"/>
                <w:sz w:val="16"/>
                <w:szCs w:val="16"/>
              </w:rPr>
            </w:pPr>
          </w:p>
          <w:p w14:paraId="33F4C870" w14:textId="246A3FE5" w:rsidR="00410AE7" w:rsidRPr="00A74382" w:rsidRDefault="00410AE7" w:rsidP="00562839">
            <w:pPr>
              <w:keepNext/>
              <w:keepLines/>
              <w:overflowPunct w:val="0"/>
              <w:autoSpaceDE w:val="0"/>
              <w:autoSpaceDN w:val="0"/>
              <w:adjustRightInd w:val="0"/>
              <w:spacing w:after="0"/>
              <w:jc w:val="center"/>
              <w:rPr>
                <w:rFonts w:ascii="Arial" w:eastAsia="DengXian" w:hAnsi="Arial"/>
                <w:sz w:val="16"/>
                <w:szCs w:val="16"/>
                <w:lang w:val="en-US" w:eastAsia="zh-CN"/>
              </w:rPr>
            </w:pPr>
            <w:r w:rsidRPr="00A74382">
              <w:rPr>
                <w:rFonts w:ascii="Arial" w:hAnsi="Arial"/>
                <w:sz w:val="16"/>
                <w:szCs w:val="16"/>
                <w:lang w:val="en-US" w:eastAsia="ja-JP"/>
              </w:rPr>
              <w:t xml:space="preserve">(UC </w:t>
            </w:r>
            <w:r w:rsidRPr="00A74382">
              <w:rPr>
                <w:rFonts w:ascii="Arial" w:hAnsi="Arial" w:hint="eastAsia"/>
                <w:sz w:val="16"/>
                <w:szCs w:val="16"/>
                <w:lang w:val="en-US" w:eastAsia="ja-JP"/>
              </w:rPr>
              <w:t>11.2</w:t>
            </w:r>
            <w:r w:rsidRPr="00A74382">
              <w:rPr>
                <w:rFonts w:ascii="Arial" w:hAnsi="Arial"/>
                <w:sz w:val="16"/>
                <w:szCs w:val="16"/>
                <w:lang w:val="en-US" w:eastAsia="ja-JP"/>
              </w:rPr>
              <w:t>5)</w:t>
            </w:r>
          </w:p>
        </w:tc>
        <w:tc>
          <w:tcPr>
            <w:tcW w:w="1056" w:type="dxa"/>
            <w:tcBorders>
              <w:top w:val="single" w:sz="4" w:space="0" w:color="auto"/>
              <w:left w:val="single" w:sz="4" w:space="0" w:color="auto"/>
              <w:bottom w:val="single" w:sz="4" w:space="0" w:color="auto"/>
              <w:right w:val="single" w:sz="4" w:space="0" w:color="auto"/>
            </w:tcBorders>
            <w:vAlign w:val="center"/>
          </w:tcPr>
          <w:p w14:paraId="50BA44D5"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[99.999]</w:t>
            </w:r>
            <w:r w:rsidRPr="00A74382">
              <w:rPr>
                <w:rFonts w:ascii="Arial" w:eastAsia="DengXian" w:hAnsi="Arial" w:cs="Arial" w:hint="eastAsia"/>
                <w:sz w:val="16"/>
                <w:szCs w:val="16"/>
                <w:lang w:eastAsia="zh-CN"/>
              </w:rPr>
              <w:t xml:space="preserve"> %</w:t>
            </w:r>
          </w:p>
        </w:tc>
        <w:tc>
          <w:tcPr>
            <w:tcW w:w="1231" w:type="dxa"/>
            <w:tcBorders>
              <w:top w:val="single" w:sz="4" w:space="0" w:color="auto"/>
              <w:left w:val="single" w:sz="4" w:space="0" w:color="auto"/>
              <w:bottom w:val="single" w:sz="4" w:space="0" w:color="auto"/>
              <w:right w:val="single" w:sz="4" w:space="0" w:color="auto"/>
            </w:tcBorders>
            <w:vAlign w:val="center"/>
          </w:tcPr>
          <w:p w14:paraId="14EF788C"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[99.999]</w:t>
            </w:r>
            <w:r w:rsidRPr="00A74382">
              <w:rPr>
                <w:rFonts w:ascii="Arial" w:eastAsia="DengXian" w:hAnsi="Arial" w:cs="Arial" w:hint="eastAsia"/>
                <w:sz w:val="16"/>
                <w:szCs w:val="16"/>
                <w:lang w:eastAsia="zh-CN"/>
              </w:rPr>
              <w:t xml:space="preserve"> %</w:t>
            </w:r>
          </w:p>
        </w:tc>
        <w:tc>
          <w:tcPr>
            <w:tcW w:w="862" w:type="dxa"/>
            <w:tcBorders>
              <w:top w:val="single" w:sz="4" w:space="0" w:color="auto"/>
              <w:left w:val="single" w:sz="4" w:space="0" w:color="auto"/>
              <w:bottom w:val="single" w:sz="4" w:space="0" w:color="auto"/>
              <w:right w:val="single" w:sz="4" w:space="0" w:color="auto"/>
            </w:tcBorders>
            <w:vAlign w:val="center"/>
          </w:tcPr>
          <w:p w14:paraId="41F04C2E"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sz w:val="16"/>
                <w:szCs w:val="16"/>
                <w:lang w:val="en-US" w:eastAsia="zh-CN"/>
              </w:rPr>
            </w:pPr>
            <w:r w:rsidRPr="00A74382">
              <w:rPr>
                <w:rFonts w:ascii="Arial" w:eastAsia="DengXian" w:hAnsi="Arial" w:hint="eastAsia"/>
                <w:sz w:val="16"/>
                <w:szCs w:val="16"/>
                <w:lang w:val="en-US" w:eastAsia="zh-CN"/>
              </w:rPr>
              <w:t>[100-500] ms</w:t>
            </w:r>
          </w:p>
        </w:tc>
        <w:tc>
          <w:tcPr>
            <w:tcW w:w="846" w:type="dxa"/>
            <w:tcBorders>
              <w:top w:val="single" w:sz="4" w:space="0" w:color="auto"/>
              <w:left w:val="single" w:sz="4" w:space="0" w:color="auto"/>
              <w:bottom w:val="single" w:sz="4" w:space="0" w:color="auto"/>
              <w:right w:val="single" w:sz="4" w:space="0" w:color="auto"/>
            </w:tcBorders>
            <w:vAlign w:val="center"/>
          </w:tcPr>
          <w:p w14:paraId="3AA758D4"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78" w:type="dxa"/>
          </w:tcPr>
          <w:p w14:paraId="410787DF"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UL: [</w:t>
            </w:r>
            <w:r w:rsidRPr="00A74382">
              <w:rPr>
                <w:rFonts w:ascii="Arial" w:eastAsia="DengXian" w:hAnsi="Arial" w:cs="Arial" w:hint="eastAsia"/>
                <w:sz w:val="16"/>
                <w:szCs w:val="16"/>
                <w:lang w:eastAsia="zh-CN"/>
              </w:rPr>
              <w:t>2</w:t>
            </w:r>
            <w:r w:rsidRPr="00A74382">
              <w:rPr>
                <w:rFonts w:ascii="Arial" w:eastAsia="Times New Roman" w:hAnsi="Arial" w:cs="Arial"/>
                <w:sz w:val="16"/>
                <w:szCs w:val="16"/>
                <w:lang w:eastAsia="ja-JP"/>
              </w:rPr>
              <w:t>4] Mbps</w:t>
            </w:r>
          </w:p>
        </w:tc>
        <w:tc>
          <w:tcPr>
            <w:tcW w:w="878" w:type="dxa"/>
            <w:tcBorders>
              <w:top w:val="single" w:sz="4" w:space="0" w:color="auto"/>
              <w:left w:val="single" w:sz="4" w:space="0" w:color="auto"/>
              <w:bottom w:val="single" w:sz="4" w:space="0" w:color="auto"/>
              <w:right w:val="single" w:sz="4" w:space="0" w:color="auto"/>
            </w:tcBorders>
            <w:vAlign w:val="center"/>
          </w:tcPr>
          <w:p w14:paraId="58F43B18"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r w:rsidRPr="00A74382">
              <w:rPr>
                <w:rFonts w:ascii="Arial" w:eastAsia="DengXian" w:hAnsi="Arial" w:cs="Arial" w:hint="eastAsia"/>
                <w:sz w:val="16"/>
                <w:szCs w:val="16"/>
                <w:lang w:eastAsia="zh-CN"/>
              </w:rPr>
              <w:t>150-300</w:t>
            </w:r>
            <w:r w:rsidRPr="00A74382">
              <w:rPr>
                <w:rFonts w:ascii="Arial" w:eastAsia="Times New Roman" w:hAnsi="Arial" w:cs="Arial"/>
                <w:sz w:val="16"/>
                <w:szCs w:val="16"/>
                <w:lang w:eastAsia="ja-JP"/>
              </w:rPr>
              <w:t xml:space="preserve">] </w:t>
            </w:r>
            <w:r w:rsidRPr="00A74382">
              <w:rPr>
                <w:rFonts w:ascii="Arial" w:eastAsia="DengXian" w:hAnsi="Arial" w:cs="Arial" w:hint="eastAsia"/>
                <w:sz w:val="16"/>
                <w:szCs w:val="16"/>
                <w:lang w:eastAsia="zh-CN"/>
              </w:rPr>
              <w:t>k</w:t>
            </w:r>
            <w:r w:rsidRPr="00A74382">
              <w:rPr>
                <w:rFonts w:ascii="Arial" w:eastAsia="Times New Roman" w:hAnsi="Arial" w:cs="Arial"/>
                <w:sz w:val="16"/>
                <w:szCs w:val="16"/>
                <w:lang w:eastAsia="ja-JP"/>
              </w:rPr>
              <w:t>bytes</w:t>
            </w:r>
          </w:p>
        </w:tc>
        <w:tc>
          <w:tcPr>
            <w:tcW w:w="862" w:type="dxa"/>
            <w:tcBorders>
              <w:top w:val="single" w:sz="4" w:space="0" w:color="auto"/>
              <w:left w:val="single" w:sz="4" w:space="0" w:color="auto"/>
              <w:bottom w:val="single" w:sz="4" w:space="0" w:color="auto"/>
              <w:right w:val="single" w:sz="4" w:space="0" w:color="auto"/>
            </w:tcBorders>
            <w:vAlign w:val="center"/>
          </w:tcPr>
          <w:p w14:paraId="2C8BF3B1"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sz w:val="16"/>
                <w:szCs w:val="16"/>
                <w:lang w:val="en-US" w:eastAsia="zh-CN"/>
              </w:rPr>
            </w:pPr>
            <w:r w:rsidRPr="00A74382">
              <w:rPr>
                <w:rFonts w:ascii="Arial" w:hAnsi="Arial" w:hint="eastAsia"/>
                <w:sz w:val="16"/>
                <w:szCs w:val="16"/>
                <w:lang w:val="en-US" w:eastAsia="ja-JP"/>
              </w:rPr>
              <w:t>[</w:t>
            </w:r>
            <w:r w:rsidRPr="00A74382">
              <w:rPr>
                <w:rFonts w:ascii="Arial" w:eastAsia="DengXian" w:hAnsi="Arial" w:hint="eastAsia"/>
                <w:sz w:val="16"/>
                <w:szCs w:val="16"/>
                <w:lang w:val="en-US" w:eastAsia="zh-CN"/>
              </w:rPr>
              <w:t>500 ms</w:t>
            </w:r>
            <w:r w:rsidRPr="00A74382">
              <w:rPr>
                <w:rFonts w:ascii="Arial" w:hAnsi="Arial"/>
                <w:sz w:val="16"/>
                <w:szCs w:val="16"/>
                <w:lang w:val="en-US" w:eastAsia="ja-JP"/>
              </w:rPr>
              <w:t>-</w:t>
            </w:r>
            <w:r w:rsidRPr="00A74382">
              <w:rPr>
                <w:rFonts w:ascii="Arial" w:hAnsi="Arial" w:hint="eastAsia"/>
                <w:sz w:val="16"/>
                <w:szCs w:val="16"/>
                <w:lang w:val="en-US" w:eastAsia="ja-JP"/>
              </w:rPr>
              <w:t>5</w:t>
            </w:r>
            <w:r w:rsidRPr="00A74382">
              <w:rPr>
                <w:rFonts w:ascii="Arial" w:eastAsia="DengXian" w:hAnsi="Arial" w:hint="eastAsia"/>
                <w:sz w:val="16"/>
                <w:szCs w:val="16"/>
                <w:lang w:val="en-US" w:eastAsia="zh-CN"/>
              </w:rPr>
              <w:t xml:space="preserve"> min</w:t>
            </w:r>
            <w:r w:rsidRPr="00A74382">
              <w:rPr>
                <w:rFonts w:ascii="Arial" w:hAnsi="Arial" w:hint="eastAsia"/>
                <w:sz w:val="16"/>
                <w:szCs w:val="16"/>
                <w:lang w:val="en-US" w:eastAsia="ja-JP"/>
              </w:rPr>
              <w:t>]</w:t>
            </w:r>
          </w:p>
        </w:tc>
        <w:tc>
          <w:tcPr>
            <w:tcW w:w="739" w:type="dxa"/>
            <w:tcBorders>
              <w:top w:val="single" w:sz="4" w:space="0" w:color="auto"/>
              <w:left w:val="single" w:sz="4" w:space="0" w:color="auto"/>
              <w:bottom w:val="single" w:sz="4" w:space="0" w:color="auto"/>
              <w:right w:val="single" w:sz="4" w:space="0" w:color="auto"/>
            </w:tcBorders>
            <w:vAlign w:val="center"/>
          </w:tcPr>
          <w:p w14:paraId="10109D54"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87052B1"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color w:val="000000"/>
                <w:sz w:val="16"/>
                <w:szCs w:val="16"/>
                <w:lang w:val="en-US" w:eastAsia="zh-CN"/>
              </w:rPr>
            </w:pPr>
            <w:r w:rsidRPr="00A74382">
              <w:rPr>
                <w:rFonts w:ascii="Arial" w:eastAsia="DengXian" w:hAnsi="Arial" w:cs="Arial" w:hint="eastAsia"/>
                <w:color w:val="000000"/>
                <w:sz w:val="16"/>
                <w:szCs w:val="16"/>
                <w:lang w:val="en-US" w:eastAsia="zh-CN"/>
              </w:rPr>
              <w:t>[10-15] devices per km of transmission line</w:t>
            </w:r>
          </w:p>
        </w:tc>
        <w:tc>
          <w:tcPr>
            <w:tcW w:w="871" w:type="dxa"/>
            <w:tcBorders>
              <w:top w:val="single" w:sz="4" w:space="0" w:color="auto"/>
              <w:left w:val="single" w:sz="4" w:space="0" w:color="auto"/>
              <w:bottom w:val="single" w:sz="4" w:space="0" w:color="auto"/>
              <w:right w:val="single" w:sz="4" w:space="0" w:color="auto"/>
            </w:tcBorders>
            <w:vAlign w:val="center"/>
          </w:tcPr>
          <w:p w14:paraId="38212C77"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66" w:type="dxa"/>
          </w:tcPr>
          <w:p w14:paraId="6BB394BD"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eastAsia="DengXian" w:hAnsi="Arial" w:cs="Arial" w:hint="eastAsia"/>
                <w:sz w:val="16"/>
                <w:szCs w:val="16"/>
                <w:lang w:eastAsia="zh-CN"/>
              </w:rPr>
              <w:t xml:space="preserve">Battery life: </w:t>
            </w:r>
            <w:r w:rsidRPr="00A74382">
              <w:rPr>
                <w:rFonts w:ascii="Arial" w:hAnsi="Arial" w:cs="Arial"/>
                <w:sz w:val="16"/>
                <w:szCs w:val="16"/>
              </w:rPr>
              <w:t>[10-20]</w:t>
            </w:r>
            <w:r w:rsidRPr="00A74382">
              <w:rPr>
                <w:rFonts w:ascii="Arial" w:eastAsia="DengXian" w:hAnsi="Arial" w:cs="Arial" w:hint="eastAsia"/>
                <w:sz w:val="16"/>
                <w:szCs w:val="16"/>
                <w:lang w:eastAsia="zh-CN"/>
              </w:rPr>
              <w:t xml:space="preserve"> years</w:t>
            </w:r>
          </w:p>
        </w:tc>
      </w:tr>
      <w:tr w:rsidR="00E236B5" w:rsidRPr="00A74382" w14:paraId="134D6980" w14:textId="77777777" w:rsidTr="00562839">
        <w:trPr>
          <w:cantSplit/>
          <w:trHeight w:val="454"/>
        </w:trPr>
        <w:tc>
          <w:tcPr>
            <w:tcW w:w="1145" w:type="dxa"/>
            <w:tcBorders>
              <w:top w:val="single" w:sz="4" w:space="0" w:color="auto"/>
              <w:left w:val="single" w:sz="4" w:space="0" w:color="auto"/>
              <w:bottom w:val="single" w:sz="4" w:space="0" w:color="auto"/>
              <w:right w:val="single" w:sz="4" w:space="0" w:color="auto"/>
            </w:tcBorders>
          </w:tcPr>
          <w:p w14:paraId="4CB97D84"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Monitoring Grid assets &amp; videos on events</w:t>
            </w:r>
          </w:p>
          <w:p w14:paraId="2C925E07" w14:textId="77777777" w:rsidR="00410AE7" w:rsidRPr="00A74382" w:rsidRDefault="00410AE7" w:rsidP="00562839">
            <w:pPr>
              <w:keepNext/>
              <w:keepLines/>
              <w:overflowPunct w:val="0"/>
              <w:autoSpaceDE w:val="0"/>
              <w:autoSpaceDN w:val="0"/>
              <w:adjustRightInd w:val="0"/>
              <w:spacing w:after="0"/>
              <w:jc w:val="center"/>
              <w:rPr>
                <w:rFonts w:ascii="Arial" w:hAnsi="Arial" w:cs="Arial"/>
                <w:sz w:val="16"/>
                <w:szCs w:val="16"/>
              </w:rPr>
            </w:pPr>
          </w:p>
          <w:p w14:paraId="29A8E497" w14:textId="10C2FDAB" w:rsidR="00410AE7" w:rsidRPr="00A74382" w:rsidRDefault="00410AE7" w:rsidP="00562839">
            <w:pPr>
              <w:keepNext/>
              <w:keepLines/>
              <w:overflowPunct w:val="0"/>
              <w:autoSpaceDE w:val="0"/>
              <w:autoSpaceDN w:val="0"/>
              <w:adjustRightInd w:val="0"/>
              <w:spacing w:after="0"/>
              <w:jc w:val="center"/>
              <w:rPr>
                <w:rFonts w:ascii="Arial" w:eastAsia="DengXian" w:hAnsi="Arial"/>
                <w:sz w:val="16"/>
                <w:szCs w:val="16"/>
                <w:lang w:val="en-US" w:eastAsia="zh-CN"/>
              </w:rPr>
            </w:pPr>
            <w:r w:rsidRPr="00A74382">
              <w:rPr>
                <w:rFonts w:ascii="Arial" w:hAnsi="Arial"/>
                <w:sz w:val="16"/>
                <w:szCs w:val="16"/>
                <w:lang w:val="en-US" w:eastAsia="ja-JP"/>
              </w:rPr>
              <w:t xml:space="preserve">(UC </w:t>
            </w:r>
            <w:r w:rsidRPr="00A74382">
              <w:rPr>
                <w:rFonts w:ascii="Arial" w:hAnsi="Arial" w:hint="eastAsia"/>
                <w:sz w:val="16"/>
                <w:szCs w:val="16"/>
                <w:lang w:val="en-US" w:eastAsia="ja-JP"/>
              </w:rPr>
              <w:t>11.2</w:t>
            </w:r>
            <w:r w:rsidRPr="00A74382">
              <w:rPr>
                <w:rFonts w:ascii="Arial" w:hAnsi="Arial"/>
                <w:sz w:val="16"/>
                <w:szCs w:val="16"/>
                <w:lang w:val="en-US" w:eastAsia="ja-JP"/>
              </w:rPr>
              <w:t>5)</w:t>
            </w:r>
          </w:p>
        </w:tc>
        <w:tc>
          <w:tcPr>
            <w:tcW w:w="1056" w:type="dxa"/>
            <w:tcBorders>
              <w:top w:val="single" w:sz="4" w:space="0" w:color="auto"/>
              <w:left w:val="single" w:sz="4" w:space="0" w:color="auto"/>
              <w:bottom w:val="single" w:sz="4" w:space="0" w:color="auto"/>
              <w:right w:val="single" w:sz="4" w:space="0" w:color="auto"/>
            </w:tcBorders>
            <w:vAlign w:val="center"/>
          </w:tcPr>
          <w:p w14:paraId="4F564687"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[99.999]</w:t>
            </w:r>
            <w:r w:rsidRPr="00A74382">
              <w:rPr>
                <w:rFonts w:ascii="Arial" w:eastAsia="DengXian" w:hAnsi="Arial" w:cs="Arial" w:hint="eastAsia"/>
                <w:sz w:val="16"/>
                <w:szCs w:val="16"/>
                <w:lang w:eastAsia="zh-CN"/>
              </w:rPr>
              <w:t xml:space="preserve"> %</w:t>
            </w:r>
          </w:p>
        </w:tc>
        <w:tc>
          <w:tcPr>
            <w:tcW w:w="1231" w:type="dxa"/>
            <w:tcBorders>
              <w:top w:val="single" w:sz="4" w:space="0" w:color="auto"/>
              <w:left w:val="single" w:sz="4" w:space="0" w:color="auto"/>
              <w:bottom w:val="single" w:sz="4" w:space="0" w:color="auto"/>
              <w:right w:val="single" w:sz="4" w:space="0" w:color="auto"/>
            </w:tcBorders>
            <w:vAlign w:val="center"/>
          </w:tcPr>
          <w:p w14:paraId="3BDC826F"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[99.999]</w:t>
            </w:r>
            <w:r w:rsidRPr="00A74382">
              <w:rPr>
                <w:rFonts w:ascii="Arial" w:eastAsia="DengXian" w:hAnsi="Arial" w:cs="Arial" w:hint="eastAsia"/>
                <w:sz w:val="16"/>
                <w:szCs w:val="16"/>
                <w:lang w:eastAsia="zh-CN"/>
              </w:rPr>
              <w:t xml:space="preserve"> %</w:t>
            </w:r>
          </w:p>
        </w:tc>
        <w:tc>
          <w:tcPr>
            <w:tcW w:w="862" w:type="dxa"/>
            <w:tcBorders>
              <w:top w:val="single" w:sz="4" w:space="0" w:color="auto"/>
              <w:left w:val="single" w:sz="4" w:space="0" w:color="auto"/>
              <w:bottom w:val="single" w:sz="4" w:space="0" w:color="auto"/>
              <w:right w:val="single" w:sz="4" w:space="0" w:color="auto"/>
            </w:tcBorders>
            <w:vAlign w:val="center"/>
          </w:tcPr>
          <w:p w14:paraId="1584AA8D"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sz w:val="16"/>
                <w:szCs w:val="16"/>
                <w:lang w:val="en-US" w:eastAsia="zh-CN"/>
              </w:rPr>
            </w:pPr>
            <w:r w:rsidRPr="00A74382">
              <w:rPr>
                <w:rFonts w:ascii="Arial" w:eastAsia="DengXian" w:hAnsi="Arial" w:hint="eastAsia"/>
                <w:sz w:val="16"/>
                <w:szCs w:val="16"/>
                <w:lang w:val="en-US" w:eastAsia="zh-CN"/>
              </w:rPr>
              <w:t>[100-500] ms</w:t>
            </w:r>
          </w:p>
        </w:tc>
        <w:tc>
          <w:tcPr>
            <w:tcW w:w="846" w:type="dxa"/>
            <w:tcBorders>
              <w:top w:val="single" w:sz="4" w:space="0" w:color="auto"/>
              <w:left w:val="single" w:sz="4" w:space="0" w:color="auto"/>
              <w:bottom w:val="single" w:sz="4" w:space="0" w:color="auto"/>
              <w:right w:val="single" w:sz="4" w:space="0" w:color="auto"/>
            </w:tcBorders>
            <w:vAlign w:val="center"/>
          </w:tcPr>
          <w:p w14:paraId="1D8FAEFA"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78" w:type="dxa"/>
          </w:tcPr>
          <w:p w14:paraId="2C3878CD"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UL: [</w:t>
            </w:r>
            <w:r w:rsidRPr="00A74382">
              <w:rPr>
                <w:rFonts w:ascii="Arial" w:eastAsia="DengXian" w:hAnsi="Arial" w:cs="Arial" w:hint="eastAsia"/>
                <w:sz w:val="16"/>
                <w:szCs w:val="16"/>
                <w:lang w:eastAsia="zh-CN"/>
              </w:rPr>
              <w:t>200</w:t>
            </w:r>
            <w:r w:rsidRPr="00A74382">
              <w:rPr>
                <w:rFonts w:ascii="Arial" w:eastAsia="Times New Roman" w:hAnsi="Arial" w:cs="Arial"/>
                <w:sz w:val="16"/>
                <w:szCs w:val="16"/>
                <w:lang w:eastAsia="ja-JP"/>
              </w:rPr>
              <w:t>] Mbps</w:t>
            </w:r>
          </w:p>
        </w:tc>
        <w:tc>
          <w:tcPr>
            <w:tcW w:w="878" w:type="dxa"/>
            <w:tcBorders>
              <w:top w:val="single" w:sz="4" w:space="0" w:color="auto"/>
              <w:left w:val="single" w:sz="4" w:space="0" w:color="auto"/>
              <w:bottom w:val="single" w:sz="4" w:space="0" w:color="auto"/>
              <w:right w:val="single" w:sz="4" w:space="0" w:color="auto"/>
            </w:tcBorders>
            <w:vAlign w:val="center"/>
          </w:tcPr>
          <w:p w14:paraId="0D7F0AFF"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r w:rsidRPr="00A74382">
              <w:rPr>
                <w:rFonts w:ascii="Arial" w:eastAsia="DengXian" w:hAnsi="Arial" w:cs="Arial" w:hint="eastAsia"/>
                <w:sz w:val="16"/>
                <w:szCs w:val="16"/>
                <w:lang w:eastAsia="zh-CN"/>
              </w:rPr>
              <w:t>300-2000</w:t>
            </w:r>
            <w:r w:rsidRPr="00A74382">
              <w:rPr>
                <w:rFonts w:ascii="Arial" w:eastAsia="Times New Roman" w:hAnsi="Arial" w:cs="Arial"/>
                <w:sz w:val="16"/>
                <w:szCs w:val="16"/>
                <w:lang w:eastAsia="ja-JP"/>
              </w:rPr>
              <w:t xml:space="preserve">] </w:t>
            </w:r>
            <w:r w:rsidRPr="00A74382">
              <w:rPr>
                <w:rFonts w:ascii="Arial" w:eastAsia="DengXian" w:hAnsi="Arial" w:cs="Arial" w:hint="eastAsia"/>
                <w:sz w:val="16"/>
                <w:szCs w:val="16"/>
                <w:lang w:eastAsia="zh-CN"/>
              </w:rPr>
              <w:t>k</w:t>
            </w:r>
            <w:r w:rsidRPr="00A74382">
              <w:rPr>
                <w:rFonts w:ascii="Arial" w:eastAsia="Times New Roman" w:hAnsi="Arial" w:cs="Arial"/>
                <w:sz w:val="16"/>
                <w:szCs w:val="16"/>
                <w:lang w:eastAsia="ja-JP"/>
              </w:rPr>
              <w:t>bytes</w:t>
            </w:r>
          </w:p>
        </w:tc>
        <w:tc>
          <w:tcPr>
            <w:tcW w:w="862" w:type="dxa"/>
            <w:tcBorders>
              <w:top w:val="single" w:sz="4" w:space="0" w:color="auto"/>
              <w:left w:val="single" w:sz="4" w:space="0" w:color="auto"/>
              <w:bottom w:val="single" w:sz="4" w:space="0" w:color="auto"/>
              <w:right w:val="single" w:sz="4" w:space="0" w:color="auto"/>
            </w:tcBorders>
            <w:vAlign w:val="center"/>
          </w:tcPr>
          <w:p w14:paraId="5DD586CB"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sz w:val="16"/>
                <w:szCs w:val="16"/>
                <w:lang w:val="en-US" w:eastAsia="zh-CN"/>
              </w:rPr>
            </w:pPr>
            <w:r w:rsidRPr="00A74382">
              <w:rPr>
                <w:rFonts w:ascii="Arial" w:hAnsi="Arial" w:hint="eastAsia"/>
                <w:sz w:val="16"/>
                <w:szCs w:val="16"/>
                <w:lang w:val="en-US" w:eastAsia="ja-JP"/>
              </w:rPr>
              <w:t>[</w:t>
            </w:r>
            <w:r w:rsidRPr="00A74382">
              <w:rPr>
                <w:rFonts w:ascii="Arial" w:eastAsia="DengXian" w:hAnsi="Arial" w:hint="eastAsia"/>
                <w:sz w:val="16"/>
                <w:szCs w:val="16"/>
                <w:lang w:val="en-US" w:eastAsia="zh-CN"/>
              </w:rPr>
              <w:t>500 ms</w:t>
            </w:r>
            <w:r w:rsidRPr="00A74382">
              <w:rPr>
                <w:rFonts w:ascii="Arial" w:hAnsi="Arial"/>
                <w:sz w:val="16"/>
                <w:szCs w:val="16"/>
                <w:lang w:val="en-US" w:eastAsia="ja-JP"/>
              </w:rPr>
              <w:t>-</w:t>
            </w:r>
            <w:r w:rsidRPr="00A74382">
              <w:rPr>
                <w:rFonts w:ascii="Arial" w:hAnsi="Arial" w:hint="eastAsia"/>
                <w:sz w:val="16"/>
                <w:szCs w:val="16"/>
                <w:lang w:val="en-US" w:eastAsia="ja-JP"/>
              </w:rPr>
              <w:t>5</w:t>
            </w:r>
            <w:r w:rsidRPr="00A74382">
              <w:rPr>
                <w:rFonts w:ascii="Arial" w:eastAsia="DengXian" w:hAnsi="Arial" w:hint="eastAsia"/>
                <w:sz w:val="16"/>
                <w:szCs w:val="16"/>
                <w:lang w:val="en-US" w:eastAsia="zh-CN"/>
              </w:rPr>
              <w:t xml:space="preserve"> min</w:t>
            </w:r>
            <w:r w:rsidRPr="00A74382">
              <w:rPr>
                <w:rFonts w:ascii="Arial" w:hAnsi="Arial" w:hint="eastAsia"/>
                <w:sz w:val="16"/>
                <w:szCs w:val="16"/>
                <w:lang w:val="en-US" w:eastAsia="ja-JP"/>
              </w:rPr>
              <w:t>]</w:t>
            </w:r>
          </w:p>
        </w:tc>
        <w:tc>
          <w:tcPr>
            <w:tcW w:w="739" w:type="dxa"/>
            <w:tcBorders>
              <w:top w:val="single" w:sz="4" w:space="0" w:color="auto"/>
              <w:left w:val="single" w:sz="4" w:space="0" w:color="auto"/>
              <w:bottom w:val="single" w:sz="4" w:space="0" w:color="auto"/>
              <w:right w:val="single" w:sz="4" w:space="0" w:color="auto"/>
            </w:tcBorders>
            <w:vAlign w:val="center"/>
          </w:tcPr>
          <w:p w14:paraId="63A0EF63"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00C9A68"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color w:val="000000"/>
                <w:sz w:val="16"/>
                <w:szCs w:val="16"/>
                <w:lang w:val="en-US" w:eastAsia="zh-CN"/>
              </w:rPr>
            </w:pPr>
            <w:r w:rsidRPr="00A74382">
              <w:rPr>
                <w:rFonts w:ascii="Arial" w:eastAsia="DengXian" w:hAnsi="Arial" w:cs="Arial" w:hint="eastAsia"/>
                <w:color w:val="000000"/>
                <w:sz w:val="16"/>
                <w:szCs w:val="16"/>
                <w:lang w:val="en-US" w:eastAsia="zh-CN"/>
              </w:rPr>
              <w:t>[10-15] devices per km of transmission line</w:t>
            </w:r>
          </w:p>
        </w:tc>
        <w:tc>
          <w:tcPr>
            <w:tcW w:w="871" w:type="dxa"/>
            <w:tcBorders>
              <w:top w:val="single" w:sz="4" w:space="0" w:color="auto"/>
              <w:left w:val="single" w:sz="4" w:space="0" w:color="auto"/>
              <w:bottom w:val="single" w:sz="4" w:space="0" w:color="auto"/>
              <w:right w:val="single" w:sz="4" w:space="0" w:color="auto"/>
            </w:tcBorders>
            <w:vAlign w:val="center"/>
          </w:tcPr>
          <w:p w14:paraId="6E8C61C5"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66" w:type="dxa"/>
          </w:tcPr>
          <w:p w14:paraId="1A8FA22D"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eastAsia="DengXian" w:hAnsi="Arial" w:cs="Arial" w:hint="eastAsia"/>
                <w:sz w:val="16"/>
                <w:szCs w:val="16"/>
                <w:lang w:eastAsia="zh-CN"/>
              </w:rPr>
              <w:t xml:space="preserve">Battery life: </w:t>
            </w:r>
            <w:r w:rsidRPr="00A74382">
              <w:rPr>
                <w:rFonts w:ascii="Arial" w:hAnsi="Arial" w:cs="Arial"/>
                <w:sz w:val="16"/>
                <w:szCs w:val="16"/>
              </w:rPr>
              <w:t>[10-20]</w:t>
            </w:r>
            <w:r w:rsidRPr="00A74382">
              <w:rPr>
                <w:rFonts w:ascii="Arial" w:eastAsia="DengXian" w:hAnsi="Arial" w:cs="Arial" w:hint="eastAsia"/>
                <w:sz w:val="16"/>
                <w:szCs w:val="16"/>
                <w:lang w:eastAsia="zh-CN"/>
              </w:rPr>
              <w:t xml:space="preserve"> years</w:t>
            </w:r>
          </w:p>
        </w:tc>
      </w:tr>
      <w:tr w:rsidR="00E236B5" w:rsidRPr="00A74382" w14:paraId="2A918C18" w14:textId="77777777" w:rsidTr="00562839">
        <w:trPr>
          <w:cantSplit/>
          <w:trHeight w:val="454"/>
        </w:trPr>
        <w:tc>
          <w:tcPr>
            <w:tcW w:w="1145" w:type="dxa"/>
            <w:tcBorders>
              <w:top w:val="single" w:sz="4" w:space="0" w:color="auto"/>
              <w:left w:val="single" w:sz="4" w:space="0" w:color="auto"/>
              <w:bottom w:val="single" w:sz="4" w:space="0" w:color="auto"/>
              <w:right w:val="single" w:sz="4" w:space="0" w:color="auto"/>
            </w:tcBorders>
          </w:tcPr>
          <w:p w14:paraId="31BC8816"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eastAsia="DengXian" w:hAnsi="Arial" w:cs="Arial"/>
                <w:sz w:val="16"/>
                <w:szCs w:val="16"/>
                <w:lang w:eastAsia="zh-CN"/>
              </w:rPr>
              <w:t>Distributed Energy Resources</w:t>
            </w:r>
          </w:p>
          <w:p w14:paraId="3FEBC779" w14:textId="77777777" w:rsidR="004B4FEC" w:rsidRPr="00A74382" w:rsidRDefault="004B4FEC" w:rsidP="00562839">
            <w:pPr>
              <w:keepNext/>
              <w:keepLines/>
              <w:overflowPunct w:val="0"/>
              <w:autoSpaceDE w:val="0"/>
              <w:autoSpaceDN w:val="0"/>
              <w:adjustRightInd w:val="0"/>
              <w:spacing w:after="0"/>
              <w:jc w:val="center"/>
              <w:rPr>
                <w:rFonts w:ascii="Arial" w:eastAsia="DengXian" w:hAnsi="Arial" w:cs="Arial"/>
                <w:sz w:val="16"/>
                <w:szCs w:val="16"/>
                <w:lang w:eastAsia="zh-CN"/>
              </w:rPr>
            </w:pPr>
          </w:p>
          <w:p w14:paraId="7EBDC3B1" w14:textId="776058BB" w:rsidR="004B4FEC" w:rsidRPr="00A74382" w:rsidRDefault="004B4FEC"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sz w:val="16"/>
                <w:szCs w:val="16"/>
                <w:lang w:val="en-US" w:eastAsia="ja-JP"/>
              </w:rPr>
              <w:t xml:space="preserve">(UC </w:t>
            </w:r>
            <w:r w:rsidRPr="00A74382">
              <w:rPr>
                <w:rFonts w:ascii="Arial" w:hAnsi="Arial" w:hint="eastAsia"/>
                <w:sz w:val="16"/>
                <w:szCs w:val="16"/>
                <w:lang w:val="en-US" w:eastAsia="ja-JP"/>
              </w:rPr>
              <w:t>11.2</w:t>
            </w:r>
            <w:r w:rsidRPr="00A74382">
              <w:rPr>
                <w:rFonts w:ascii="Arial" w:hAnsi="Arial"/>
                <w:sz w:val="16"/>
                <w:szCs w:val="16"/>
                <w:lang w:val="en-US" w:eastAsia="ja-JP"/>
              </w:rPr>
              <w:t>9)</w:t>
            </w:r>
          </w:p>
        </w:tc>
        <w:tc>
          <w:tcPr>
            <w:tcW w:w="1056" w:type="dxa"/>
            <w:tcBorders>
              <w:top w:val="single" w:sz="4" w:space="0" w:color="auto"/>
              <w:left w:val="single" w:sz="4" w:space="0" w:color="auto"/>
              <w:bottom w:val="single" w:sz="4" w:space="0" w:color="auto"/>
              <w:right w:val="single" w:sz="4" w:space="0" w:color="auto"/>
            </w:tcBorders>
          </w:tcPr>
          <w:p w14:paraId="51096931" w14:textId="0C034096" w:rsidR="00E236B5" w:rsidRPr="00A74382" w:rsidRDefault="004E67BE"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cs="Arial"/>
                <w:sz w:val="16"/>
                <w:szCs w:val="16"/>
              </w:rPr>
              <w:t>TBD</w:t>
            </w:r>
          </w:p>
        </w:tc>
        <w:tc>
          <w:tcPr>
            <w:tcW w:w="1231" w:type="dxa"/>
            <w:tcBorders>
              <w:top w:val="single" w:sz="4" w:space="0" w:color="auto"/>
              <w:left w:val="single" w:sz="4" w:space="0" w:color="auto"/>
              <w:bottom w:val="single" w:sz="4" w:space="0" w:color="auto"/>
              <w:right w:val="single" w:sz="4" w:space="0" w:color="auto"/>
            </w:tcBorders>
            <w:vAlign w:val="center"/>
          </w:tcPr>
          <w:p w14:paraId="71155B6F"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tcPr>
          <w:p w14:paraId="5B619AF9"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3 ms</w:t>
            </w:r>
          </w:p>
        </w:tc>
        <w:tc>
          <w:tcPr>
            <w:tcW w:w="846" w:type="dxa"/>
            <w:tcBorders>
              <w:top w:val="single" w:sz="4" w:space="0" w:color="auto"/>
              <w:left w:val="single" w:sz="4" w:space="0" w:color="auto"/>
              <w:bottom w:val="single" w:sz="4" w:space="0" w:color="auto"/>
              <w:right w:val="single" w:sz="4" w:space="0" w:color="auto"/>
            </w:tcBorders>
          </w:tcPr>
          <w:p w14:paraId="4A8320CB"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5.4 Mb</w:t>
            </w:r>
            <w:r w:rsidRPr="00A74382">
              <w:rPr>
                <w:rFonts w:ascii="Arial" w:eastAsia="DengXian" w:hAnsi="Arial" w:cs="Arial" w:hint="eastAsia"/>
                <w:sz w:val="16"/>
                <w:szCs w:val="16"/>
                <w:lang w:eastAsia="zh-CN"/>
              </w:rPr>
              <w:t>p</w:t>
            </w:r>
            <w:r w:rsidRPr="00A74382">
              <w:rPr>
                <w:rFonts w:ascii="Arial" w:hAnsi="Arial" w:cs="Arial"/>
                <w:sz w:val="16"/>
                <w:szCs w:val="16"/>
              </w:rPr>
              <w:t>s</w:t>
            </w:r>
          </w:p>
        </w:tc>
        <w:tc>
          <w:tcPr>
            <w:tcW w:w="878" w:type="dxa"/>
            <w:vAlign w:val="center"/>
          </w:tcPr>
          <w:p w14:paraId="238DD986"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78" w:type="dxa"/>
            <w:tcBorders>
              <w:top w:val="single" w:sz="4" w:space="0" w:color="auto"/>
              <w:left w:val="single" w:sz="4" w:space="0" w:color="auto"/>
              <w:bottom w:val="single" w:sz="4" w:space="0" w:color="auto"/>
              <w:right w:val="single" w:sz="4" w:space="0" w:color="auto"/>
            </w:tcBorders>
          </w:tcPr>
          <w:p w14:paraId="13DEB1FD"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cs="Arial"/>
                <w:sz w:val="16"/>
                <w:szCs w:val="16"/>
              </w:rPr>
              <w:t>140 k</w:t>
            </w:r>
            <w:r w:rsidRPr="00A74382">
              <w:rPr>
                <w:rFonts w:ascii="Arial" w:eastAsia="DengXian" w:hAnsi="Arial" w:cs="Arial" w:hint="eastAsia"/>
                <w:sz w:val="16"/>
                <w:szCs w:val="16"/>
                <w:lang w:eastAsia="zh-CN"/>
              </w:rPr>
              <w:t>b</w:t>
            </w:r>
            <w:r w:rsidRPr="00A74382">
              <w:rPr>
                <w:rFonts w:ascii="Arial" w:hAnsi="Arial" w:cs="Arial"/>
                <w:sz w:val="16"/>
                <w:szCs w:val="16"/>
              </w:rPr>
              <w:t>yte</w:t>
            </w:r>
            <w:r w:rsidRPr="00A74382">
              <w:rPr>
                <w:rFonts w:ascii="Arial" w:eastAsia="DengXian" w:hAnsi="Arial" w:cs="Arial" w:hint="eastAsia"/>
                <w:sz w:val="16"/>
                <w:szCs w:val="16"/>
                <w:lang w:eastAsia="zh-CN"/>
              </w:rPr>
              <w:t>s</w:t>
            </w:r>
          </w:p>
        </w:tc>
        <w:tc>
          <w:tcPr>
            <w:tcW w:w="862" w:type="dxa"/>
            <w:tcBorders>
              <w:top w:val="single" w:sz="4" w:space="0" w:color="auto"/>
              <w:left w:val="single" w:sz="4" w:space="0" w:color="auto"/>
              <w:bottom w:val="single" w:sz="4" w:space="0" w:color="auto"/>
              <w:right w:val="single" w:sz="4" w:space="0" w:color="auto"/>
            </w:tcBorders>
          </w:tcPr>
          <w:p w14:paraId="615EF540"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 1 ms</w:t>
            </w:r>
          </w:p>
        </w:tc>
        <w:tc>
          <w:tcPr>
            <w:tcW w:w="739" w:type="dxa"/>
            <w:tcBorders>
              <w:top w:val="single" w:sz="4" w:space="0" w:color="auto"/>
              <w:left w:val="single" w:sz="4" w:space="0" w:color="auto"/>
              <w:bottom w:val="single" w:sz="4" w:space="0" w:color="auto"/>
              <w:right w:val="single" w:sz="4" w:space="0" w:color="auto"/>
            </w:tcBorders>
          </w:tcPr>
          <w:p w14:paraId="12F376E3"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Stationary</w:t>
            </w:r>
          </w:p>
        </w:tc>
        <w:tc>
          <w:tcPr>
            <w:tcW w:w="862" w:type="dxa"/>
            <w:tcBorders>
              <w:top w:val="single" w:sz="4" w:space="0" w:color="auto"/>
              <w:left w:val="single" w:sz="4" w:space="0" w:color="auto"/>
              <w:bottom w:val="single" w:sz="4" w:space="0" w:color="auto"/>
              <w:right w:val="single" w:sz="4" w:space="0" w:color="auto"/>
            </w:tcBorders>
          </w:tcPr>
          <w:p w14:paraId="2124A5C1" w14:textId="77777777" w:rsidR="00E236B5" w:rsidRPr="00A74382" w:rsidRDefault="00E236B5" w:rsidP="00562839">
            <w:pPr>
              <w:pStyle w:val="TAC"/>
              <w:rPr>
                <w:rFonts w:eastAsia="DengXian" w:cs="Arial"/>
                <w:sz w:val="16"/>
                <w:szCs w:val="16"/>
                <w:lang w:eastAsia="zh-CN"/>
              </w:rPr>
            </w:pPr>
            <w:r w:rsidRPr="00A74382">
              <w:rPr>
                <w:sz w:val="16"/>
                <w:szCs w:val="16"/>
              </w:rPr>
              <w:t>≤ 200</w:t>
            </w:r>
            <w:r w:rsidRPr="00A74382">
              <w:rPr>
                <w:rFonts w:eastAsia="DengXian" w:hint="eastAsia"/>
                <w:sz w:val="16"/>
                <w:szCs w:val="16"/>
                <w:lang w:eastAsia="zh-CN"/>
              </w:rPr>
              <w:t xml:space="preserve"> devices</w:t>
            </w:r>
          </w:p>
        </w:tc>
        <w:tc>
          <w:tcPr>
            <w:tcW w:w="871" w:type="dxa"/>
            <w:tcBorders>
              <w:top w:val="single" w:sz="4" w:space="0" w:color="auto"/>
              <w:left w:val="single" w:sz="4" w:space="0" w:color="auto"/>
              <w:bottom w:val="single" w:sz="4" w:space="0" w:color="auto"/>
              <w:right w:val="single" w:sz="4" w:space="0" w:color="auto"/>
            </w:tcBorders>
          </w:tcPr>
          <w:p w14:paraId="15F794F0" w14:textId="77777777" w:rsidR="00E236B5" w:rsidRPr="00A74382" w:rsidRDefault="00E236B5" w:rsidP="00562839">
            <w:pPr>
              <w:pStyle w:val="TAC"/>
              <w:rPr>
                <w:rFonts w:eastAsia="DengXian" w:cs="Arial"/>
                <w:sz w:val="16"/>
                <w:szCs w:val="16"/>
                <w:lang w:eastAsia="zh-CN"/>
              </w:rPr>
            </w:pPr>
            <w:r w:rsidRPr="00A74382">
              <w:rPr>
                <w:sz w:val="16"/>
                <w:szCs w:val="16"/>
              </w:rPr>
              <w:t>20 km x 30 km</w:t>
            </w:r>
          </w:p>
        </w:tc>
        <w:tc>
          <w:tcPr>
            <w:tcW w:w="866" w:type="dxa"/>
            <w:vAlign w:val="center"/>
          </w:tcPr>
          <w:p w14:paraId="56197B06" w14:textId="77777777" w:rsidR="00E236B5" w:rsidRPr="00A74382" w:rsidRDefault="00E236B5" w:rsidP="00562839">
            <w:pPr>
              <w:pStyle w:val="TAC"/>
              <w:rPr>
                <w:rFonts w:eastAsia="DengXian" w:cs="Arial"/>
                <w:sz w:val="16"/>
                <w:szCs w:val="16"/>
                <w:lang w:eastAsia="zh-CN"/>
              </w:rPr>
            </w:pPr>
            <w:r w:rsidRPr="00A74382">
              <w:rPr>
                <w:rFonts w:eastAsia="Times New Roman" w:cs="Arial"/>
                <w:sz w:val="16"/>
                <w:szCs w:val="16"/>
                <w:lang w:eastAsia="ja-JP"/>
              </w:rPr>
              <w:t>–</w:t>
            </w:r>
          </w:p>
        </w:tc>
      </w:tr>
      <w:tr w:rsidR="00E236B5" w:rsidRPr="00A74382" w14:paraId="31C3B76D" w14:textId="77777777" w:rsidTr="00562839">
        <w:trPr>
          <w:cantSplit/>
          <w:trHeight w:val="454"/>
        </w:trPr>
        <w:tc>
          <w:tcPr>
            <w:tcW w:w="1145" w:type="dxa"/>
            <w:tcBorders>
              <w:top w:val="single" w:sz="4" w:space="0" w:color="auto"/>
              <w:left w:val="single" w:sz="4" w:space="0" w:color="auto"/>
              <w:bottom w:val="single" w:sz="4" w:space="0" w:color="auto"/>
              <w:right w:val="single" w:sz="4" w:space="0" w:color="auto"/>
            </w:tcBorders>
          </w:tcPr>
          <w:p w14:paraId="67A302A2"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eastAsia="DengXian" w:hAnsi="Arial" w:cs="Arial"/>
                <w:sz w:val="16"/>
                <w:szCs w:val="16"/>
                <w:lang w:eastAsia="zh-CN"/>
              </w:rPr>
              <w:t>Electrical Distribution – Distributed automated switching for isolation and service restoration</w:t>
            </w:r>
          </w:p>
          <w:p w14:paraId="39F46F20" w14:textId="77777777" w:rsidR="00C43F1A" w:rsidRPr="00A74382" w:rsidRDefault="00C43F1A" w:rsidP="00562839">
            <w:pPr>
              <w:keepNext/>
              <w:keepLines/>
              <w:overflowPunct w:val="0"/>
              <w:autoSpaceDE w:val="0"/>
              <w:autoSpaceDN w:val="0"/>
              <w:adjustRightInd w:val="0"/>
              <w:spacing w:after="0"/>
              <w:jc w:val="center"/>
              <w:rPr>
                <w:rFonts w:ascii="Arial" w:eastAsia="DengXian" w:hAnsi="Arial" w:cs="Arial"/>
                <w:sz w:val="16"/>
                <w:szCs w:val="16"/>
                <w:lang w:eastAsia="zh-CN"/>
              </w:rPr>
            </w:pPr>
          </w:p>
          <w:p w14:paraId="2CB83250" w14:textId="53042D98" w:rsidR="00C43F1A" w:rsidRPr="00A74382" w:rsidRDefault="00C43F1A"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sz w:val="16"/>
                <w:szCs w:val="16"/>
                <w:lang w:val="en-US" w:eastAsia="ja-JP"/>
              </w:rPr>
              <w:t xml:space="preserve">(UC </w:t>
            </w:r>
            <w:r w:rsidRPr="00A74382">
              <w:rPr>
                <w:rFonts w:ascii="Arial" w:hAnsi="Arial" w:hint="eastAsia"/>
                <w:sz w:val="16"/>
                <w:szCs w:val="16"/>
                <w:lang w:val="en-US" w:eastAsia="ja-JP"/>
              </w:rPr>
              <w:t>11.2</w:t>
            </w:r>
            <w:r w:rsidRPr="00A74382">
              <w:rPr>
                <w:rFonts w:ascii="Arial" w:hAnsi="Arial"/>
                <w:sz w:val="16"/>
                <w:szCs w:val="16"/>
                <w:lang w:val="en-US" w:eastAsia="ja-JP"/>
              </w:rPr>
              <w:t>9)</w:t>
            </w:r>
          </w:p>
        </w:tc>
        <w:tc>
          <w:tcPr>
            <w:tcW w:w="1056" w:type="dxa"/>
            <w:tcBorders>
              <w:top w:val="single" w:sz="4" w:space="0" w:color="auto"/>
              <w:left w:val="single" w:sz="4" w:space="0" w:color="auto"/>
              <w:bottom w:val="single" w:sz="4" w:space="0" w:color="auto"/>
              <w:right w:val="single" w:sz="4" w:space="0" w:color="auto"/>
            </w:tcBorders>
          </w:tcPr>
          <w:p w14:paraId="316EE661" w14:textId="45044E4D" w:rsidR="00E236B5" w:rsidRPr="00A74382" w:rsidRDefault="004E67BE"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cs="Arial"/>
                <w:sz w:val="16"/>
                <w:szCs w:val="16"/>
              </w:rPr>
              <w:t>TBD</w:t>
            </w:r>
          </w:p>
        </w:tc>
        <w:tc>
          <w:tcPr>
            <w:tcW w:w="1231" w:type="dxa"/>
            <w:tcBorders>
              <w:top w:val="single" w:sz="4" w:space="0" w:color="auto"/>
              <w:left w:val="single" w:sz="4" w:space="0" w:color="auto"/>
              <w:bottom w:val="single" w:sz="4" w:space="0" w:color="auto"/>
              <w:right w:val="single" w:sz="4" w:space="0" w:color="auto"/>
            </w:tcBorders>
            <w:vAlign w:val="center"/>
          </w:tcPr>
          <w:p w14:paraId="0688DD60"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tcPr>
          <w:p w14:paraId="4BA15FF3"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&lt; 5 ms</w:t>
            </w:r>
          </w:p>
        </w:tc>
        <w:tc>
          <w:tcPr>
            <w:tcW w:w="846" w:type="dxa"/>
            <w:tcBorders>
              <w:top w:val="single" w:sz="4" w:space="0" w:color="auto"/>
              <w:left w:val="single" w:sz="4" w:space="0" w:color="auto"/>
              <w:bottom w:val="single" w:sz="4" w:space="0" w:color="auto"/>
              <w:right w:val="single" w:sz="4" w:space="0" w:color="auto"/>
            </w:tcBorders>
          </w:tcPr>
          <w:p w14:paraId="08EAD056"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1.5 Mb</w:t>
            </w:r>
            <w:r w:rsidRPr="00A74382">
              <w:rPr>
                <w:rFonts w:ascii="Arial" w:eastAsia="DengXian" w:hAnsi="Arial" w:cs="Arial" w:hint="eastAsia"/>
                <w:sz w:val="16"/>
                <w:szCs w:val="16"/>
                <w:lang w:eastAsia="zh-CN"/>
              </w:rPr>
              <w:t>p</w:t>
            </w:r>
            <w:r w:rsidRPr="00A74382">
              <w:rPr>
                <w:rFonts w:ascii="Arial" w:hAnsi="Arial" w:cs="Arial"/>
                <w:sz w:val="16"/>
                <w:szCs w:val="16"/>
              </w:rPr>
              <w:t>s</w:t>
            </w:r>
          </w:p>
        </w:tc>
        <w:tc>
          <w:tcPr>
            <w:tcW w:w="878" w:type="dxa"/>
            <w:vAlign w:val="center"/>
          </w:tcPr>
          <w:p w14:paraId="33472BAA"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78" w:type="dxa"/>
            <w:tcBorders>
              <w:top w:val="single" w:sz="4" w:space="0" w:color="auto"/>
              <w:left w:val="single" w:sz="4" w:space="0" w:color="auto"/>
              <w:bottom w:val="single" w:sz="4" w:space="0" w:color="auto"/>
              <w:right w:val="single" w:sz="4" w:space="0" w:color="auto"/>
            </w:tcBorders>
          </w:tcPr>
          <w:p w14:paraId="4C62E9FB"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cs="Arial"/>
                <w:sz w:val="16"/>
                <w:szCs w:val="16"/>
              </w:rPr>
              <w:t xml:space="preserve">1500 </w:t>
            </w:r>
            <w:r w:rsidRPr="00A74382">
              <w:rPr>
                <w:rFonts w:ascii="Arial" w:eastAsia="DengXian" w:hAnsi="Arial" w:cs="Arial" w:hint="eastAsia"/>
                <w:sz w:val="16"/>
                <w:szCs w:val="16"/>
                <w:lang w:eastAsia="zh-CN"/>
              </w:rPr>
              <w:t>b</w:t>
            </w:r>
            <w:r w:rsidRPr="00A74382">
              <w:rPr>
                <w:rFonts w:ascii="Arial" w:hAnsi="Arial" w:cs="Arial"/>
                <w:sz w:val="16"/>
                <w:szCs w:val="16"/>
              </w:rPr>
              <w:t>yte</w:t>
            </w:r>
            <w:r w:rsidRPr="00A74382">
              <w:rPr>
                <w:rFonts w:ascii="Arial" w:eastAsia="DengXian" w:hAnsi="Arial" w:cs="Arial" w:hint="eastAsia"/>
                <w:sz w:val="16"/>
                <w:szCs w:val="16"/>
                <w:lang w:eastAsia="zh-CN"/>
              </w:rPr>
              <w:t>s</w:t>
            </w:r>
          </w:p>
        </w:tc>
        <w:tc>
          <w:tcPr>
            <w:tcW w:w="862" w:type="dxa"/>
            <w:tcBorders>
              <w:top w:val="single" w:sz="4" w:space="0" w:color="auto"/>
              <w:left w:val="single" w:sz="4" w:space="0" w:color="auto"/>
              <w:bottom w:val="single" w:sz="4" w:space="0" w:color="auto"/>
              <w:right w:val="single" w:sz="4" w:space="0" w:color="auto"/>
            </w:tcBorders>
          </w:tcPr>
          <w:p w14:paraId="09B71821"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 1 ms</w:t>
            </w:r>
          </w:p>
        </w:tc>
        <w:tc>
          <w:tcPr>
            <w:tcW w:w="739" w:type="dxa"/>
            <w:tcBorders>
              <w:top w:val="single" w:sz="4" w:space="0" w:color="auto"/>
              <w:left w:val="single" w:sz="4" w:space="0" w:color="auto"/>
              <w:bottom w:val="single" w:sz="4" w:space="0" w:color="auto"/>
              <w:right w:val="single" w:sz="4" w:space="0" w:color="auto"/>
            </w:tcBorders>
          </w:tcPr>
          <w:p w14:paraId="50256A93"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Stationary</w:t>
            </w:r>
          </w:p>
        </w:tc>
        <w:tc>
          <w:tcPr>
            <w:tcW w:w="862" w:type="dxa"/>
            <w:tcBorders>
              <w:top w:val="single" w:sz="4" w:space="0" w:color="auto"/>
              <w:left w:val="single" w:sz="4" w:space="0" w:color="auto"/>
              <w:bottom w:val="single" w:sz="4" w:space="0" w:color="auto"/>
              <w:right w:val="single" w:sz="4" w:space="0" w:color="auto"/>
            </w:tcBorders>
          </w:tcPr>
          <w:p w14:paraId="46767945" w14:textId="77777777" w:rsidR="00E236B5" w:rsidRPr="00A74382" w:rsidRDefault="00E236B5" w:rsidP="00562839">
            <w:pPr>
              <w:pStyle w:val="TAC"/>
              <w:rPr>
                <w:rFonts w:eastAsia="DengXian" w:cs="Arial"/>
                <w:sz w:val="16"/>
                <w:szCs w:val="16"/>
                <w:lang w:eastAsia="zh-CN"/>
              </w:rPr>
            </w:pPr>
            <w:r w:rsidRPr="00A74382">
              <w:rPr>
                <w:sz w:val="16"/>
                <w:szCs w:val="16"/>
              </w:rPr>
              <w:t>20</w:t>
            </w:r>
            <w:r w:rsidRPr="00A74382">
              <w:rPr>
                <w:rFonts w:eastAsia="DengXian" w:hint="eastAsia"/>
                <w:sz w:val="16"/>
                <w:szCs w:val="16"/>
                <w:lang w:eastAsia="zh-CN"/>
              </w:rPr>
              <w:t xml:space="preserve"> devices</w:t>
            </w:r>
          </w:p>
        </w:tc>
        <w:tc>
          <w:tcPr>
            <w:tcW w:w="871" w:type="dxa"/>
            <w:tcBorders>
              <w:top w:val="single" w:sz="4" w:space="0" w:color="auto"/>
              <w:left w:val="single" w:sz="4" w:space="0" w:color="auto"/>
              <w:bottom w:val="single" w:sz="4" w:space="0" w:color="auto"/>
              <w:right w:val="single" w:sz="4" w:space="0" w:color="auto"/>
            </w:tcBorders>
          </w:tcPr>
          <w:p w14:paraId="4A172D2C" w14:textId="77777777" w:rsidR="00E236B5" w:rsidRPr="00A74382" w:rsidRDefault="00E236B5" w:rsidP="00562839">
            <w:pPr>
              <w:pStyle w:val="TAC"/>
              <w:rPr>
                <w:rFonts w:eastAsia="DengXian" w:cs="Arial"/>
                <w:sz w:val="16"/>
                <w:szCs w:val="16"/>
                <w:lang w:eastAsia="zh-CN"/>
              </w:rPr>
            </w:pPr>
            <w:r w:rsidRPr="00A74382">
              <w:rPr>
                <w:sz w:val="16"/>
                <w:szCs w:val="16"/>
              </w:rPr>
              <w:t>20 km x 30 km</w:t>
            </w:r>
          </w:p>
        </w:tc>
        <w:tc>
          <w:tcPr>
            <w:tcW w:w="866" w:type="dxa"/>
            <w:vAlign w:val="center"/>
          </w:tcPr>
          <w:p w14:paraId="762CDA68" w14:textId="77777777" w:rsidR="00E236B5" w:rsidRPr="00A74382" w:rsidRDefault="00E236B5" w:rsidP="00562839">
            <w:pPr>
              <w:pStyle w:val="TAC"/>
              <w:rPr>
                <w:rFonts w:eastAsia="DengXian" w:cs="Arial"/>
                <w:sz w:val="16"/>
                <w:szCs w:val="16"/>
                <w:lang w:eastAsia="zh-CN"/>
              </w:rPr>
            </w:pPr>
            <w:r w:rsidRPr="00A74382">
              <w:rPr>
                <w:rFonts w:eastAsia="DengXian" w:cs="Arial" w:hint="eastAsia"/>
                <w:sz w:val="16"/>
                <w:szCs w:val="16"/>
                <w:lang w:eastAsia="zh-CN"/>
              </w:rPr>
              <w:t>Survival time: 5 ms</w:t>
            </w:r>
          </w:p>
        </w:tc>
      </w:tr>
      <w:tr w:rsidR="00E236B5" w:rsidRPr="00A74382" w14:paraId="2B61FC44" w14:textId="77777777" w:rsidTr="00562839">
        <w:trPr>
          <w:cantSplit/>
          <w:trHeight w:val="454"/>
        </w:trPr>
        <w:tc>
          <w:tcPr>
            <w:tcW w:w="1145" w:type="dxa"/>
            <w:tcBorders>
              <w:top w:val="single" w:sz="4" w:space="0" w:color="auto"/>
              <w:left w:val="single" w:sz="4" w:space="0" w:color="auto"/>
              <w:bottom w:val="single" w:sz="4" w:space="0" w:color="auto"/>
              <w:right w:val="single" w:sz="4" w:space="0" w:color="auto"/>
            </w:tcBorders>
          </w:tcPr>
          <w:p w14:paraId="1451AE57"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eastAsia="DengXian" w:hAnsi="Arial" w:cs="Arial"/>
                <w:sz w:val="16"/>
                <w:szCs w:val="16"/>
                <w:lang w:eastAsia="zh-CN"/>
              </w:rPr>
              <w:t>Distributed Voltage Control</w:t>
            </w:r>
          </w:p>
          <w:p w14:paraId="03FFDE30" w14:textId="77777777" w:rsidR="00C43F1A" w:rsidRPr="00A74382" w:rsidRDefault="00C43F1A" w:rsidP="00562839">
            <w:pPr>
              <w:keepNext/>
              <w:keepLines/>
              <w:overflowPunct w:val="0"/>
              <w:autoSpaceDE w:val="0"/>
              <w:autoSpaceDN w:val="0"/>
              <w:adjustRightInd w:val="0"/>
              <w:spacing w:after="0"/>
              <w:jc w:val="center"/>
              <w:rPr>
                <w:rFonts w:ascii="Arial" w:eastAsia="DengXian" w:hAnsi="Arial" w:cs="Arial"/>
                <w:sz w:val="16"/>
                <w:szCs w:val="16"/>
                <w:lang w:eastAsia="zh-CN"/>
              </w:rPr>
            </w:pPr>
          </w:p>
          <w:p w14:paraId="3C609CF3" w14:textId="156C847A" w:rsidR="00C43F1A" w:rsidRPr="00A74382" w:rsidRDefault="00C43F1A"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sz w:val="16"/>
                <w:szCs w:val="16"/>
                <w:lang w:val="en-US" w:eastAsia="ja-JP"/>
              </w:rPr>
              <w:t xml:space="preserve">(UC </w:t>
            </w:r>
            <w:r w:rsidRPr="00A74382">
              <w:rPr>
                <w:rFonts w:ascii="Arial" w:hAnsi="Arial" w:hint="eastAsia"/>
                <w:sz w:val="16"/>
                <w:szCs w:val="16"/>
                <w:lang w:val="en-US" w:eastAsia="ja-JP"/>
              </w:rPr>
              <w:t>11.2</w:t>
            </w:r>
            <w:r w:rsidRPr="00A74382">
              <w:rPr>
                <w:rFonts w:ascii="Arial" w:hAnsi="Arial"/>
                <w:sz w:val="16"/>
                <w:szCs w:val="16"/>
                <w:lang w:val="en-US" w:eastAsia="ja-JP"/>
              </w:rPr>
              <w:t>9)</w:t>
            </w:r>
          </w:p>
        </w:tc>
        <w:tc>
          <w:tcPr>
            <w:tcW w:w="1056" w:type="dxa"/>
            <w:tcBorders>
              <w:top w:val="single" w:sz="4" w:space="0" w:color="auto"/>
              <w:left w:val="single" w:sz="4" w:space="0" w:color="auto"/>
              <w:bottom w:val="single" w:sz="4" w:space="0" w:color="auto"/>
              <w:right w:val="single" w:sz="4" w:space="0" w:color="auto"/>
            </w:tcBorders>
          </w:tcPr>
          <w:p w14:paraId="6171F3A3" w14:textId="3F8D49CD" w:rsidR="00E236B5" w:rsidRPr="00A74382" w:rsidRDefault="004E67BE"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cs="Arial"/>
                <w:sz w:val="16"/>
                <w:szCs w:val="16"/>
              </w:rPr>
              <w:t>[</w:t>
            </w:r>
            <w:r w:rsidR="00E236B5" w:rsidRPr="00A74382">
              <w:rPr>
                <w:rFonts w:ascii="Arial" w:hAnsi="Arial" w:cs="Arial"/>
                <w:sz w:val="16"/>
                <w:szCs w:val="16"/>
              </w:rPr>
              <w:t>99.999</w:t>
            </w:r>
            <w:r w:rsidR="00E236B5" w:rsidRPr="00A74382">
              <w:rPr>
                <w:rFonts w:ascii="Arial" w:eastAsia="DengXian" w:hAnsi="Arial" w:cs="Arial" w:hint="eastAsia"/>
                <w:sz w:val="16"/>
                <w:szCs w:val="16"/>
                <w:lang w:eastAsia="zh-CN"/>
              </w:rPr>
              <w:t xml:space="preserve"> %</w:t>
            </w:r>
            <w:r w:rsidRPr="00A74382">
              <w:rPr>
                <w:rFonts w:ascii="Arial" w:hAnsi="Arial" w:hint="eastAsia"/>
                <w:sz w:val="16"/>
                <w:szCs w:val="16"/>
                <w:lang w:val="en-US" w:eastAsia="ja-JP"/>
              </w:rPr>
              <w:t>]</w:t>
            </w:r>
          </w:p>
        </w:tc>
        <w:tc>
          <w:tcPr>
            <w:tcW w:w="1231" w:type="dxa"/>
            <w:tcBorders>
              <w:top w:val="single" w:sz="4" w:space="0" w:color="auto"/>
              <w:left w:val="single" w:sz="4" w:space="0" w:color="auto"/>
              <w:bottom w:val="single" w:sz="4" w:space="0" w:color="auto"/>
              <w:right w:val="single" w:sz="4" w:space="0" w:color="auto"/>
            </w:tcBorders>
            <w:vAlign w:val="center"/>
          </w:tcPr>
          <w:p w14:paraId="6B9C9A7D"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tcPr>
          <w:p w14:paraId="71DFAB49"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100 ms</w:t>
            </w:r>
          </w:p>
        </w:tc>
        <w:tc>
          <w:tcPr>
            <w:tcW w:w="846" w:type="dxa"/>
            <w:tcBorders>
              <w:top w:val="single" w:sz="4" w:space="0" w:color="auto"/>
              <w:left w:val="single" w:sz="4" w:space="0" w:color="auto"/>
              <w:bottom w:val="single" w:sz="4" w:space="0" w:color="auto"/>
              <w:right w:val="single" w:sz="4" w:space="0" w:color="auto"/>
            </w:tcBorders>
            <w:vAlign w:val="center"/>
          </w:tcPr>
          <w:p w14:paraId="2CBB15B8"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eastAsia="Times New Roman" w:hAnsi="Arial" w:cs="Arial"/>
                <w:sz w:val="16"/>
                <w:szCs w:val="16"/>
                <w:lang w:eastAsia="ja-JP"/>
              </w:rPr>
              <w:t>–</w:t>
            </w:r>
          </w:p>
        </w:tc>
        <w:tc>
          <w:tcPr>
            <w:tcW w:w="878" w:type="dxa"/>
            <w:vAlign w:val="center"/>
          </w:tcPr>
          <w:p w14:paraId="203CF39C"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78" w:type="dxa"/>
            <w:tcBorders>
              <w:top w:val="single" w:sz="4" w:space="0" w:color="auto"/>
              <w:left w:val="single" w:sz="4" w:space="0" w:color="auto"/>
              <w:bottom w:val="single" w:sz="4" w:space="0" w:color="auto"/>
              <w:right w:val="single" w:sz="4" w:space="0" w:color="auto"/>
            </w:tcBorders>
          </w:tcPr>
          <w:p w14:paraId="5D5A7140"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cs="Arial"/>
                <w:sz w:val="16"/>
                <w:szCs w:val="16"/>
              </w:rPr>
              <w:t xml:space="preserve">~100 </w:t>
            </w:r>
            <w:r w:rsidRPr="00A74382">
              <w:rPr>
                <w:rFonts w:ascii="Arial" w:eastAsia="DengXian" w:hAnsi="Arial" w:cs="Arial" w:hint="eastAsia"/>
                <w:sz w:val="16"/>
                <w:szCs w:val="16"/>
                <w:lang w:eastAsia="zh-CN"/>
              </w:rPr>
              <w:t>b</w:t>
            </w:r>
            <w:r w:rsidRPr="00A74382">
              <w:rPr>
                <w:rFonts w:ascii="Arial" w:hAnsi="Arial" w:cs="Arial"/>
                <w:sz w:val="16"/>
                <w:szCs w:val="16"/>
              </w:rPr>
              <w:t>yte</w:t>
            </w:r>
            <w:r w:rsidRPr="00A74382">
              <w:rPr>
                <w:rFonts w:ascii="Arial" w:eastAsia="DengXian" w:hAnsi="Arial" w:cs="Arial" w:hint="eastAsia"/>
                <w:sz w:val="16"/>
                <w:szCs w:val="16"/>
                <w:lang w:eastAsia="zh-CN"/>
              </w:rPr>
              <w:t>s</w:t>
            </w:r>
          </w:p>
        </w:tc>
        <w:tc>
          <w:tcPr>
            <w:tcW w:w="862" w:type="dxa"/>
            <w:tcBorders>
              <w:top w:val="single" w:sz="4" w:space="0" w:color="auto"/>
              <w:left w:val="single" w:sz="4" w:space="0" w:color="auto"/>
              <w:bottom w:val="single" w:sz="4" w:space="0" w:color="auto"/>
              <w:right w:val="single" w:sz="4" w:space="0" w:color="auto"/>
            </w:tcBorders>
          </w:tcPr>
          <w:p w14:paraId="71B78C53"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200 ms</w:t>
            </w:r>
          </w:p>
        </w:tc>
        <w:tc>
          <w:tcPr>
            <w:tcW w:w="739" w:type="dxa"/>
            <w:tcBorders>
              <w:top w:val="single" w:sz="4" w:space="0" w:color="auto"/>
              <w:left w:val="single" w:sz="4" w:space="0" w:color="auto"/>
              <w:bottom w:val="single" w:sz="4" w:space="0" w:color="auto"/>
              <w:right w:val="single" w:sz="4" w:space="0" w:color="auto"/>
            </w:tcBorders>
          </w:tcPr>
          <w:p w14:paraId="298F3175"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stationary</w:t>
            </w:r>
          </w:p>
        </w:tc>
        <w:tc>
          <w:tcPr>
            <w:tcW w:w="862" w:type="dxa"/>
            <w:tcBorders>
              <w:top w:val="single" w:sz="4" w:space="0" w:color="auto"/>
              <w:left w:val="single" w:sz="4" w:space="0" w:color="auto"/>
              <w:bottom w:val="single" w:sz="4" w:space="0" w:color="auto"/>
              <w:right w:val="single" w:sz="4" w:space="0" w:color="auto"/>
            </w:tcBorders>
          </w:tcPr>
          <w:p w14:paraId="75691F28" w14:textId="77777777" w:rsidR="00E236B5" w:rsidRPr="00A74382" w:rsidRDefault="00E236B5" w:rsidP="00562839">
            <w:pPr>
              <w:pStyle w:val="TAC"/>
              <w:rPr>
                <w:rFonts w:eastAsia="DengXian" w:cs="Arial"/>
                <w:sz w:val="16"/>
                <w:szCs w:val="16"/>
                <w:lang w:eastAsia="zh-CN"/>
              </w:rPr>
            </w:pPr>
            <w:r w:rsidRPr="00A74382">
              <w:rPr>
                <w:sz w:val="16"/>
                <w:szCs w:val="16"/>
              </w:rPr>
              <w:t>400</w:t>
            </w:r>
            <w:r w:rsidRPr="00A74382">
              <w:rPr>
                <w:rFonts w:eastAsia="DengXian" w:hint="eastAsia"/>
                <w:sz w:val="16"/>
                <w:szCs w:val="16"/>
                <w:lang w:eastAsia="zh-CN"/>
              </w:rPr>
              <w:t xml:space="preserve"> devices</w:t>
            </w:r>
          </w:p>
        </w:tc>
        <w:tc>
          <w:tcPr>
            <w:tcW w:w="871" w:type="dxa"/>
            <w:tcBorders>
              <w:top w:val="single" w:sz="4" w:space="0" w:color="auto"/>
              <w:left w:val="single" w:sz="4" w:space="0" w:color="auto"/>
              <w:bottom w:val="single" w:sz="4" w:space="0" w:color="auto"/>
              <w:right w:val="single" w:sz="4" w:space="0" w:color="auto"/>
            </w:tcBorders>
          </w:tcPr>
          <w:p w14:paraId="5CDD3093" w14:textId="77777777" w:rsidR="00E236B5" w:rsidRPr="00A74382" w:rsidRDefault="00E236B5" w:rsidP="00562839">
            <w:pPr>
              <w:pStyle w:val="TAC"/>
              <w:rPr>
                <w:rFonts w:eastAsia="DengXian" w:cs="Arial"/>
                <w:sz w:val="16"/>
                <w:szCs w:val="16"/>
                <w:lang w:eastAsia="zh-CN"/>
              </w:rPr>
            </w:pPr>
            <w:r w:rsidRPr="00A74382">
              <w:rPr>
                <w:sz w:val="16"/>
                <w:szCs w:val="16"/>
              </w:rPr>
              <w:t>20 km x 30 km</w:t>
            </w:r>
          </w:p>
        </w:tc>
        <w:tc>
          <w:tcPr>
            <w:tcW w:w="866" w:type="dxa"/>
            <w:vAlign w:val="center"/>
          </w:tcPr>
          <w:p w14:paraId="2C9D58BC" w14:textId="77777777" w:rsidR="00E236B5" w:rsidRPr="00A74382" w:rsidRDefault="00E236B5" w:rsidP="00562839">
            <w:pPr>
              <w:pStyle w:val="TAC"/>
              <w:rPr>
                <w:rFonts w:eastAsia="DengXian" w:cs="Arial"/>
                <w:sz w:val="16"/>
                <w:szCs w:val="16"/>
                <w:lang w:eastAsia="zh-CN"/>
              </w:rPr>
            </w:pPr>
            <w:r w:rsidRPr="00A74382">
              <w:rPr>
                <w:rFonts w:eastAsia="Times New Roman" w:cs="Arial"/>
                <w:sz w:val="16"/>
                <w:szCs w:val="16"/>
                <w:lang w:eastAsia="ja-JP"/>
              </w:rPr>
              <w:t>–</w:t>
            </w:r>
          </w:p>
        </w:tc>
      </w:tr>
      <w:tr w:rsidR="00E236B5" w:rsidRPr="00A74382" w14:paraId="77F9D9EA" w14:textId="77777777" w:rsidTr="00562839">
        <w:trPr>
          <w:cantSplit/>
          <w:trHeight w:val="454"/>
        </w:trPr>
        <w:tc>
          <w:tcPr>
            <w:tcW w:w="1145" w:type="dxa"/>
            <w:tcBorders>
              <w:top w:val="single" w:sz="4" w:space="0" w:color="auto"/>
              <w:left w:val="single" w:sz="4" w:space="0" w:color="auto"/>
              <w:bottom w:val="single" w:sz="4" w:space="0" w:color="auto"/>
              <w:right w:val="single" w:sz="4" w:space="0" w:color="auto"/>
            </w:tcBorders>
          </w:tcPr>
          <w:p w14:paraId="725F507F"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eastAsia="DengXian" w:hAnsi="Arial" w:cs="Arial"/>
                <w:sz w:val="16"/>
                <w:szCs w:val="16"/>
                <w:lang w:eastAsia="zh-CN"/>
              </w:rPr>
              <w:lastRenderedPageBreak/>
              <w:t>Distributed energy storage – monitoring</w:t>
            </w:r>
          </w:p>
          <w:p w14:paraId="05D19775" w14:textId="77777777" w:rsidR="00C43F1A" w:rsidRPr="00A74382" w:rsidRDefault="00C43F1A" w:rsidP="00562839">
            <w:pPr>
              <w:keepNext/>
              <w:keepLines/>
              <w:overflowPunct w:val="0"/>
              <w:autoSpaceDE w:val="0"/>
              <w:autoSpaceDN w:val="0"/>
              <w:adjustRightInd w:val="0"/>
              <w:spacing w:after="0"/>
              <w:jc w:val="center"/>
              <w:rPr>
                <w:rFonts w:ascii="Arial" w:eastAsia="DengXian" w:hAnsi="Arial" w:cs="Arial"/>
                <w:sz w:val="16"/>
                <w:szCs w:val="16"/>
                <w:lang w:eastAsia="zh-CN"/>
              </w:rPr>
            </w:pPr>
          </w:p>
          <w:p w14:paraId="6917799E" w14:textId="1D095B5D" w:rsidR="00C43F1A" w:rsidRPr="00A74382" w:rsidRDefault="00C43F1A"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sz w:val="16"/>
                <w:szCs w:val="16"/>
                <w:lang w:val="en-US" w:eastAsia="ja-JP"/>
              </w:rPr>
              <w:t xml:space="preserve">(UC </w:t>
            </w:r>
            <w:r w:rsidRPr="00A74382">
              <w:rPr>
                <w:rFonts w:ascii="Arial" w:hAnsi="Arial" w:hint="eastAsia"/>
                <w:sz w:val="16"/>
                <w:szCs w:val="16"/>
                <w:lang w:val="en-US" w:eastAsia="ja-JP"/>
              </w:rPr>
              <w:t>11.2</w:t>
            </w:r>
            <w:r w:rsidRPr="00A74382">
              <w:rPr>
                <w:rFonts w:ascii="Arial" w:hAnsi="Arial"/>
                <w:sz w:val="16"/>
                <w:szCs w:val="16"/>
                <w:lang w:val="en-US" w:eastAsia="ja-JP"/>
              </w:rPr>
              <w:t>9)</w:t>
            </w:r>
          </w:p>
        </w:tc>
        <w:tc>
          <w:tcPr>
            <w:tcW w:w="1056" w:type="dxa"/>
            <w:tcBorders>
              <w:top w:val="single" w:sz="4" w:space="0" w:color="auto"/>
              <w:left w:val="single" w:sz="4" w:space="0" w:color="auto"/>
              <w:bottom w:val="single" w:sz="4" w:space="0" w:color="auto"/>
              <w:right w:val="single" w:sz="4" w:space="0" w:color="auto"/>
            </w:tcBorders>
          </w:tcPr>
          <w:p w14:paraId="44A19616" w14:textId="6C6D0302"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cs="Arial"/>
                <w:sz w:val="16"/>
                <w:szCs w:val="16"/>
              </w:rPr>
              <w:t>99.9</w:t>
            </w:r>
            <w:r w:rsidRPr="00A74382">
              <w:rPr>
                <w:rFonts w:ascii="Arial" w:eastAsia="DengXian" w:hAnsi="Arial" w:cs="Arial" w:hint="eastAsia"/>
                <w:sz w:val="16"/>
                <w:szCs w:val="16"/>
                <w:lang w:eastAsia="zh-CN"/>
              </w:rPr>
              <w:t xml:space="preserve"> %</w:t>
            </w:r>
          </w:p>
        </w:tc>
        <w:tc>
          <w:tcPr>
            <w:tcW w:w="1231" w:type="dxa"/>
            <w:tcBorders>
              <w:top w:val="single" w:sz="4" w:space="0" w:color="auto"/>
              <w:left w:val="single" w:sz="4" w:space="0" w:color="auto"/>
              <w:bottom w:val="single" w:sz="4" w:space="0" w:color="auto"/>
              <w:right w:val="single" w:sz="4" w:space="0" w:color="auto"/>
            </w:tcBorders>
            <w:vAlign w:val="center"/>
          </w:tcPr>
          <w:p w14:paraId="0607B538"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tcPr>
          <w:p w14:paraId="70BFD60B"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&lt; 10 ms</w:t>
            </w:r>
          </w:p>
        </w:tc>
        <w:tc>
          <w:tcPr>
            <w:tcW w:w="846" w:type="dxa"/>
            <w:tcBorders>
              <w:top w:val="single" w:sz="4" w:space="0" w:color="auto"/>
              <w:left w:val="single" w:sz="4" w:space="0" w:color="auto"/>
              <w:bottom w:val="single" w:sz="4" w:space="0" w:color="auto"/>
              <w:right w:val="single" w:sz="4" w:space="0" w:color="auto"/>
            </w:tcBorders>
          </w:tcPr>
          <w:p w14:paraId="0A8366C0"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UL: 16 Mb</w:t>
            </w:r>
            <w:r w:rsidRPr="00A74382">
              <w:rPr>
                <w:rFonts w:ascii="Arial" w:eastAsia="DengXian" w:hAnsi="Arial" w:cs="Arial" w:hint="eastAsia"/>
                <w:sz w:val="16"/>
                <w:szCs w:val="16"/>
                <w:lang w:eastAsia="zh-CN"/>
              </w:rPr>
              <w:t>p</w:t>
            </w:r>
            <w:r w:rsidRPr="00A74382">
              <w:rPr>
                <w:rFonts w:ascii="Arial" w:hAnsi="Arial" w:cs="Arial"/>
                <w:sz w:val="16"/>
                <w:szCs w:val="16"/>
              </w:rPr>
              <w:t>s</w:t>
            </w:r>
            <w:r w:rsidRPr="00A74382">
              <w:rPr>
                <w:rFonts w:ascii="Arial" w:hAnsi="Arial" w:cs="Arial"/>
                <w:sz w:val="16"/>
                <w:szCs w:val="16"/>
              </w:rPr>
              <w:br/>
              <w:t>DL: &gt;100 kb</w:t>
            </w:r>
            <w:r w:rsidRPr="00A74382">
              <w:rPr>
                <w:rFonts w:ascii="Arial" w:eastAsia="DengXian" w:hAnsi="Arial" w:cs="Arial" w:hint="eastAsia"/>
                <w:sz w:val="16"/>
                <w:szCs w:val="16"/>
                <w:lang w:eastAsia="zh-CN"/>
              </w:rPr>
              <w:t>p</w:t>
            </w:r>
            <w:r w:rsidRPr="00A74382">
              <w:rPr>
                <w:rFonts w:ascii="Arial" w:hAnsi="Arial" w:cs="Arial"/>
                <w:sz w:val="16"/>
                <w:szCs w:val="16"/>
              </w:rPr>
              <w:t>s</w:t>
            </w:r>
          </w:p>
        </w:tc>
        <w:tc>
          <w:tcPr>
            <w:tcW w:w="878" w:type="dxa"/>
            <w:vAlign w:val="center"/>
          </w:tcPr>
          <w:p w14:paraId="6E0985E0"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78" w:type="dxa"/>
            <w:tcBorders>
              <w:top w:val="single" w:sz="4" w:space="0" w:color="auto"/>
              <w:left w:val="single" w:sz="4" w:space="0" w:color="auto"/>
              <w:bottom w:val="single" w:sz="4" w:space="0" w:color="auto"/>
              <w:right w:val="single" w:sz="4" w:space="0" w:color="auto"/>
            </w:tcBorders>
          </w:tcPr>
          <w:p w14:paraId="7E61D011"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cs="Arial"/>
                <w:sz w:val="16"/>
                <w:szCs w:val="16"/>
              </w:rPr>
              <w:t>800 k</w:t>
            </w:r>
            <w:r w:rsidRPr="00A74382">
              <w:rPr>
                <w:rFonts w:ascii="Arial" w:eastAsia="DengXian" w:hAnsi="Arial" w:cs="Arial" w:hint="eastAsia"/>
                <w:sz w:val="16"/>
                <w:szCs w:val="16"/>
                <w:lang w:eastAsia="zh-CN"/>
              </w:rPr>
              <w:t>b</w:t>
            </w:r>
            <w:r w:rsidRPr="00A74382">
              <w:rPr>
                <w:rFonts w:ascii="Arial" w:hAnsi="Arial" w:cs="Arial"/>
                <w:sz w:val="16"/>
                <w:szCs w:val="16"/>
              </w:rPr>
              <w:t>yte</w:t>
            </w:r>
            <w:r w:rsidRPr="00A74382">
              <w:rPr>
                <w:rFonts w:ascii="Arial" w:eastAsia="DengXian" w:hAnsi="Arial" w:cs="Arial" w:hint="eastAsia"/>
                <w:sz w:val="16"/>
                <w:szCs w:val="16"/>
                <w:lang w:eastAsia="zh-CN"/>
              </w:rPr>
              <w:t>s</w:t>
            </w:r>
          </w:p>
        </w:tc>
        <w:tc>
          <w:tcPr>
            <w:tcW w:w="862" w:type="dxa"/>
            <w:tcBorders>
              <w:top w:val="single" w:sz="4" w:space="0" w:color="auto"/>
              <w:left w:val="single" w:sz="4" w:space="0" w:color="auto"/>
              <w:bottom w:val="single" w:sz="4" w:space="0" w:color="auto"/>
              <w:right w:val="single" w:sz="4" w:space="0" w:color="auto"/>
            </w:tcBorders>
          </w:tcPr>
          <w:p w14:paraId="09781962"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10 ms</w:t>
            </w:r>
          </w:p>
        </w:tc>
        <w:tc>
          <w:tcPr>
            <w:tcW w:w="739" w:type="dxa"/>
            <w:tcBorders>
              <w:top w:val="single" w:sz="4" w:space="0" w:color="auto"/>
              <w:left w:val="single" w:sz="4" w:space="0" w:color="auto"/>
              <w:bottom w:val="single" w:sz="4" w:space="0" w:color="auto"/>
              <w:right w:val="single" w:sz="4" w:space="0" w:color="auto"/>
            </w:tcBorders>
            <w:vAlign w:val="center"/>
          </w:tcPr>
          <w:p w14:paraId="5F728C28"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tcPr>
          <w:p w14:paraId="4877C647" w14:textId="77777777" w:rsidR="00E236B5" w:rsidRPr="00A74382" w:rsidRDefault="00E236B5" w:rsidP="00562839">
            <w:pPr>
              <w:pStyle w:val="TAC"/>
              <w:rPr>
                <w:rFonts w:eastAsia="DengXian" w:cs="Arial"/>
                <w:sz w:val="16"/>
                <w:szCs w:val="16"/>
                <w:lang w:eastAsia="zh-CN"/>
              </w:rPr>
            </w:pPr>
            <w:r w:rsidRPr="00A74382">
              <w:rPr>
                <w:sz w:val="16"/>
                <w:szCs w:val="16"/>
              </w:rPr>
              <w:t>&gt;10</w:t>
            </w:r>
            <w:r w:rsidRPr="00A74382">
              <w:rPr>
                <w:rFonts w:eastAsia="DengXian" w:hint="eastAsia"/>
                <w:sz w:val="16"/>
                <w:szCs w:val="16"/>
                <w:lang w:eastAsia="zh-CN"/>
              </w:rPr>
              <w:t xml:space="preserve"> devices</w:t>
            </w:r>
            <w:r w:rsidRPr="00A74382">
              <w:rPr>
                <w:sz w:val="16"/>
                <w:szCs w:val="16"/>
              </w:rPr>
              <w:t>/km</w:t>
            </w:r>
            <w:r w:rsidRPr="00A74382">
              <w:rPr>
                <w:sz w:val="16"/>
                <w:szCs w:val="16"/>
                <w:vertAlign w:val="superscript"/>
              </w:rPr>
              <w:t>2</w:t>
            </w:r>
          </w:p>
        </w:tc>
        <w:tc>
          <w:tcPr>
            <w:tcW w:w="871" w:type="dxa"/>
            <w:tcBorders>
              <w:top w:val="single" w:sz="4" w:space="0" w:color="auto"/>
              <w:left w:val="single" w:sz="4" w:space="0" w:color="auto"/>
              <w:bottom w:val="single" w:sz="4" w:space="0" w:color="auto"/>
              <w:right w:val="single" w:sz="4" w:space="0" w:color="auto"/>
            </w:tcBorders>
          </w:tcPr>
          <w:p w14:paraId="35FE7347" w14:textId="77777777" w:rsidR="00E236B5" w:rsidRPr="00A74382" w:rsidRDefault="00E236B5" w:rsidP="00562839">
            <w:pPr>
              <w:pStyle w:val="TAC"/>
              <w:rPr>
                <w:rFonts w:eastAsia="DengXian" w:cs="Arial"/>
                <w:sz w:val="16"/>
                <w:szCs w:val="16"/>
                <w:lang w:eastAsia="zh-CN"/>
              </w:rPr>
            </w:pPr>
            <w:r w:rsidRPr="00A74382">
              <w:rPr>
                <w:sz w:val="16"/>
                <w:szCs w:val="16"/>
              </w:rPr>
              <w:t>20 km x 30 km</w:t>
            </w:r>
          </w:p>
        </w:tc>
        <w:tc>
          <w:tcPr>
            <w:tcW w:w="866" w:type="dxa"/>
            <w:vAlign w:val="center"/>
          </w:tcPr>
          <w:p w14:paraId="7D992A54" w14:textId="77777777" w:rsidR="00E236B5" w:rsidRPr="00A74382" w:rsidRDefault="00E236B5" w:rsidP="00562839">
            <w:pPr>
              <w:pStyle w:val="TAC"/>
              <w:rPr>
                <w:rFonts w:eastAsia="DengXian" w:cs="Arial"/>
                <w:sz w:val="16"/>
                <w:szCs w:val="16"/>
                <w:lang w:eastAsia="zh-CN"/>
              </w:rPr>
            </w:pPr>
            <w:r w:rsidRPr="00A74382">
              <w:rPr>
                <w:rFonts w:eastAsia="Times New Roman" w:cs="Arial"/>
                <w:sz w:val="16"/>
                <w:szCs w:val="16"/>
                <w:lang w:eastAsia="ja-JP"/>
              </w:rPr>
              <w:t>–</w:t>
            </w:r>
          </w:p>
        </w:tc>
      </w:tr>
      <w:tr w:rsidR="00E236B5" w:rsidRPr="00A74382" w14:paraId="470013DE" w14:textId="77777777" w:rsidTr="00562839">
        <w:trPr>
          <w:cantSplit/>
          <w:trHeight w:val="454"/>
        </w:trPr>
        <w:tc>
          <w:tcPr>
            <w:tcW w:w="1145" w:type="dxa"/>
            <w:tcBorders>
              <w:top w:val="single" w:sz="4" w:space="0" w:color="auto"/>
              <w:left w:val="single" w:sz="4" w:space="0" w:color="auto"/>
              <w:bottom w:val="single" w:sz="4" w:space="0" w:color="auto"/>
              <w:right w:val="single" w:sz="4" w:space="0" w:color="auto"/>
            </w:tcBorders>
          </w:tcPr>
          <w:p w14:paraId="65563241"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eastAsia="DengXian" w:hAnsi="Arial" w:cs="Arial"/>
                <w:sz w:val="16"/>
                <w:szCs w:val="16"/>
                <w:lang w:eastAsia="zh-CN"/>
              </w:rPr>
              <w:t>Distributed energy storage – data collection</w:t>
            </w:r>
          </w:p>
          <w:p w14:paraId="41024219" w14:textId="77777777" w:rsidR="00C43F1A" w:rsidRPr="00A74382" w:rsidRDefault="00C43F1A" w:rsidP="00562839">
            <w:pPr>
              <w:keepNext/>
              <w:keepLines/>
              <w:overflowPunct w:val="0"/>
              <w:autoSpaceDE w:val="0"/>
              <w:autoSpaceDN w:val="0"/>
              <w:adjustRightInd w:val="0"/>
              <w:spacing w:after="0"/>
              <w:jc w:val="center"/>
              <w:rPr>
                <w:rFonts w:ascii="Arial" w:eastAsia="DengXian" w:hAnsi="Arial" w:cs="Arial"/>
                <w:sz w:val="16"/>
                <w:szCs w:val="16"/>
                <w:lang w:eastAsia="zh-CN"/>
              </w:rPr>
            </w:pPr>
          </w:p>
          <w:p w14:paraId="4729DA85" w14:textId="0E98AF39" w:rsidR="00C43F1A" w:rsidRPr="00A74382" w:rsidRDefault="00C43F1A"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sz w:val="16"/>
                <w:szCs w:val="16"/>
                <w:lang w:val="en-US" w:eastAsia="ja-JP"/>
              </w:rPr>
              <w:t xml:space="preserve">(UC </w:t>
            </w:r>
            <w:r w:rsidRPr="00A74382">
              <w:rPr>
                <w:rFonts w:ascii="Arial" w:hAnsi="Arial" w:hint="eastAsia"/>
                <w:sz w:val="16"/>
                <w:szCs w:val="16"/>
                <w:lang w:val="en-US" w:eastAsia="ja-JP"/>
              </w:rPr>
              <w:t>11.2</w:t>
            </w:r>
            <w:r w:rsidRPr="00A74382">
              <w:rPr>
                <w:rFonts w:ascii="Arial" w:hAnsi="Arial"/>
                <w:sz w:val="16"/>
                <w:szCs w:val="16"/>
                <w:lang w:val="en-US" w:eastAsia="ja-JP"/>
              </w:rPr>
              <w:t>9)</w:t>
            </w:r>
          </w:p>
        </w:tc>
        <w:tc>
          <w:tcPr>
            <w:tcW w:w="1056" w:type="dxa"/>
            <w:tcBorders>
              <w:top w:val="single" w:sz="4" w:space="0" w:color="auto"/>
              <w:left w:val="single" w:sz="4" w:space="0" w:color="auto"/>
              <w:bottom w:val="single" w:sz="4" w:space="0" w:color="auto"/>
              <w:right w:val="single" w:sz="4" w:space="0" w:color="auto"/>
            </w:tcBorders>
          </w:tcPr>
          <w:p w14:paraId="2BB10B8A" w14:textId="2D1946DC"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cs="Arial"/>
                <w:sz w:val="16"/>
                <w:szCs w:val="16"/>
              </w:rPr>
              <w:t>99.9</w:t>
            </w:r>
            <w:r w:rsidRPr="00A74382">
              <w:rPr>
                <w:rFonts w:ascii="Arial" w:eastAsia="DengXian" w:hAnsi="Arial" w:cs="Arial" w:hint="eastAsia"/>
                <w:sz w:val="16"/>
                <w:szCs w:val="16"/>
                <w:lang w:eastAsia="zh-CN"/>
              </w:rPr>
              <w:t xml:space="preserve"> %</w:t>
            </w:r>
          </w:p>
        </w:tc>
        <w:tc>
          <w:tcPr>
            <w:tcW w:w="1231" w:type="dxa"/>
            <w:tcBorders>
              <w:top w:val="single" w:sz="4" w:space="0" w:color="auto"/>
              <w:left w:val="single" w:sz="4" w:space="0" w:color="auto"/>
              <w:bottom w:val="single" w:sz="4" w:space="0" w:color="auto"/>
              <w:right w:val="single" w:sz="4" w:space="0" w:color="auto"/>
            </w:tcBorders>
            <w:vAlign w:val="center"/>
          </w:tcPr>
          <w:p w14:paraId="42148433"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tcPr>
          <w:p w14:paraId="282074EA"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DL: &lt;10 ms</w:t>
            </w:r>
          </w:p>
          <w:p w14:paraId="00320D6D"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UL: 1 s</w:t>
            </w:r>
          </w:p>
        </w:tc>
        <w:tc>
          <w:tcPr>
            <w:tcW w:w="846" w:type="dxa"/>
            <w:tcBorders>
              <w:top w:val="single" w:sz="4" w:space="0" w:color="auto"/>
              <w:left w:val="single" w:sz="4" w:space="0" w:color="auto"/>
              <w:bottom w:val="single" w:sz="4" w:space="0" w:color="auto"/>
              <w:right w:val="single" w:sz="4" w:space="0" w:color="auto"/>
            </w:tcBorders>
          </w:tcPr>
          <w:p w14:paraId="1B39CEF7"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UL: 10.4 Mb</w:t>
            </w:r>
            <w:r w:rsidRPr="00A74382">
              <w:rPr>
                <w:rFonts w:ascii="Arial" w:eastAsia="DengXian" w:hAnsi="Arial" w:cs="Arial" w:hint="eastAsia"/>
                <w:sz w:val="16"/>
                <w:szCs w:val="16"/>
                <w:lang w:eastAsia="zh-CN"/>
              </w:rPr>
              <w:t>p</w:t>
            </w:r>
            <w:r w:rsidRPr="00A74382">
              <w:rPr>
                <w:rFonts w:ascii="Arial" w:hAnsi="Arial" w:cs="Arial"/>
                <w:sz w:val="16"/>
                <w:szCs w:val="16"/>
              </w:rPr>
              <w:t>s</w:t>
            </w:r>
          </w:p>
          <w:p w14:paraId="13C58E56"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DL: &gt;100 kb</w:t>
            </w:r>
            <w:r w:rsidRPr="00A74382">
              <w:rPr>
                <w:rFonts w:ascii="Arial" w:eastAsia="DengXian" w:hAnsi="Arial" w:cs="Arial" w:hint="eastAsia"/>
                <w:sz w:val="16"/>
                <w:szCs w:val="16"/>
                <w:lang w:eastAsia="zh-CN"/>
              </w:rPr>
              <w:t>p</w:t>
            </w:r>
            <w:r w:rsidRPr="00A74382">
              <w:rPr>
                <w:rFonts w:ascii="Arial" w:hAnsi="Arial" w:cs="Arial"/>
                <w:sz w:val="16"/>
                <w:szCs w:val="16"/>
              </w:rPr>
              <w:t>s</w:t>
            </w:r>
          </w:p>
        </w:tc>
        <w:tc>
          <w:tcPr>
            <w:tcW w:w="878" w:type="dxa"/>
            <w:vAlign w:val="center"/>
          </w:tcPr>
          <w:p w14:paraId="1CF22860"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78" w:type="dxa"/>
            <w:tcBorders>
              <w:top w:val="single" w:sz="4" w:space="0" w:color="auto"/>
              <w:left w:val="single" w:sz="4" w:space="0" w:color="auto"/>
              <w:bottom w:val="single" w:sz="4" w:space="0" w:color="auto"/>
              <w:right w:val="single" w:sz="4" w:space="0" w:color="auto"/>
            </w:tcBorders>
          </w:tcPr>
          <w:p w14:paraId="1103A805"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cs="Arial"/>
                <w:sz w:val="16"/>
                <w:szCs w:val="16"/>
              </w:rPr>
              <w:t>UL: 1.3 M</w:t>
            </w:r>
            <w:r w:rsidRPr="00A74382">
              <w:rPr>
                <w:rFonts w:ascii="Arial" w:eastAsia="DengXian" w:hAnsi="Arial" w:cs="Arial" w:hint="eastAsia"/>
                <w:sz w:val="16"/>
                <w:szCs w:val="16"/>
                <w:lang w:eastAsia="zh-CN"/>
              </w:rPr>
              <w:t>b</w:t>
            </w:r>
            <w:r w:rsidRPr="00A74382">
              <w:rPr>
                <w:rFonts w:ascii="Arial" w:hAnsi="Arial" w:cs="Arial"/>
                <w:sz w:val="16"/>
                <w:szCs w:val="16"/>
              </w:rPr>
              <w:t>yte</w:t>
            </w:r>
            <w:r w:rsidRPr="00A74382">
              <w:rPr>
                <w:rFonts w:ascii="Arial" w:eastAsia="DengXian" w:hAnsi="Arial" w:cs="Arial" w:hint="eastAsia"/>
                <w:sz w:val="16"/>
                <w:szCs w:val="16"/>
                <w:lang w:eastAsia="zh-CN"/>
              </w:rPr>
              <w:t>s</w:t>
            </w:r>
          </w:p>
          <w:p w14:paraId="545183AF"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cs="Arial"/>
                <w:sz w:val="16"/>
                <w:szCs w:val="16"/>
              </w:rPr>
              <w:t>DL &gt;100 kbyte</w:t>
            </w:r>
            <w:r w:rsidRPr="00A74382">
              <w:rPr>
                <w:rFonts w:ascii="Arial" w:eastAsia="DengXian" w:hAnsi="Arial" w:cs="Arial" w:hint="eastAsia"/>
                <w:sz w:val="16"/>
                <w:szCs w:val="16"/>
                <w:lang w:eastAsia="zh-CN"/>
              </w:rPr>
              <w:t>s</w:t>
            </w:r>
          </w:p>
        </w:tc>
        <w:tc>
          <w:tcPr>
            <w:tcW w:w="862" w:type="dxa"/>
            <w:tcBorders>
              <w:top w:val="single" w:sz="4" w:space="0" w:color="auto"/>
              <w:left w:val="single" w:sz="4" w:space="0" w:color="auto"/>
              <w:bottom w:val="single" w:sz="4" w:space="0" w:color="auto"/>
              <w:right w:val="single" w:sz="4" w:space="0" w:color="auto"/>
            </w:tcBorders>
          </w:tcPr>
          <w:p w14:paraId="5635AF6F"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1 s</w:t>
            </w:r>
          </w:p>
        </w:tc>
        <w:tc>
          <w:tcPr>
            <w:tcW w:w="739" w:type="dxa"/>
            <w:tcBorders>
              <w:top w:val="single" w:sz="4" w:space="0" w:color="auto"/>
              <w:left w:val="single" w:sz="4" w:space="0" w:color="auto"/>
              <w:bottom w:val="single" w:sz="4" w:space="0" w:color="auto"/>
              <w:right w:val="single" w:sz="4" w:space="0" w:color="auto"/>
            </w:tcBorders>
            <w:vAlign w:val="center"/>
          </w:tcPr>
          <w:p w14:paraId="64980D83"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tcPr>
          <w:p w14:paraId="384B52C7" w14:textId="77777777" w:rsidR="00E236B5" w:rsidRPr="00A74382" w:rsidRDefault="00E236B5" w:rsidP="00562839">
            <w:pPr>
              <w:pStyle w:val="TAC"/>
              <w:rPr>
                <w:rFonts w:eastAsia="DengXian" w:cs="Arial"/>
                <w:sz w:val="16"/>
                <w:szCs w:val="16"/>
                <w:lang w:eastAsia="zh-CN"/>
              </w:rPr>
            </w:pPr>
            <w:r w:rsidRPr="00A74382">
              <w:rPr>
                <w:sz w:val="16"/>
                <w:szCs w:val="16"/>
              </w:rPr>
              <w:t>&gt;10</w:t>
            </w:r>
            <w:r w:rsidRPr="00A74382">
              <w:rPr>
                <w:rFonts w:eastAsia="DengXian" w:hint="eastAsia"/>
                <w:sz w:val="16"/>
                <w:szCs w:val="16"/>
                <w:lang w:eastAsia="zh-CN"/>
              </w:rPr>
              <w:t xml:space="preserve"> devices</w:t>
            </w:r>
            <w:r w:rsidRPr="00A74382">
              <w:rPr>
                <w:sz w:val="16"/>
                <w:szCs w:val="16"/>
              </w:rPr>
              <w:t>/km</w:t>
            </w:r>
            <w:r w:rsidRPr="00A74382">
              <w:rPr>
                <w:sz w:val="16"/>
                <w:szCs w:val="16"/>
                <w:vertAlign w:val="superscript"/>
              </w:rPr>
              <w:t>2</w:t>
            </w:r>
          </w:p>
        </w:tc>
        <w:tc>
          <w:tcPr>
            <w:tcW w:w="871" w:type="dxa"/>
            <w:tcBorders>
              <w:top w:val="single" w:sz="4" w:space="0" w:color="auto"/>
              <w:left w:val="single" w:sz="4" w:space="0" w:color="auto"/>
              <w:bottom w:val="single" w:sz="4" w:space="0" w:color="auto"/>
              <w:right w:val="single" w:sz="4" w:space="0" w:color="auto"/>
            </w:tcBorders>
          </w:tcPr>
          <w:p w14:paraId="3CB35D42" w14:textId="77777777" w:rsidR="00E236B5" w:rsidRPr="00A74382" w:rsidRDefault="00E236B5" w:rsidP="00562839">
            <w:pPr>
              <w:pStyle w:val="TAC"/>
              <w:rPr>
                <w:rFonts w:eastAsia="DengXian" w:cs="Arial"/>
                <w:sz w:val="16"/>
                <w:szCs w:val="16"/>
                <w:lang w:eastAsia="zh-CN"/>
              </w:rPr>
            </w:pPr>
            <w:r w:rsidRPr="00A74382">
              <w:rPr>
                <w:sz w:val="16"/>
                <w:szCs w:val="16"/>
              </w:rPr>
              <w:t>20 km x 30 km</w:t>
            </w:r>
          </w:p>
        </w:tc>
        <w:tc>
          <w:tcPr>
            <w:tcW w:w="866" w:type="dxa"/>
            <w:vAlign w:val="center"/>
          </w:tcPr>
          <w:p w14:paraId="480D72F6" w14:textId="77777777" w:rsidR="00E236B5" w:rsidRPr="00A74382" w:rsidRDefault="00E236B5" w:rsidP="00562839">
            <w:pPr>
              <w:pStyle w:val="TAC"/>
              <w:rPr>
                <w:rFonts w:eastAsia="DengXian" w:cs="Arial"/>
                <w:sz w:val="16"/>
                <w:szCs w:val="16"/>
                <w:lang w:eastAsia="zh-CN"/>
              </w:rPr>
            </w:pPr>
            <w:r w:rsidRPr="00A74382">
              <w:rPr>
                <w:rFonts w:eastAsia="Times New Roman" w:cs="Arial"/>
                <w:sz w:val="16"/>
                <w:szCs w:val="16"/>
                <w:lang w:eastAsia="ja-JP"/>
              </w:rPr>
              <w:t>–</w:t>
            </w:r>
          </w:p>
        </w:tc>
      </w:tr>
      <w:tr w:rsidR="00E236B5" w:rsidRPr="00A74382" w14:paraId="2BA9A2C1" w14:textId="77777777" w:rsidTr="00562839">
        <w:trPr>
          <w:cantSplit/>
          <w:trHeight w:val="454"/>
        </w:trPr>
        <w:tc>
          <w:tcPr>
            <w:tcW w:w="1145" w:type="dxa"/>
            <w:tcBorders>
              <w:top w:val="single" w:sz="4" w:space="0" w:color="auto"/>
              <w:left w:val="single" w:sz="4" w:space="0" w:color="auto"/>
              <w:bottom w:val="single" w:sz="4" w:space="0" w:color="auto"/>
              <w:right w:val="single" w:sz="4" w:space="0" w:color="auto"/>
            </w:tcBorders>
          </w:tcPr>
          <w:p w14:paraId="42D2274F"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eastAsia="DengXian" w:hAnsi="Arial" w:cs="Arial"/>
                <w:sz w:val="16"/>
                <w:szCs w:val="16"/>
                <w:lang w:eastAsia="zh-CN"/>
              </w:rPr>
              <w:t>Ensuring uninterrupted communication service availability during emergencies</w:t>
            </w:r>
          </w:p>
          <w:p w14:paraId="12DD9CA4" w14:textId="77777777" w:rsidR="00C43F1A" w:rsidRPr="00A74382" w:rsidRDefault="00C43F1A" w:rsidP="00562839">
            <w:pPr>
              <w:keepNext/>
              <w:keepLines/>
              <w:overflowPunct w:val="0"/>
              <w:autoSpaceDE w:val="0"/>
              <w:autoSpaceDN w:val="0"/>
              <w:adjustRightInd w:val="0"/>
              <w:spacing w:after="0"/>
              <w:jc w:val="center"/>
              <w:rPr>
                <w:rFonts w:ascii="Arial" w:eastAsia="DengXian" w:hAnsi="Arial" w:cs="Arial"/>
                <w:sz w:val="16"/>
                <w:szCs w:val="16"/>
                <w:lang w:eastAsia="zh-CN"/>
              </w:rPr>
            </w:pPr>
          </w:p>
          <w:p w14:paraId="690716F2" w14:textId="67438DCA" w:rsidR="00C43F1A" w:rsidRPr="00A74382" w:rsidRDefault="00C43F1A"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sz w:val="16"/>
                <w:szCs w:val="16"/>
                <w:lang w:val="en-US" w:eastAsia="ja-JP"/>
              </w:rPr>
              <w:t xml:space="preserve">(UC </w:t>
            </w:r>
            <w:r w:rsidRPr="00A74382">
              <w:rPr>
                <w:rFonts w:ascii="Arial" w:hAnsi="Arial" w:hint="eastAsia"/>
                <w:sz w:val="16"/>
                <w:szCs w:val="16"/>
                <w:lang w:val="en-US" w:eastAsia="ja-JP"/>
              </w:rPr>
              <w:t>11.2</w:t>
            </w:r>
            <w:r w:rsidRPr="00A74382">
              <w:rPr>
                <w:rFonts w:ascii="Arial" w:hAnsi="Arial"/>
                <w:sz w:val="16"/>
                <w:szCs w:val="16"/>
                <w:lang w:val="en-US" w:eastAsia="ja-JP"/>
              </w:rPr>
              <w:t>9)</w:t>
            </w:r>
          </w:p>
        </w:tc>
        <w:tc>
          <w:tcPr>
            <w:tcW w:w="1056" w:type="dxa"/>
            <w:tcBorders>
              <w:top w:val="single" w:sz="4" w:space="0" w:color="auto"/>
              <w:left w:val="single" w:sz="4" w:space="0" w:color="auto"/>
              <w:bottom w:val="single" w:sz="4" w:space="0" w:color="auto"/>
              <w:right w:val="single" w:sz="4" w:space="0" w:color="auto"/>
            </w:tcBorders>
          </w:tcPr>
          <w:p w14:paraId="50081FF3" w14:textId="0F671B0A" w:rsidR="00E236B5" w:rsidRPr="00A74382" w:rsidRDefault="004E67BE"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hAnsi="Arial" w:cs="Arial"/>
                <w:sz w:val="16"/>
                <w:szCs w:val="16"/>
              </w:rPr>
              <w:t>TBD</w:t>
            </w:r>
          </w:p>
        </w:tc>
        <w:tc>
          <w:tcPr>
            <w:tcW w:w="1231" w:type="dxa"/>
            <w:tcBorders>
              <w:top w:val="single" w:sz="4" w:space="0" w:color="auto"/>
              <w:left w:val="single" w:sz="4" w:space="0" w:color="auto"/>
              <w:bottom w:val="single" w:sz="4" w:space="0" w:color="auto"/>
              <w:right w:val="single" w:sz="4" w:space="0" w:color="auto"/>
            </w:tcBorders>
            <w:vAlign w:val="center"/>
          </w:tcPr>
          <w:p w14:paraId="62BE858B" w14:textId="77777777" w:rsidR="00E236B5" w:rsidRPr="00A74382" w:rsidRDefault="00E236B5" w:rsidP="00562839">
            <w:pPr>
              <w:keepNext/>
              <w:keepLines/>
              <w:overflowPunct w:val="0"/>
              <w:autoSpaceDE w:val="0"/>
              <w:autoSpaceDN w:val="0"/>
              <w:adjustRightInd w:val="0"/>
              <w:spacing w:after="0"/>
              <w:jc w:val="center"/>
              <w:rPr>
                <w:rFonts w:ascii="Arial" w:eastAsia="DengXian" w:hAnsi="Arial" w:cs="Arial"/>
                <w:sz w:val="16"/>
                <w:szCs w:val="16"/>
                <w:lang w:eastAsia="zh-CN"/>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tcPr>
          <w:p w14:paraId="4215FE49"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100 ms</w:t>
            </w:r>
          </w:p>
        </w:tc>
        <w:tc>
          <w:tcPr>
            <w:tcW w:w="846" w:type="dxa"/>
            <w:tcBorders>
              <w:top w:val="single" w:sz="4" w:space="0" w:color="auto"/>
              <w:left w:val="single" w:sz="4" w:space="0" w:color="auto"/>
              <w:bottom w:val="single" w:sz="4" w:space="0" w:color="auto"/>
              <w:right w:val="single" w:sz="4" w:space="0" w:color="auto"/>
            </w:tcBorders>
          </w:tcPr>
          <w:p w14:paraId="60C919B9"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&lt; 1 kb</w:t>
            </w:r>
            <w:r w:rsidRPr="00A74382">
              <w:rPr>
                <w:rFonts w:ascii="Arial" w:eastAsia="DengXian" w:hAnsi="Arial" w:cs="Arial" w:hint="eastAsia"/>
                <w:sz w:val="16"/>
                <w:szCs w:val="16"/>
                <w:lang w:eastAsia="zh-CN"/>
              </w:rPr>
              <w:t>p</w:t>
            </w:r>
            <w:r w:rsidRPr="00A74382">
              <w:rPr>
                <w:rFonts w:ascii="Arial" w:hAnsi="Arial" w:cs="Arial"/>
                <w:sz w:val="16"/>
                <w:szCs w:val="16"/>
              </w:rPr>
              <w:t>s per distributed energy resource</w:t>
            </w:r>
          </w:p>
        </w:tc>
        <w:tc>
          <w:tcPr>
            <w:tcW w:w="878" w:type="dxa"/>
            <w:vAlign w:val="center"/>
          </w:tcPr>
          <w:p w14:paraId="1DECBAEE"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78" w:type="dxa"/>
            <w:tcBorders>
              <w:top w:val="single" w:sz="4" w:space="0" w:color="auto"/>
              <w:left w:val="single" w:sz="4" w:space="0" w:color="auto"/>
              <w:bottom w:val="single" w:sz="4" w:space="0" w:color="auto"/>
              <w:right w:val="single" w:sz="4" w:space="0" w:color="auto"/>
            </w:tcBorders>
            <w:vAlign w:val="center"/>
          </w:tcPr>
          <w:p w14:paraId="1DCC0572"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6F996BE" w14:textId="77777777" w:rsidR="00E236B5" w:rsidRPr="00A74382" w:rsidRDefault="00E236B5" w:rsidP="00562839">
            <w:pPr>
              <w:keepNext/>
              <w:keepLines/>
              <w:overflowPunct w:val="0"/>
              <w:autoSpaceDE w:val="0"/>
              <w:autoSpaceDN w:val="0"/>
              <w:adjustRightInd w:val="0"/>
              <w:spacing w:after="0"/>
              <w:jc w:val="center"/>
              <w:rPr>
                <w:rFonts w:ascii="Arial" w:eastAsia="Times New Roman" w:hAnsi="Arial" w:cs="Arial"/>
                <w:sz w:val="16"/>
                <w:szCs w:val="16"/>
                <w:lang w:eastAsia="ja-JP"/>
              </w:rPr>
            </w:pPr>
            <w:r w:rsidRPr="00A74382">
              <w:rPr>
                <w:rFonts w:ascii="Arial" w:eastAsia="Times New Roman" w:hAnsi="Arial" w:cs="Arial"/>
                <w:sz w:val="16"/>
                <w:szCs w:val="16"/>
                <w:lang w:eastAsia="ja-JP"/>
              </w:rPr>
              <w:t>–</w:t>
            </w:r>
          </w:p>
        </w:tc>
        <w:tc>
          <w:tcPr>
            <w:tcW w:w="739" w:type="dxa"/>
            <w:tcBorders>
              <w:top w:val="single" w:sz="4" w:space="0" w:color="auto"/>
              <w:left w:val="single" w:sz="4" w:space="0" w:color="auto"/>
              <w:bottom w:val="single" w:sz="4" w:space="0" w:color="auto"/>
              <w:right w:val="single" w:sz="4" w:space="0" w:color="auto"/>
            </w:tcBorders>
          </w:tcPr>
          <w:p w14:paraId="2018D6EF" w14:textId="77777777" w:rsidR="00E236B5" w:rsidRPr="00A74382" w:rsidRDefault="00E236B5" w:rsidP="00562839">
            <w:pPr>
              <w:keepNext/>
              <w:keepLines/>
              <w:overflowPunct w:val="0"/>
              <w:autoSpaceDE w:val="0"/>
              <w:autoSpaceDN w:val="0"/>
              <w:adjustRightInd w:val="0"/>
              <w:spacing w:after="0"/>
              <w:jc w:val="center"/>
              <w:rPr>
                <w:rFonts w:ascii="Arial" w:hAnsi="Arial" w:cs="Arial"/>
                <w:sz w:val="16"/>
                <w:szCs w:val="16"/>
              </w:rPr>
            </w:pPr>
            <w:r w:rsidRPr="00A74382">
              <w:rPr>
                <w:rFonts w:ascii="Arial" w:hAnsi="Arial" w:cs="Arial"/>
                <w:sz w:val="16"/>
                <w:szCs w:val="16"/>
              </w:rPr>
              <w:t>Stationary</w:t>
            </w:r>
          </w:p>
        </w:tc>
        <w:tc>
          <w:tcPr>
            <w:tcW w:w="862" w:type="dxa"/>
            <w:tcBorders>
              <w:top w:val="single" w:sz="4" w:space="0" w:color="auto"/>
              <w:left w:val="single" w:sz="4" w:space="0" w:color="auto"/>
              <w:bottom w:val="single" w:sz="4" w:space="0" w:color="auto"/>
              <w:right w:val="single" w:sz="4" w:space="0" w:color="auto"/>
            </w:tcBorders>
            <w:vAlign w:val="center"/>
          </w:tcPr>
          <w:p w14:paraId="73FA557B" w14:textId="77777777" w:rsidR="00E236B5" w:rsidRPr="00A74382" w:rsidRDefault="00E236B5" w:rsidP="00562839">
            <w:pPr>
              <w:pStyle w:val="TAC"/>
              <w:rPr>
                <w:rFonts w:eastAsia="DengXian" w:cs="Arial"/>
                <w:sz w:val="16"/>
                <w:szCs w:val="16"/>
                <w:lang w:eastAsia="zh-CN"/>
              </w:rPr>
            </w:pPr>
            <w:r w:rsidRPr="00A74382">
              <w:rPr>
                <w:rFonts w:eastAsia="Times New Roman" w:cs="Arial"/>
                <w:sz w:val="16"/>
                <w:szCs w:val="16"/>
                <w:lang w:eastAsia="ja-JP"/>
              </w:rPr>
              <w:t>–</w:t>
            </w:r>
          </w:p>
        </w:tc>
        <w:tc>
          <w:tcPr>
            <w:tcW w:w="871" w:type="dxa"/>
            <w:tcBorders>
              <w:top w:val="single" w:sz="4" w:space="0" w:color="auto"/>
              <w:left w:val="single" w:sz="4" w:space="0" w:color="auto"/>
              <w:bottom w:val="single" w:sz="4" w:space="0" w:color="auto"/>
              <w:right w:val="single" w:sz="4" w:space="0" w:color="auto"/>
            </w:tcBorders>
          </w:tcPr>
          <w:p w14:paraId="65AE3489" w14:textId="77777777" w:rsidR="00E236B5" w:rsidRPr="00A74382" w:rsidRDefault="00E236B5" w:rsidP="00562839">
            <w:pPr>
              <w:pStyle w:val="TAC"/>
              <w:rPr>
                <w:rFonts w:eastAsia="DengXian" w:cs="Arial"/>
                <w:sz w:val="16"/>
                <w:szCs w:val="16"/>
                <w:lang w:eastAsia="zh-CN"/>
              </w:rPr>
            </w:pPr>
            <w:r w:rsidRPr="00A74382">
              <w:rPr>
                <w:sz w:val="16"/>
                <w:szCs w:val="16"/>
              </w:rPr>
              <w:t>20 km x 30 km</w:t>
            </w:r>
          </w:p>
        </w:tc>
        <w:tc>
          <w:tcPr>
            <w:tcW w:w="866" w:type="dxa"/>
            <w:vAlign w:val="center"/>
          </w:tcPr>
          <w:p w14:paraId="6722587D" w14:textId="77777777" w:rsidR="00E236B5" w:rsidRPr="00A74382" w:rsidRDefault="00E236B5" w:rsidP="00562839">
            <w:pPr>
              <w:pStyle w:val="TAC"/>
              <w:rPr>
                <w:rFonts w:eastAsia="DengXian" w:cs="Arial"/>
                <w:sz w:val="16"/>
                <w:szCs w:val="16"/>
                <w:lang w:eastAsia="zh-CN"/>
              </w:rPr>
            </w:pPr>
            <w:r w:rsidRPr="00A74382">
              <w:rPr>
                <w:rFonts w:eastAsia="Times New Roman" w:cs="Arial"/>
                <w:sz w:val="16"/>
                <w:szCs w:val="16"/>
                <w:lang w:eastAsia="ja-JP"/>
              </w:rPr>
              <w:t>–</w:t>
            </w:r>
          </w:p>
        </w:tc>
      </w:tr>
      <w:tr w:rsidR="00E236B5" w:rsidRPr="004912C9" w14:paraId="405D620E" w14:textId="77777777" w:rsidTr="00562839">
        <w:trPr>
          <w:cantSplit/>
          <w:trHeight w:val="454"/>
        </w:trPr>
        <w:tc>
          <w:tcPr>
            <w:tcW w:w="11096" w:type="dxa"/>
            <w:gridSpan w:val="12"/>
          </w:tcPr>
          <w:p w14:paraId="25D59CCF" w14:textId="77777777" w:rsidR="00E236B5" w:rsidRPr="00A74382" w:rsidRDefault="00E236B5" w:rsidP="00562839">
            <w:pPr>
              <w:keepNext/>
              <w:keepLines/>
              <w:overflowPunct w:val="0"/>
              <w:autoSpaceDE w:val="0"/>
              <w:autoSpaceDN w:val="0"/>
              <w:adjustRightInd w:val="0"/>
              <w:spacing w:after="0"/>
              <w:ind w:left="851" w:hanging="851"/>
              <w:rPr>
                <w:rFonts w:ascii="Arial" w:hAnsi="Arial" w:cs="Arial"/>
                <w:sz w:val="16"/>
                <w:szCs w:val="16"/>
                <w:lang w:eastAsia="ja-JP"/>
              </w:rPr>
            </w:pPr>
            <w:r w:rsidRPr="00A74382">
              <w:rPr>
                <w:rFonts w:ascii="Arial" w:hAnsi="Arial" w:cs="Arial"/>
                <w:sz w:val="16"/>
                <w:szCs w:val="16"/>
                <w:lang w:eastAsia="ja-JP"/>
              </w:rPr>
              <w:t>NOTE 1:</w:t>
            </w:r>
            <w:r w:rsidRPr="00A74382">
              <w:rPr>
                <w:rFonts w:ascii="Arial" w:hAnsi="Arial" w:cs="Arial"/>
                <w:sz w:val="16"/>
                <w:szCs w:val="16"/>
                <w:lang w:eastAsia="ja-JP"/>
              </w:rPr>
              <w:tab/>
              <w:t>DTT uses periodic and aperiodic communication service supporting messages for fault location, isolation, and service restoration.</w:t>
            </w:r>
          </w:p>
          <w:p w14:paraId="0EED6ABF" w14:textId="77777777" w:rsidR="00E236B5" w:rsidRPr="00A74382" w:rsidRDefault="00E236B5" w:rsidP="00562839">
            <w:pPr>
              <w:keepNext/>
              <w:keepLines/>
              <w:overflowPunct w:val="0"/>
              <w:autoSpaceDE w:val="0"/>
              <w:autoSpaceDN w:val="0"/>
              <w:adjustRightInd w:val="0"/>
              <w:spacing w:after="0"/>
              <w:ind w:left="851" w:hanging="851"/>
              <w:rPr>
                <w:rFonts w:ascii="Arial" w:hAnsi="Arial" w:cs="Arial"/>
                <w:sz w:val="16"/>
                <w:szCs w:val="16"/>
                <w:lang w:eastAsia="ja-JP"/>
              </w:rPr>
            </w:pPr>
            <w:r w:rsidRPr="00A74382">
              <w:rPr>
                <w:rFonts w:ascii="Arial" w:hAnsi="Arial" w:cs="Arial"/>
                <w:sz w:val="16"/>
                <w:szCs w:val="16"/>
                <w:lang w:eastAsia="ja-JP"/>
              </w:rPr>
              <w:t>NOTE 2:</w:t>
            </w:r>
            <w:r w:rsidRPr="00A74382">
              <w:rPr>
                <w:rFonts w:ascii="Arial" w:hAnsi="Arial" w:cs="Arial"/>
                <w:sz w:val="16"/>
                <w:szCs w:val="16"/>
                <w:lang w:eastAsia="ja-JP"/>
              </w:rPr>
              <w:tab/>
              <w:t>Typical GOOSE message sizes are 500-byte in IEC 61850 [356] messages plus any overhead due to IP tunnelling, security etc</w:t>
            </w:r>
            <w:r w:rsidRPr="00A74382">
              <w:rPr>
                <w:rFonts w:ascii="Arial" w:hAnsi="Arial" w:cs="Arial" w:hint="eastAsia"/>
                <w:sz w:val="16"/>
                <w:szCs w:val="16"/>
                <w:lang w:eastAsia="ja-JP"/>
              </w:rPr>
              <w:t>.</w:t>
            </w:r>
            <w:r w:rsidRPr="00A74382">
              <w:rPr>
                <w:rFonts w:ascii="Arial" w:hAnsi="Arial" w:cs="Arial"/>
                <w:sz w:val="16"/>
                <w:szCs w:val="16"/>
                <w:lang w:eastAsia="ja-JP"/>
              </w:rPr>
              <w:t xml:space="preserve"> make 1500 kBytes approximately. DTT messages are always passed between 2 protection devices (UE)</w:t>
            </w:r>
            <w:r w:rsidRPr="00A74382">
              <w:rPr>
                <w:rFonts w:ascii="Arial" w:hAnsi="Arial" w:cs="Arial" w:hint="eastAsia"/>
                <w:sz w:val="16"/>
                <w:szCs w:val="16"/>
                <w:lang w:eastAsia="ja-JP"/>
              </w:rPr>
              <w:t>.</w:t>
            </w:r>
          </w:p>
          <w:p w14:paraId="4524E80B" w14:textId="77777777" w:rsidR="00E236B5" w:rsidRPr="00A74382" w:rsidRDefault="00E236B5" w:rsidP="00562839">
            <w:pPr>
              <w:keepNext/>
              <w:keepLines/>
              <w:overflowPunct w:val="0"/>
              <w:autoSpaceDE w:val="0"/>
              <w:autoSpaceDN w:val="0"/>
              <w:adjustRightInd w:val="0"/>
              <w:spacing w:after="0"/>
              <w:ind w:left="851" w:hanging="851"/>
              <w:rPr>
                <w:rFonts w:ascii="Arial" w:hAnsi="Arial" w:cs="Arial"/>
                <w:sz w:val="16"/>
                <w:szCs w:val="16"/>
                <w:lang w:eastAsia="ja-JP"/>
              </w:rPr>
            </w:pPr>
            <w:r w:rsidRPr="00A74382">
              <w:rPr>
                <w:rFonts w:ascii="Arial" w:hAnsi="Arial" w:cs="Arial" w:hint="eastAsia"/>
                <w:sz w:val="16"/>
                <w:szCs w:val="16"/>
                <w:lang w:eastAsia="ja-JP"/>
              </w:rPr>
              <w:t xml:space="preserve">NOTE 3: </w:t>
            </w:r>
            <w:r w:rsidRPr="00A74382">
              <w:rPr>
                <w:rFonts w:ascii="Arial" w:hAnsi="Arial" w:cs="Arial"/>
                <w:sz w:val="16"/>
                <w:szCs w:val="16"/>
                <w:lang w:eastAsia="ja-JP"/>
              </w:rPr>
              <w:tab/>
            </w:r>
            <w:r w:rsidRPr="00A74382">
              <w:rPr>
                <w:rFonts w:ascii="Arial" w:hAnsi="Arial" w:cs="Arial" w:hint="eastAsia"/>
                <w:sz w:val="16"/>
                <w:szCs w:val="16"/>
                <w:lang w:eastAsia="ja-JP"/>
              </w:rPr>
              <w:t>T</w:t>
            </w:r>
            <w:r w:rsidRPr="00A74382">
              <w:rPr>
                <w:rFonts w:ascii="Arial" w:hAnsi="Arial" w:cs="Arial"/>
                <w:sz w:val="16"/>
                <w:szCs w:val="16"/>
                <w:lang w:eastAsia="ja-JP"/>
              </w:rPr>
              <w:t>he typical message size for instantaneous electric consumption information time stamped.</w:t>
            </w:r>
          </w:p>
          <w:p w14:paraId="33E6D2DA" w14:textId="77777777" w:rsidR="00E236B5" w:rsidRPr="00A74382" w:rsidRDefault="00E236B5" w:rsidP="00562839">
            <w:pPr>
              <w:keepNext/>
              <w:keepLines/>
              <w:overflowPunct w:val="0"/>
              <w:autoSpaceDE w:val="0"/>
              <w:autoSpaceDN w:val="0"/>
              <w:adjustRightInd w:val="0"/>
              <w:spacing w:after="0"/>
              <w:ind w:left="851" w:hanging="851"/>
              <w:rPr>
                <w:rFonts w:ascii="Arial" w:hAnsi="Arial" w:cs="Arial"/>
                <w:sz w:val="16"/>
                <w:szCs w:val="16"/>
                <w:lang w:eastAsia="ja-JP"/>
              </w:rPr>
            </w:pPr>
            <w:r w:rsidRPr="00A74382">
              <w:rPr>
                <w:rFonts w:ascii="Arial" w:hAnsi="Arial" w:cs="Arial" w:hint="eastAsia"/>
                <w:sz w:val="16"/>
                <w:szCs w:val="16"/>
                <w:lang w:eastAsia="ja-JP"/>
              </w:rPr>
              <w:t xml:space="preserve">NOTE 4: </w:t>
            </w:r>
            <w:r w:rsidRPr="00A74382">
              <w:rPr>
                <w:rFonts w:ascii="Arial" w:hAnsi="Arial" w:cs="Arial"/>
                <w:sz w:val="16"/>
                <w:szCs w:val="16"/>
                <w:lang w:eastAsia="ja-JP"/>
              </w:rPr>
              <w:tab/>
            </w:r>
            <w:r w:rsidRPr="00A74382">
              <w:rPr>
                <w:rFonts w:ascii="Arial" w:hAnsi="Arial" w:cs="Arial" w:hint="eastAsia"/>
                <w:sz w:val="16"/>
                <w:szCs w:val="16"/>
                <w:lang w:eastAsia="ja-JP"/>
              </w:rPr>
              <w:t>T</w:t>
            </w:r>
            <w:r w:rsidRPr="00A74382">
              <w:rPr>
                <w:rFonts w:ascii="Arial" w:hAnsi="Arial" w:cs="Arial"/>
                <w:sz w:val="16"/>
                <w:szCs w:val="16"/>
                <w:lang w:eastAsia="ja-JP"/>
              </w:rPr>
              <w:t>his is maximum users in a contract in France today.</w:t>
            </w:r>
          </w:p>
          <w:p w14:paraId="3933BB67" w14:textId="77777777" w:rsidR="00E236B5" w:rsidRPr="00A74382" w:rsidRDefault="00E236B5" w:rsidP="00562839">
            <w:pPr>
              <w:keepNext/>
              <w:keepLines/>
              <w:overflowPunct w:val="0"/>
              <w:autoSpaceDE w:val="0"/>
              <w:autoSpaceDN w:val="0"/>
              <w:adjustRightInd w:val="0"/>
              <w:spacing w:after="0"/>
              <w:ind w:left="851" w:hanging="851"/>
              <w:rPr>
                <w:rFonts w:ascii="Arial" w:hAnsi="Arial" w:cs="Arial"/>
                <w:sz w:val="16"/>
                <w:szCs w:val="16"/>
                <w:lang w:eastAsia="ja-JP"/>
              </w:rPr>
            </w:pPr>
            <w:r w:rsidRPr="00A74382">
              <w:rPr>
                <w:rFonts w:ascii="Arial" w:hAnsi="Arial" w:cs="Arial" w:hint="eastAsia"/>
                <w:sz w:val="16"/>
                <w:szCs w:val="16"/>
                <w:lang w:eastAsia="ja-JP"/>
              </w:rPr>
              <w:t xml:space="preserve">NOTE 5: </w:t>
            </w:r>
            <w:r w:rsidRPr="00A74382">
              <w:rPr>
                <w:rFonts w:ascii="Arial" w:hAnsi="Arial" w:cs="Arial"/>
                <w:sz w:val="16"/>
                <w:szCs w:val="16"/>
                <w:lang w:eastAsia="ja-JP"/>
              </w:rPr>
              <w:tab/>
              <w:t>All the values in this table are targeted values and not strict requirements. The DL data rate is assumed 4K video flow + control information + audio data with data compression ratio of 1:25 to 1:50; and UL data rate is assumed video flow 25 Mbps [24] + high resolution depth sensor data 25 Mbps + audio data.</w:t>
            </w:r>
          </w:p>
          <w:p w14:paraId="10A93FD4" w14:textId="77777777" w:rsidR="00E236B5" w:rsidRPr="00A74382" w:rsidRDefault="00E236B5" w:rsidP="00562839">
            <w:pPr>
              <w:keepNext/>
              <w:keepLines/>
              <w:overflowPunct w:val="0"/>
              <w:autoSpaceDE w:val="0"/>
              <w:autoSpaceDN w:val="0"/>
              <w:adjustRightInd w:val="0"/>
              <w:spacing w:after="0"/>
              <w:ind w:left="851" w:hanging="851"/>
              <w:rPr>
                <w:rFonts w:ascii="Arial" w:hAnsi="Arial" w:cs="Arial"/>
                <w:sz w:val="16"/>
                <w:szCs w:val="16"/>
                <w:lang w:eastAsia="ja-JP"/>
              </w:rPr>
            </w:pPr>
            <w:r w:rsidRPr="00A74382">
              <w:rPr>
                <w:rFonts w:ascii="Arial" w:hAnsi="Arial" w:cs="Arial" w:hint="eastAsia"/>
                <w:sz w:val="16"/>
                <w:szCs w:val="16"/>
                <w:lang w:eastAsia="ja-JP"/>
              </w:rPr>
              <w:t>NOTE 6:</w:t>
            </w:r>
            <w:r w:rsidRPr="00A74382">
              <w:rPr>
                <w:rFonts w:ascii="Arial" w:hAnsi="Arial" w:cs="Arial"/>
                <w:sz w:val="16"/>
                <w:szCs w:val="16"/>
                <w:lang w:eastAsia="ja-JP"/>
              </w:rPr>
              <w:tab/>
              <w:t>It is for downlink or uplink one way delay.</w:t>
            </w:r>
          </w:p>
          <w:p w14:paraId="48026096" w14:textId="77777777" w:rsidR="00E236B5" w:rsidRPr="00A74382" w:rsidRDefault="00E236B5" w:rsidP="00562839">
            <w:pPr>
              <w:keepNext/>
              <w:keepLines/>
              <w:overflowPunct w:val="0"/>
              <w:autoSpaceDE w:val="0"/>
              <w:autoSpaceDN w:val="0"/>
              <w:adjustRightInd w:val="0"/>
              <w:spacing w:after="0"/>
              <w:ind w:left="851" w:hanging="851"/>
              <w:rPr>
                <w:rFonts w:ascii="Arial" w:hAnsi="Arial" w:cs="Arial"/>
                <w:sz w:val="16"/>
                <w:szCs w:val="16"/>
                <w:lang w:eastAsia="ja-JP"/>
              </w:rPr>
            </w:pPr>
            <w:r w:rsidRPr="00A74382">
              <w:rPr>
                <w:rFonts w:ascii="Arial" w:hAnsi="Arial" w:cs="Arial" w:hint="eastAsia"/>
                <w:sz w:val="16"/>
                <w:szCs w:val="16"/>
                <w:lang w:eastAsia="ja-JP"/>
              </w:rPr>
              <w:t>NOTE 7:</w:t>
            </w:r>
            <w:r w:rsidRPr="00A74382">
              <w:rPr>
                <w:rFonts w:ascii="Arial" w:hAnsi="Arial" w:cs="Arial"/>
                <w:sz w:val="16"/>
                <w:szCs w:val="16"/>
                <w:lang w:eastAsia="ja-JP"/>
              </w:rPr>
              <w:tab/>
              <w:t>Not all UEs are consuming the same 3GPP services at the same time.</w:t>
            </w:r>
          </w:p>
          <w:p w14:paraId="1E4039A7" w14:textId="77777777" w:rsidR="00E236B5" w:rsidRPr="00A74382" w:rsidRDefault="00E236B5" w:rsidP="00562839">
            <w:pPr>
              <w:keepNext/>
              <w:keepLines/>
              <w:overflowPunct w:val="0"/>
              <w:autoSpaceDE w:val="0"/>
              <w:autoSpaceDN w:val="0"/>
              <w:adjustRightInd w:val="0"/>
              <w:spacing w:after="0"/>
              <w:ind w:left="851" w:hanging="851"/>
              <w:rPr>
                <w:rFonts w:ascii="Arial" w:hAnsi="Arial" w:cs="Arial"/>
                <w:sz w:val="16"/>
                <w:szCs w:val="16"/>
                <w:lang w:eastAsia="ja-JP"/>
              </w:rPr>
            </w:pPr>
            <w:r w:rsidRPr="00A74382">
              <w:rPr>
                <w:rFonts w:ascii="Arial" w:hAnsi="Arial" w:cs="Arial"/>
                <w:sz w:val="16"/>
                <w:szCs w:val="16"/>
                <w:lang w:eastAsia="ja-JP"/>
              </w:rPr>
              <w:t>NOTE 8:</w:t>
            </w:r>
            <w:r w:rsidRPr="00A74382">
              <w:rPr>
                <w:rFonts w:ascii="Arial" w:hAnsi="Arial" w:cs="Arial"/>
                <w:sz w:val="16"/>
                <w:szCs w:val="16"/>
                <w:lang w:eastAsia="ja-JP"/>
              </w:rPr>
              <w:tab/>
              <w:t>Immediate transmission when a threshold is crossed.</w:t>
            </w:r>
          </w:p>
          <w:p w14:paraId="20F0895F" w14:textId="77777777" w:rsidR="00E236B5" w:rsidRPr="00A74382" w:rsidRDefault="00E236B5" w:rsidP="00562839">
            <w:pPr>
              <w:keepNext/>
              <w:keepLines/>
              <w:overflowPunct w:val="0"/>
              <w:autoSpaceDE w:val="0"/>
              <w:autoSpaceDN w:val="0"/>
              <w:adjustRightInd w:val="0"/>
              <w:spacing w:after="0"/>
              <w:ind w:left="851" w:hanging="851"/>
              <w:rPr>
                <w:rFonts w:ascii="Arial" w:hAnsi="Arial" w:cs="Arial"/>
                <w:sz w:val="16"/>
                <w:szCs w:val="16"/>
                <w:lang w:eastAsia="ja-JP"/>
              </w:rPr>
            </w:pPr>
            <w:r w:rsidRPr="00A74382">
              <w:rPr>
                <w:rFonts w:ascii="Arial" w:hAnsi="Arial" w:cs="Arial"/>
                <w:sz w:val="16"/>
                <w:szCs w:val="16"/>
                <w:lang w:eastAsia="ja-JP"/>
              </w:rPr>
              <w:t>NOTE 9:</w:t>
            </w:r>
            <w:r w:rsidRPr="00A74382">
              <w:rPr>
                <w:rFonts w:ascii="Arial" w:hAnsi="Arial" w:cs="Arial"/>
                <w:sz w:val="16"/>
                <w:szCs w:val="16"/>
                <w:lang w:eastAsia="ja-JP"/>
              </w:rPr>
              <w:tab/>
              <w:t>Monitoring frequency varies depending on what is monitored and during which period of the year the voltage is monitored, Winter months are less frequent than summer months.</w:t>
            </w:r>
          </w:p>
          <w:p w14:paraId="46D2C2D9" w14:textId="77777777" w:rsidR="00E236B5" w:rsidRPr="00A74382" w:rsidRDefault="00E236B5" w:rsidP="00562839">
            <w:pPr>
              <w:keepNext/>
              <w:keepLines/>
              <w:overflowPunct w:val="0"/>
              <w:autoSpaceDE w:val="0"/>
              <w:autoSpaceDN w:val="0"/>
              <w:adjustRightInd w:val="0"/>
              <w:spacing w:after="0"/>
              <w:ind w:left="851" w:hanging="851"/>
              <w:rPr>
                <w:rFonts w:ascii="Arial" w:eastAsia="DengXian" w:hAnsi="Arial" w:cs="Arial"/>
                <w:sz w:val="16"/>
                <w:szCs w:val="16"/>
                <w:lang w:eastAsia="zh-CN"/>
              </w:rPr>
            </w:pPr>
            <w:r w:rsidRPr="00A74382">
              <w:rPr>
                <w:rFonts w:ascii="Arial" w:hAnsi="Arial" w:cs="Arial"/>
                <w:sz w:val="16"/>
                <w:szCs w:val="16"/>
                <w:lang w:eastAsia="ja-JP"/>
              </w:rPr>
              <w:t>NOTE 10:</w:t>
            </w:r>
            <w:r w:rsidRPr="00A74382">
              <w:rPr>
                <w:rFonts w:ascii="Arial" w:hAnsi="Arial" w:cs="Arial"/>
                <w:sz w:val="16"/>
                <w:szCs w:val="16"/>
                <w:lang w:eastAsia="ja-JP"/>
              </w:rPr>
              <w:tab/>
              <w:t>5–15 ms is required only when the operator chooses to use the network in a rapid protection loop.</w:t>
            </w:r>
          </w:p>
          <w:p w14:paraId="1E89E7A9" w14:textId="77777777" w:rsidR="00E236B5" w:rsidRPr="00A74382" w:rsidRDefault="00E236B5" w:rsidP="00562839">
            <w:pPr>
              <w:keepNext/>
              <w:keepLines/>
              <w:overflowPunct w:val="0"/>
              <w:autoSpaceDE w:val="0"/>
              <w:autoSpaceDN w:val="0"/>
              <w:adjustRightInd w:val="0"/>
              <w:spacing w:after="0"/>
              <w:ind w:left="851" w:hanging="851"/>
              <w:rPr>
                <w:rFonts w:ascii="Arial" w:eastAsia="DengXian" w:hAnsi="Arial" w:cs="Arial"/>
                <w:sz w:val="16"/>
                <w:szCs w:val="16"/>
                <w:lang w:eastAsia="zh-CN"/>
              </w:rPr>
            </w:pPr>
            <w:r w:rsidRPr="00A74382">
              <w:rPr>
                <w:rFonts w:ascii="Arial" w:eastAsia="DengXian" w:hAnsi="Arial" w:cs="Arial"/>
                <w:sz w:val="16"/>
                <w:szCs w:val="16"/>
                <w:lang w:eastAsia="zh-CN"/>
              </w:rPr>
              <w:t>NOTE 1</w:t>
            </w:r>
            <w:r w:rsidRPr="00A74382">
              <w:rPr>
                <w:rFonts w:ascii="Arial" w:eastAsia="DengXian" w:hAnsi="Arial" w:cs="Arial" w:hint="eastAsia"/>
                <w:sz w:val="16"/>
                <w:szCs w:val="16"/>
                <w:lang w:eastAsia="zh-CN"/>
              </w:rPr>
              <w:t>1</w:t>
            </w:r>
            <w:r w:rsidRPr="00A74382">
              <w:rPr>
                <w:rFonts w:ascii="Arial" w:eastAsia="DengXian" w:hAnsi="Arial" w:cs="Arial"/>
                <w:sz w:val="16"/>
                <w:szCs w:val="16"/>
                <w:lang w:eastAsia="zh-CN"/>
              </w:rPr>
              <w:t>:</w:t>
            </w:r>
            <w:r w:rsidRPr="00A74382">
              <w:rPr>
                <w:rFonts w:ascii="Arial" w:eastAsia="DengXian" w:hAnsi="Arial" w:cs="Arial"/>
                <w:sz w:val="16"/>
                <w:szCs w:val="16"/>
                <w:lang w:eastAsia="zh-CN"/>
              </w:rPr>
              <w:tab/>
              <w:t>“deep indoor” term is meant to be places like e.g. elevators, building’s basement, underground parking lot</w:t>
            </w:r>
            <w:r w:rsidRPr="00A74382">
              <w:rPr>
                <w:rFonts w:ascii="Arial" w:eastAsia="DengXian" w:hAnsi="Arial" w:cs="Arial" w:hint="eastAsia"/>
                <w:sz w:val="16"/>
                <w:szCs w:val="16"/>
                <w:lang w:eastAsia="zh-CN"/>
              </w:rPr>
              <w:t>.</w:t>
            </w:r>
          </w:p>
          <w:p w14:paraId="2B88F64B" w14:textId="77777777" w:rsidR="00E236B5" w:rsidRPr="00A74382" w:rsidRDefault="00E236B5" w:rsidP="00562839">
            <w:pPr>
              <w:keepNext/>
              <w:keepLines/>
              <w:overflowPunct w:val="0"/>
              <w:autoSpaceDE w:val="0"/>
              <w:autoSpaceDN w:val="0"/>
              <w:adjustRightInd w:val="0"/>
              <w:spacing w:after="0"/>
              <w:ind w:left="851" w:hanging="851"/>
              <w:rPr>
                <w:rFonts w:ascii="Arial" w:eastAsia="DengXian" w:hAnsi="Arial" w:cs="Arial"/>
                <w:sz w:val="16"/>
                <w:szCs w:val="16"/>
                <w:lang w:eastAsia="zh-CN"/>
              </w:rPr>
            </w:pPr>
            <w:r w:rsidRPr="00A74382">
              <w:rPr>
                <w:rFonts w:ascii="Arial" w:eastAsia="DengXian" w:hAnsi="Arial" w:cs="Arial"/>
                <w:sz w:val="16"/>
                <w:szCs w:val="16"/>
                <w:lang w:eastAsia="zh-CN"/>
              </w:rPr>
              <w:t xml:space="preserve">NOTE </w:t>
            </w:r>
            <w:r w:rsidRPr="00A74382">
              <w:rPr>
                <w:rFonts w:ascii="Arial" w:eastAsia="DengXian" w:hAnsi="Arial" w:cs="Arial" w:hint="eastAsia"/>
                <w:sz w:val="16"/>
                <w:szCs w:val="16"/>
                <w:lang w:eastAsia="zh-CN"/>
              </w:rPr>
              <w:t>1</w:t>
            </w:r>
            <w:r w:rsidRPr="00A74382">
              <w:rPr>
                <w:rFonts w:ascii="Arial" w:eastAsia="DengXian" w:hAnsi="Arial" w:cs="Arial"/>
                <w:sz w:val="16"/>
                <w:szCs w:val="16"/>
                <w:lang w:eastAsia="zh-CN"/>
              </w:rPr>
              <w:t>2:</w:t>
            </w:r>
            <w:r w:rsidRPr="00A74382">
              <w:rPr>
                <w:rFonts w:ascii="Arial" w:eastAsia="DengXian" w:hAnsi="Arial" w:cs="Arial"/>
                <w:sz w:val="16"/>
                <w:szCs w:val="16"/>
                <w:lang w:eastAsia="zh-CN"/>
              </w:rPr>
              <w:tab/>
              <w:t>The ultrasound cardiac-assessment patch must be able to transmit single-plane, B-mode (i.e. grey-scale, 2-dimensional) moving images to the edge. A resolution of 600 x 600 pixels with 8-bit pixel depth and a 30 fps framerate is expected. As the possibilities for image compression are limited (e.g. considering the quality requirements for medical imagery), this leads to uplink data generation at rates of up to 86 Mbps. One or a few assessments will be made per day and each assessment involves recording 1 minute of data. Transmission may be spread out over time to some extent (e.g. 20 Mbps for 5 minutes).</w:t>
            </w:r>
          </w:p>
        </w:tc>
      </w:tr>
    </w:tbl>
    <w:p w14:paraId="5D19A87A" w14:textId="77777777" w:rsidR="0009108F" w:rsidRDefault="0009108F" w:rsidP="0009108F">
      <w:pPr>
        <w:rPr>
          <w:noProof/>
          <w:lang w:eastAsia="ja-JP"/>
        </w:rPr>
      </w:pPr>
    </w:p>
    <w:p w14:paraId="07B41887" w14:textId="7F027478" w:rsidR="00D34A07" w:rsidRPr="00D92431" w:rsidRDefault="00D34A07" w:rsidP="00D34A07">
      <w:pPr>
        <w:pStyle w:val="TH"/>
        <w:rPr>
          <w:lang w:eastAsia="ja-JP"/>
        </w:rPr>
      </w:pPr>
      <w:r w:rsidRPr="00FA688F">
        <w:t xml:space="preserve">Table </w:t>
      </w:r>
      <w:r w:rsidR="00E236B5" w:rsidRPr="00FA688F">
        <w:rPr>
          <w:lang w:eastAsia="ja-JP"/>
        </w:rPr>
        <w:t>14</w:t>
      </w:r>
      <w:r w:rsidR="00B7217E" w:rsidRPr="00FA688F">
        <w:rPr>
          <w:rFonts w:hint="eastAsia"/>
          <w:lang w:eastAsia="ja-JP"/>
        </w:rPr>
        <w:t>.2.6</w:t>
      </w:r>
      <w:r w:rsidRPr="00FA688F">
        <w:rPr>
          <w:rFonts w:hint="eastAsia"/>
          <w:lang w:eastAsia="ja-JP"/>
        </w:rPr>
        <w:t>.</w:t>
      </w:r>
      <w:r w:rsidR="00CD2448" w:rsidRPr="00FA688F">
        <w:rPr>
          <w:rFonts w:eastAsia="DengXian" w:hint="eastAsia"/>
          <w:lang w:eastAsia="zh-CN"/>
        </w:rPr>
        <w:t>5</w:t>
      </w:r>
      <w:r w:rsidRPr="00FA688F">
        <w:t>-</w:t>
      </w:r>
      <w:r w:rsidRPr="00FA688F">
        <w:rPr>
          <w:rFonts w:hint="eastAsia"/>
          <w:lang w:eastAsia="ja-JP"/>
        </w:rPr>
        <w:t>2</w:t>
      </w:r>
      <w:r w:rsidRPr="00FA688F">
        <w:t xml:space="preserve">: </w:t>
      </w:r>
      <w:r w:rsidR="00E236B5" w:rsidRPr="00FA688F">
        <w:rPr>
          <w:lang w:eastAsia="ja-JP"/>
        </w:rPr>
        <w:t>KPIs</w:t>
      </w:r>
      <w:r w:rsidRPr="00FA688F">
        <w:rPr>
          <w:rFonts w:hint="eastAsia"/>
          <w:lang w:eastAsia="ja-JP"/>
        </w:rPr>
        <w:t xml:space="preserve"> for Positioning</w:t>
      </w:r>
    </w:p>
    <w:tbl>
      <w:tblPr>
        <w:tblW w:w="5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151"/>
        <w:gridCol w:w="1164"/>
        <w:gridCol w:w="1114"/>
        <w:gridCol w:w="1176"/>
        <w:gridCol w:w="1359"/>
        <w:gridCol w:w="1178"/>
        <w:gridCol w:w="1266"/>
        <w:gridCol w:w="1304"/>
      </w:tblGrid>
      <w:tr w:rsidR="00F0726A" w:rsidRPr="00FA688F" w14:paraId="1DADDC31" w14:textId="77777777" w:rsidTr="00780D74">
        <w:trPr>
          <w:trHeight w:val="177"/>
          <w:jc w:val="center"/>
        </w:trPr>
        <w:tc>
          <w:tcPr>
            <w:tcW w:w="60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BDBE2E" w14:textId="77777777" w:rsidR="00F0726A" w:rsidRPr="00FA688F" w:rsidRDefault="00F0726A" w:rsidP="00562839">
            <w:pPr>
              <w:overflowPunct w:val="0"/>
              <w:autoSpaceDE w:val="0"/>
              <w:autoSpaceDN w:val="0"/>
              <w:adjustRightInd w:val="0"/>
              <w:jc w:val="center"/>
              <w:rPr>
                <w:rFonts w:ascii="Arial" w:eastAsia="Times New Roman" w:hAnsi="Arial" w:cs="Arial"/>
                <w:b/>
                <w:sz w:val="16"/>
                <w:szCs w:val="16"/>
                <w:lang w:val="en-US" w:eastAsia="ja-JP"/>
              </w:rPr>
            </w:pPr>
            <w:r w:rsidRPr="00FA688F">
              <w:rPr>
                <w:rFonts w:ascii="Arial" w:eastAsia="Times New Roman" w:hAnsi="Arial" w:cs="Arial"/>
                <w:b/>
                <w:sz w:val="16"/>
                <w:szCs w:val="16"/>
                <w:lang w:val="en-US" w:eastAsia="ja-JP"/>
              </w:rPr>
              <w:t>Scenario</w:t>
            </w:r>
          </w:p>
        </w:tc>
        <w:tc>
          <w:tcPr>
            <w:tcW w:w="104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35CE10" w14:textId="77777777" w:rsidR="00F0726A" w:rsidRPr="00FA688F" w:rsidRDefault="00F0726A" w:rsidP="00562839">
            <w:pPr>
              <w:overflowPunct w:val="0"/>
              <w:autoSpaceDE w:val="0"/>
              <w:autoSpaceDN w:val="0"/>
              <w:adjustRightInd w:val="0"/>
              <w:jc w:val="center"/>
              <w:rPr>
                <w:rFonts w:ascii="Arial" w:eastAsia="Times New Roman" w:hAnsi="Arial" w:cs="Arial"/>
                <w:b/>
                <w:sz w:val="16"/>
                <w:szCs w:val="16"/>
                <w:lang w:val="en-US" w:eastAsia="ja-JP"/>
              </w:rPr>
            </w:pPr>
            <w:r w:rsidRPr="00FA688F">
              <w:rPr>
                <w:rFonts w:ascii="Arial" w:eastAsia="Times New Roman" w:hAnsi="Arial" w:cs="Arial"/>
                <w:b/>
                <w:bCs/>
                <w:sz w:val="16"/>
                <w:szCs w:val="16"/>
                <w:lang w:val="en-US" w:eastAsia="ja-JP"/>
              </w:rPr>
              <w:t>Positioning Accuracy</w:t>
            </w:r>
            <w:r w:rsidRPr="00FA688F">
              <w:rPr>
                <w:rFonts w:ascii="Arial" w:hAnsi="Arial" w:cs="Arial"/>
                <w:b/>
                <w:bCs/>
                <w:sz w:val="16"/>
                <w:szCs w:val="16"/>
                <w:lang w:val="en-US" w:eastAsia="ja-JP"/>
              </w:rPr>
              <w:br/>
            </w:r>
            <w:r w:rsidRPr="00FA688F">
              <w:rPr>
                <w:rFonts w:ascii="Arial" w:eastAsia="Times New Roman" w:hAnsi="Arial" w:cs="Arial"/>
                <w:b/>
                <w:bCs/>
                <w:sz w:val="16"/>
                <w:szCs w:val="16"/>
                <w:lang w:val="en-US" w:eastAsia="ja-JP"/>
              </w:rPr>
              <w:t>(95 % confidence level)</w:t>
            </w:r>
          </w:p>
        </w:tc>
        <w:tc>
          <w:tcPr>
            <w:tcW w:w="504"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0A2F3679" w14:textId="77777777" w:rsidR="00F0726A" w:rsidRPr="00FA688F" w:rsidRDefault="00F0726A" w:rsidP="00562839">
            <w:pPr>
              <w:overflowPunct w:val="0"/>
              <w:autoSpaceDE w:val="0"/>
              <w:autoSpaceDN w:val="0"/>
              <w:adjustRightInd w:val="0"/>
              <w:jc w:val="center"/>
              <w:rPr>
                <w:rFonts w:ascii="Arial" w:eastAsia="Times New Roman" w:hAnsi="Arial" w:cs="Arial"/>
                <w:b/>
                <w:sz w:val="16"/>
                <w:szCs w:val="16"/>
                <w:lang w:val="en-US" w:eastAsia="ja-JP"/>
              </w:rPr>
            </w:pPr>
            <w:r w:rsidRPr="00FA688F">
              <w:rPr>
                <w:rFonts w:ascii="Arial" w:eastAsia="Times New Roman" w:hAnsi="Arial" w:cs="Arial"/>
                <w:b/>
                <w:bCs/>
                <w:sz w:val="16"/>
                <w:szCs w:val="16"/>
                <w:lang w:val="en-US" w:eastAsia="ja-JP"/>
              </w:rPr>
              <w:t>Positioning service availability</w:t>
            </w:r>
          </w:p>
        </w:tc>
        <w:tc>
          <w:tcPr>
            <w:tcW w:w="5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980C5" w14:textId="77777777" w:rsidR="00F0726A" w:rsidRPr="00FA688F" w:rsidRDefault="00F0726A" w:rsidP="00562839">
            <w:pPr>
              <w:overflowPunct w:val="0"/>
              <w:autoSpaceDE w:val="0"/>
              <w:autoSpaceDN w:val="0"/>
              <w:adjustRightInd w:val="0"/>
              <w:jc w:val="center"/>
              <w:rPr>
                <w:rFonts w:ascii="Arial" w:eastAsia="Times New Roman" w:hAnsi="Arial" w:cs="Arial"/>
                <w:b/>
                <w:sz w:val="16"/>
                <w:szCs w:val="16"/>
                <w:lang w:val="en-US" w:eastAsia="ja-JP"/>
              </w:rPr>
            </w:pPr>
            <w:r w:rsidRPr="00FA688F">
              <w:rPr>
                <w:rFonts w:ascii="Arial" w:eastAsia="Times New Roman" w:hAnsi="Arial" w:cs="Arial"/>
                <w:b/>
                <w:sz w:val="16"/>
                <w:szCs w:val="16"/>
                <w:lang w:val="en-US" w:eastAsia="ja-JP"/>
              </w:rPr>
              <w:t xml:space="preserve">Positioning service </w:t>
            </w:r>
            <w:r w:rsidRPr="00FA688F">
              <w:rPr>
                <w:rFonts w:ascii="Arial" w:eastAsia="Times New Roman" w:hAnsi="Arial" w:cs="Arial"/>
                <w:b/>
                <w:bCs/>
                <w:sz w:val="16"/>
                <w:szCs w:val="16"/>
                <w:lang w:val="en-US" w:eastAsia="ja-JP"/>
              </w:rPr>
              <w:t>latency</w:t>
            </w:r>
          </w:p>
        </w:tc>
        <w:tc>
          <w:tcPr>
            <w:tcW w:w="61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DDE3FA" w14:textId="77777777" w:rsidR="00F0726A" w:rsidRPr="00FA688F" w:rsidRDefault="00F0726A" w:rsidP="00562839">
            <w:pPr>
              <w:overflowPunct w:val="0"/>
              <w:autoSpaceDE w:val="0"/>
              <w:autoSpaceDN w:val="0"/>
              <w:adjustRightInd w:val="0"/>
              <w:jc w:val="center"/>
              <w:rPr>
                <w:rFonts w:ascii="Arial" w:hAnsi="Arial" w:cs="Arial"/>
                <w:b/>
                <w:sz w:val="16"/>
                <w:szCs w:val="16"/>
                <w:lang w:val="en-US" w:eastAsia="ja-JP"/>
              </w:rPr>
            </w:pPr>
            <w:r w:rsidRPr="00FA688F">
              <w:rPr>
                <w:rFonts w:ascii="Arial" w:hAnsi="Arial" w:cs="Arial" w:hint="eastAsia"/>
                <w:b/>
                <w:sz w:val="16"/>
                <w:szCs w:val="16"/>
                <w:lang w:val="en-US" w:eastAsia="ja-JP"/>
              </w:rPr>
              <w:t>Number of UE</w:t>
            </w:r>
          </w:p>
        </w:tc>
        <w:tc>
          <w:tcPr>
            <w:tcW w:w="53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7FC291" w14:textId="77777777" w:rsidR="00F0726A" w:rsidRPr="00FA688F" w:rsidRDefault="00F0726A" w:rsidP="00562839">
            <w:pPr>
              <w:overflowPunct w:val="0"/>
              <w:autoSpaceDE w:val="0"/>
              <w:autoSpaceDN w:val="0"/>
              <w:adjustRightInd w:val="0"/>
              <w:jc w:val="center"/>
              <w:rPr>
                <w:rFonts w:ascii="Arial" w:eastAsia="Times New Roman" w:hAnsi="Arial" w:cs="Arial"/>
                <w:b/>
                <w:sz w:val="16"/>
                <w:szCs w:val="16"/>
                <w:lang w:val="en-US" w:eastAsia="ja-JP"/>
              </w:rPr>
            </w:pPr>
            <w:r w:rsidRPr="00FA688F">
              <w:rPr>
                <w:rFonts w:ascii="Arial" w:eastAsia="Times New Roman" w:hAnsi="Arial" w:cs="Arial"/>
                <w:b/>
                <w:sz w:val="16"/>
                <w:szCs w:val="16"/>
                <w:lang w:val="en-US" w:eastAsia="ja-JP"/>
              </w:rPr>
              <w:t>UE speed</w:t>
            </w:r>
          </w:p>
        </w:tc>
        <w:tc>
          <w:tcPr>
            <w:tcW w:w="573"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6D57F8DC" w14:textId="77777777" w:rsidR="00F0726A" w:rsidRPr="00FA688F" w:rsidRDefault="00F0726A" w:rsidP="00562839">
            <w:pPr>
              <w:overflowPunct w:val="0"/>
              <w:autoSpaceDE w:val="0"/>
              <w:autoSpaceDN w:val="0"/>
              <w:adjustRightInd w:val="0"/>
              <w:jc w:val="center"/>
              <w:rPr>
                <w:rFonts w:ascii="Arial" w:eastAsia="Times New Roman" w:hAnsi="Arial" w:cs="Arial"/>
                <w:b/>
                <w:sz w:val="16"/>
                <w:szCs w:val="16"/>
                <w:lang w:val="en-US" w:eastAsia="ja-JP"/>
              </w:rPr>
            </w:pPr>
            <w:r w:rsidRPr="00FA688F">
              <w:rPr>
                <w:rFonts w:ascii="Arial" w:eastAsia="Times New Roman" w:hAnsi="Arial" w:cs="Arial"/>
                <w:b/>
                <w:sz w:val="16"/>
                <w:szCs w:val="16"/>
                <w:lang w:val="en-US" w:eastAsia="ja-JP"/>
              </w:rPr>
              <w:t>UE type</w:t>
            </w:r>
          </w:p>
        </w:tc>
        <w:tc>
          <w:tcPr>
            <w:tcW w:w="589" w:type="pct"/>
            <w:vMerge w:val="restart"/>
            <w:tcBorders>
              <w:top w:val="single" w:sz="4" w:space="0" w:color="auto"/>
              <w:left w:val="single" w:sz="4" w:space="0" w:color="auto"/>
              <w:right w:val="single" w:sz="4" w:space="0" w:color="auto"/>
            </w:tcBorders>
            <w:vAlign w:val="center"/>
          </w:tcPr>
          <w:p w14:paraId="62F2F500" w14:textId="77777777" w:rsidR="00F0726A" w:rsidRPr="00FA688F" w:rsidRDefault="00F0726A" w:rsidP="00562839">
            <w:pPr>
              <w:overflowPunct w:val="0"/>
              <w:autoSpaceDE w:val="0"/>
              <w:autoSpaceDN w:val="0"/>
              <w:adjustRightInd w:val="0"/>
              <w:jc w:val="center"/>
              <w:rPr>
                <w:rFonts w:ascii="Arial" w:hAnsi="Arial" w:cs="Arial"/>
                <w:b/>
                <w:sz w:val="16"/>
                <w:szCs w:val="16"/>
                <w:lang w:val="en-US" w:eastAsia="ja-JP"/>
              </w:rPr>
            </w:pPr>
            <w:r w:rsidRPr="00FA688F">
              <w:rPr>
                <w:rFonts w:ascii="Arial" w:hAnsi="Arial" w:cs="Arial" w:hint="eastAsia"/>
                <w:b/>
                <w:sz w:val="16"/>
                <w:szCs w:val="16"/>
                <w:lang w:val="en-US" w:eastAsia="ja-JP"/>
              </w:rPr>
              <w:t>Service area</w:t>
            </w:r>
          </w:p>
        </w:tc>
      </w:tr>
      <w:tr w:rsidR="00F0726A" w:rsidRPr="00FA688F" w14:paraId="3C11531F" w14:textId="77777777" w:rsidTr="00780D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4F973" w14:textId="77777777" w:rsidR="00F0726A" w:rsidRPr="00FA688F" w:rsidRDefault="00F0726A" w:rsidP="00562839">
            <w:pPr>
              <w:spacing w:after="0"/>
              <w:rPr>
                <w:rFonts w:ascii="Arial" w:eastAsia="Times New Roman" w:hAnsi="Arial" w:cs="Arial"/>
                <w:b/>
                <w:sz w:val="16"/>
                <w:szCs w:val="16"/>
                <w:lang w:val="en-US" w:eastAsia="ja-JP"/>
              </w:rPr>
            </w:pPr>
          </w:p>
        </w:tc>
        <w:tc>
          <w:tcPr>
            <w:tcW w:w="5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428CB7" w14:textId="77777777" w:rsidR="00F0726A" w:rsidRPr="00FA688F" w:rsidRDefault="00F0726A" w:rsidP="00562839">
            <w:pPr>
              <w:overflowPunct w:val="0"/>
              <w:autoSpaceDE w:val="0"/>
              <w:autoSpaceDN w:val="0"/>
              <w:adjustRightInd w:val="0"/>
              <w:jc w:val="center"/>
              <w:rPr>
                <w:rFonts w:ascii="Arial" w:eastAsia="Times New Roman" w:hAnsi="Arial" w:cs="Arial"/>
                <w:b/>
                <w:bCs/>
                <w:sz w:val="16"/>
                <w:szCs w:val="16"/>
                <w:lang w:val="en-US" w:eastAsia="ja-JP"/>
              </w:rPr>
            </w:pPr>
            <w:r w:rsidRPr="00FA688F">
              <w:rPr>
                <w:rFonts w:ascii="Arial" w:eastAsia="Times New Roman" w:hAnsi="Arial" w:cs="Arial"/>
                <w:b/>
                <w:bCs/>
                <w:sz w:val="16"/>
                <w:szCs w:val="16"/>
                <w:lang w:val="en-US" w:eastAsia="ja-JP"/>
              </w:rPr>
              <w:t>Horizontal Accuracy</w:t>
            </w:r>
          </w:p>
        </w:tc>
        <w:tc>
          <w:tcPr>
            <w:tcW w:w="5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1D1D72" w14:textId="77777777" w:rsidR="00F0726A" w:rsidRPr="00FA688F" w:rsidRDefault="00F0726A" w:rsidP="00562839">
            <w:pPr>
              <w:overflowPunct w:val="0"/>
              <w:autoSpaceDE w:val="0"/>
              <w:autoSpaceDN w:val="0"/>
              <w:adjustRightInd w:val="0"/>
              <w:jc w:val="center"/>
              <w:rPr>
                <w:rFonts w:ascii="Arial" w:eastAsia="Times New Roman" w:hAnsi="Arial" w:cs="Arial"/>
                <w:b/>
                <w:sz w:val="16"/>
                <w:szCs w:val="16"/>
                <w:lang w:val="en-US" w:eastAsia="ja-JP"/>
              </w:rPr>
            </w:pPr>
            <w:r w:rsidRPr="00FA688F">
              <w:rPr>
                <w:rFonts w:ascii="Arial" w:eastAsia="Times New Roman" w:hAnsi="Arial" w:cs="Arial"/>
                <w:b/>
                <w:bCs/>
                <w:sz w:val="16"/>
                <w:szCs w:val="16"/>
                <w:lang w:val="en-US" w:eastAsia="ja-JP"/>
              </w:rPr>
              <w:t>Vertical Accuracy</w:t>
            </w:r>
          </w:p>
        </w:tc>
        <w:tc>
          <w:tcPr>
            <w:tcW w:w="504" w:type="pct"/>
            <w:vMerge/>
            <w:tcBorders>
              <w:left w:val="single" w:sz="4" w:space="0" w:color="auto"/>
              <w:bottom w:val="single" w:sz="4" w:space="0" w:color="auto"/>
              <w:right w:val="single" w:sz="4" w:space="0" w:color="auto"/>
            </w:tcBorders>
            <w:vAlign w:val="center"/>
            <w:hideMark/>
          </w:tcPr>
          <w:p w14:paraId="33FF9DDE" w14:textId="77777777" w:rsidR="00F0726A" w:rsidRPr="00FA688F" w:rsidRDefault="00F0726A" w:rsidP="00562839">
            <w:pPr>
              <w:overflowPunct w:val="0"/>
              <w:autoSpaceDE w:val="0"/>
              <w:autoSpaceDN w:val="0"/>
              <w:adjustRightInd w:val="0"/>
              <w:rPr>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2670" w14:textId="77777777" w:rsidR="00F0726A" w:rsidRPr="00FA688F" w:rsidRDefault="00F0726A" w:rsidP="00562839">
            <w:pPr>
              <w:spacing w:after="0"/>
              <w:rPr>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779E6" w14:textId="77777777" w:rsidR="00F0726A" w:rsidRPr="00FA688F" w:rsidRDefault="00F0726A" w:rsidP="00562839">
            <w:pPr>
              <w:spacing w:after="0"/>
              <w:rPr>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0C8C" w14:textId="77777777" w:rsidR="00F0726A" w:rsidRPr="00FA688F" w:rsidRDefault="00F0726A" w:rsidP="00562839">
            <w:pPr>
              <w:spacing w:after="0"/>
              <w:rPr>
                <w:rFonts w:ascii="Arial" w:eastAsia="Times New Roman" w:hAnsi="Arial" w:cs="Arial"/>
                <w:b/>
                <w:sz w:val="16"/>
                <w:szCs w:val="16"/>
                <w:lang w:val="en-US" w:eastAsia="ja-JP"/>
              </w:rPr>
            </w:pPr>
          </w:p>
        </w:tc>
        <w:tc>
          <w:tcPr>
            <w:tcW w:w="573" w:type="pct"/>
            <w:vMerge/>
            <w:tcBorders>
              <w:left w:val="single" w:sz="4" w:space="0" w:color="auto"/>
              <w:bottom w:val="single" w:sz="4" w:space="0" w:color="auto"/>
              <w:right w:val="single" w:sz="4" w:space="0" w:color="auto"/>
            </w:tcBorders>
            <w:vAlign w:val="center"/>
            <w:hideMark/>
          </w:tcPr>
          <w:p w14:paraId="209A4635" w14:textId="77777777" w:rsidR="00F0726A" w:rsidRPr="00FA688F" w:rsidRDefault="00F0726A" w:rsidP="00562839">
            <w:pPr>
              <w:spacing w:after="0"/>
              <w:rPr>
                <w:rFonts w:eastAsia="SimSun"/>
                <w:lang w:val="en-US" w:eastAsia="ja-JP"/>
              </w:rPr>
            </w:pPr>
          </w:p>
        </w:tc>
        <w:tc>
          <w:tcPr>
            <w:tcW w:w="589" w:type="pct"/>
            <w:vMerge/>
            <w:tcBorders>
              <w:left w:val="single" w:sz="4" w:space="0" w:color="auto"/>
              <w:bottom w:val="single" w:sz="4" w:space="0" w:color="auto"/>
              <w:right w:val="single" w:sz="4" w:space="0" w:color="auto"/>
            </w:tcBorders>
          </w:tcPr>
          <w:p w14:paraId="59841B1F" w14:textId="77777777" w:rsidR="00F0726A" w:rsidRPr="00FA688F" w:rsidRDefault="00F0726A" w:rsidP="00562839">
            <w:pPr>
              <w:spacing w:after="0"/>
              <w:rPr>
                <w:rFonts w:eastAsia="SimSun"/>
                <w:lang w:val="en-US" w:eastAsia="ja-JP"/>
              </w:rPr>
            </w:pPr>
          </w:p>
        </w:tc>
      </w:tr>
      <w:tr w:rsidR="00F0726A" w:rsidRPr="00FA688F" w14:paraId="358BD2BA" w14:textId="77777777" w:rsidTr="00780D74">
        <w:trPr>
          <w:trHeight w:val="477"/>
          <w:jc w:val="center"/>
        </w:trPr>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7AEAC3" w14:textId="50EB6C24" w:rsidR="0066634C" w:rsidRPr="00FA688F" w:rsidRDefault="00F0726A" w:rsidP="00562839">
            <w:pPr>
              <w:overflowPunct w:val="0"/>
              <w:autoSpaceDE w:val="0"/>
              <w:autoSpaceDN w:val="0"/>
              <w:adjustRightInd w:val="0"/>
              <w:rPr>
                <w:rFonts w:ascii="Arial" w:eastAsia="Times New Roman" w:hAnsi="Arial" w:cs="Arial"/>
                <w:sz w:val="16"/>
                <w:szCs w:val="16"/>
                <w:lang w:eastAsia="ja-JP"/>
              </w:rPr>
            </w:pPr>
            <w:r w:rsidRPr="00FA688F">
              <w:rPr>
                <w:rFonts w:ascii="Arial" w:eastAsia="Times New Roman" w:hAnsi="Arial" w:cs="Arial" w:hint="eastAsia"/>
                <w:sz w:val="16"/>
                <w:szCs w:val="16"/>
                <w:lang w:eastAsia="ja-JP"/>
              </w:rPr>
              <w:t xml:space="preserve">AR remote guided task </w:t>
            </w:r>
            <w:r w:rsidRPr="00FA688F">
              <w:rPr>
                <w:rFonts w:ascii="Arial" w:eastAsia="Times New Roman" w:hAnsi="Arial" w:cs="Arial"/>
                <w:sz w:val="16"/>
                <w:szCs w:val="16"/>
                <w:lang w:eastAsia="ja-JP"/>
              </w:rPr>
              <w:t>–</w:t>
            </w:r>
            <w:r w:rsidRPr="00FA688F">
              <w:rPr>
                <w:rFonts w:ascii="Arial" w:eastAsia="Times New Roman" w:hAnsi="Arial" w:cs="Arial" w:hint="eastAsia"/>
                <w:sz w:val="16"/>
                <w:szCs w:val="16"/>
                <w:lang w:eastAsia="ja-JP"/>
              </w:rPr>
              <w:t xml:space="preserve"> outdoor</w:t>
            </w:r>
          </w:p>
          <w:p w14:paraId="7FAEA473" w14:textId="48E6E601" w:rsidR="0066634C" w:rsidRPr="00FA688F" w:rsidRDefault="0066634C" w:rsidP="00562839">
            <w:pPr>
              <w:overflowPunct w:val="0"/>
              <w:autoSpaceDE w:val="0"/>
              <w:autoSpaceDN w:val="0"/>
              <w:adjustRightInd w:val="0"/>
              <w:rPr>
                <w:rFonts w:ascii="Arial" w:hAnsi="Arial" w:cs="Arial"/>
                <w:sz w:val="16"/>
                <w:szCs w:val="16"/>
                <w:lang w:eastAsia="ja-JP"/>
              </w:rPr>
            </w:pPr>
            <w:r w:rsidRPr="00FA688F">
              <w:rPr>
                <w:rFonts w:ascii="Arial" w:hAnsi="Arial"/>
                <w:sz w:val="16"/>
                <w:szCs w:val="16"/>
                <w:lang w:val="en-US" w:eastAsia="ja-JP"/>
              </w:rPr>
              <w:t xml:space="preserve">(UC </w:t>
            </w:r>
            <w:r w:rsidRPr="00FA688F">
              <w:rPr>
                <w:rFonts w:ascii="Arial" w:hAnsi="Arial" w:hint="eastAsia"/>
                <w:sz w:val="16"/>
                <w:szCs w:val="16"/>
                <w:lang w:val="en-US" w:eastAsia="ja-JP"/>
              </w:rPr>
              <w:t>11.</w:t>
            </w:r>
            <w:r w:rsidRPr="00FA688F">
              <w:rPr>
                <w:rFonts w:ascii="Arial" w:hAnsi="Arial"/>
                <w:sz w:val="16"/>
                <w:szCs w:val="16"/>
                <w:lang w:val="en-US" w:eastAsia="ja-JP"/>
              </w:rPr>
              <w:t>8)</w:t>
            </w:r>
          </w:p>
        </w:tc>
        <w:tc>
          <w:tcPr>
            <w:tcW w:w="5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E7C7F6"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val="en-US" w:eastAsia="ja-JP"/>
              </w:rPr>
            </w:pPr>
            <w:r w:rsidRPr="00FA688F">
              <w:rPr>
                <w:rFonts w:ascii="Arial" w:hAnsi="Arial" w:cs="Arial" w:hint="eastAsia"/>
                <w:sz w:val="16"/>
                <w:szCs w:val="16"/>
                <w:lang w:val="en-US" w:eastAsia="ja-JP"/>
              </w:rPr>
              <w:t>[</w:t>
            </w:r>
            <w:r w:rsidRPr="00FA688F">
              <w:rPr>
                <w:rFonts w:ascii="Arial" w:eastAsia="Times New Roman" w:hAnsi="Arial" w:cs="Arial"/>
                <w:sz w:val="16"/>
                <w:szCs w:val="16"/>
                <w:lang w:val="en-US" w:eastAsia="ja-JP"/>
              </w:rPr>
              <w:t>1-3</w:t>
            </w:r>
            <w:r w:rsidRPr="00FA688F">
              <w:rPr>
                <w:rFonts w:ascii="Arial" w:hAnsi="Arial" w:cs="Arial" w:hint="eastAsia"/>
                <w:sz w:val="16"/>
                <w:szCs w:val="16"/>
                <w:lang w:val="en-US" w:eastAsia="ja-JP"/>
              </w:rPr>
              <w:t>]</w:t>
            </w:r>
            <w:r w:rsidRPr="00FA688F">
              <w:rPr>
                <w:rFonts w:ascii="Arial" w:eastAsia="Times New Roman" w:hAnsi="Arial" w:cs="Arial" w:hint="eastAsia"/>
                <w:sz w:val="16"/>
                <w:szCs w:val="16"/>
                <w:lang w:val="en-US" w:eastAsia="ja-JP"/>
              </w:rPr>
              <w:t xml:space="preserve"> </w:t>
            </w:r>
            <w:r w:rsidRPr="00FA688F">
              <w:rPr>
                <w:rFonts w:ascii="Arial" w:eastAsia="Times New Roman" w:hAnsi="Arial" w:cs="Arial"/>
                <w:sz w:val="16"/>
                <w:szCs w:val="16"/>
                <w:lang w:val="en-US" w:eastAsia="ja-JP"/>
              </w:rPr>
              <w:t>m</w:t>
            </w:r>
            <w:r w:rsidRPr="00FA688F">
              <w:rPr>
                <w:rFonts w:ascii="Arial" w:eastAsia="Times New Roman" w:hAnsi="Arial" w:cs="Arial"/>
                <w:sz w:val="16"/>
                <w:szCs w:val="16"/>
                <w:lang w:val="en-US" w:eastAsia="ja-JP"/>
              </w:rPr>
              <w:br/>
            </w:r>
            <w:r w:rsidRPr="00FA688F">
              <w:rPr>
                <w:rFonts w:ascii="Arial" w:eastAsia="Times New Roman" w:hAnsi="Arial" w:cs="Arial" w:hint="eastAsia"/>
                <w:sz w:val="16"/>
                <w:szCs w:val="16"/>
                <w:lang w:val="en-US" w:eastAsia="ja-JP"/>
              </w:rPr>
              <w:t xml:space="preserve">(note </w:t>
            </w:r>
            <w:r w:rsidRPr="00FA688F">
              <w:rPr>
                <w:rFonts w:ascii="Arial" w:hAnsi="Arial" w:cs="Arial" w:hint="eastAsia"/>
                <w:sz w:val="16"/>
                <w:szCs w:val="16"/>
                <w:lang w:val="en-US" w:eastAsia="ja-JP"/>
              </w:rPr>
              <w:t>5</w:t>
            </w:r>
            <w:r w:rsidRPr="00FA688F">
              <w:rPr>
                <w:rFonts w:ascii="Arial" w:eastAsia="Times New Roman" w:hAnsi="Arial" w:cs="Arial" w:hint="eastAsia"/>
                <w:sz w:val="16"/>
                <w:szCs w:val="16"/>
                <w:lang w:val="en-US" w:eastAsia="ja-JP"/>
              </w:rPr>
              <w:t>)</w:t>
            </w:r>
          </w:p>
        </w:tc>
        <w:tc>
          <w:tcPr>
            <w:tcW w:w="5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EF0FB1"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eastAsia="ja-JP"/>
              </w:rPr>
            </w:pPr>
            <w:r w:rsidRPr="00FA688F">
              <w:rPr>
                <w:rFonts w:ascii="Arial" w:hAnsi="Arial" w:cs="Arial" w:hint="eastAsia"/>
                <w:sz w:val="16"/>
                <w:szCs w:val="16"/>
                <w:lang w:eastAsia="ja-JP"/>
              </w:rPr>
              <w:t>[</w:t>
            </w:r>
            <w:r w:rsidRPr="00FA688F">
              <w:rPr>
                <w:rFonts w:ascii="Arial" w:eastAsia="Times New Roman" w:hAnsi="Arial" w:cs="Arial"/>
                <w:sz w:val="16"/>
                <w:szCs w:val="16"/>
                <w:lang w:eastAsia="ja-JP"/>
              </w:rPr>
              <w:t>3-5</w:t>
            </w:r>
            <w:r w:rsidRPr="00FA688F">
              <w:rPr>
                <w:rFonts w:ascii="Arial" w:hAnsi="Arial" w:cs="Arial" w:hint="eastAsia"/>
                <w:sz w:val="16"/>
                <w:szCs w:val="16"/>
                <w:lang w:eastAsia="ja-JP"/>
              </w:rPr>
              <w:t>]</w:t>
            </w:r>
            <w:r w:rsidRPr="00FA688F">
              <w:rPr>
                <w:rFonts w:ascii="Arial" w:eastAsia="Times New Roman" w:hAnsi="Arial" w:cs="Arial" w:hint="eastAsia"/>
                <w:sz w:val="16"/>
                <w:szCs w:val="16"/>
                <w:lang w:eastAsia="ja-JP"/>
              </w:rPr>
              <w:t xml:space="preserve"> </w:t>
            </w:r>
            <w:r w:rsidRPr="00FA688F">
              <w:rPr>
                <w:rFonts w:ascii="Arial" w:eastAsia="Times New Roman" w:hAnsi="Arial" w:cs="Arial"/>
                <w:sz w:val="16"/>
                <w:szCs w:val="16"/>
                <w:lang w:eastAsia="ja-JP"/>
              </w:rPr>
              <w:t>m</w:t>
            </w:r>
            <w:r w:rsidRPr="00FA688F">
              <w:rPr>
                <w:rFonts w:ascii="Arial" w:eastAsia="Times New Roman" w:hAnsi="Arial" w:cs="Arial"/>
                <w:sz w:val="16"/>
                <w:szCs w:val="16"/>
                <w:lang w:eastAsia="ja-JP"/>
              </w:rPr>
              <w:br/>
            </w:r>
            <w:r w:rsidRPr="00FA688F">
              <w:rPr>
                <w:rFonts w:ascii="Arial" w:eastAsia="Times New Roman" w:hAnsi="Arial" w:cs="Arial" w:hint="eastAsia"/>
                <w:sz w:val="16"/>
                <w:szCs w:val="16"/>
                <w:lang w:eastAsia="ja-JP"/>
              </w:rPr>
              <w:t xml:space="preserve">(note </w:t>
            </w:r>
            <w:r w:rsidRPr="00FA688F">
              <w:rPr>
                <w:rFonts w:ascii="Arial" w:hAnsi="Arial" w:cs="Arial" w:hint="eastAsia"/>
                <w:sz w:val="16"/>
                <w:szCs w:val="16"/>
                <w:lang w:eastAsia="ja-JP"/>
              </w:rPr>
              <w:t>5</w:t>
            </w:r>
            <w:r w:rsidRPr="00FA688F">
              <w:rPr>
                <w:rFonts w:ascii="Arial" w:eastAsia="Times New Roman" w:hAnsi="Arial" w:cs="Arial" w:hint="eastAsia"/>
                <w:sz w:val="16"/>
                <w:szCs w:val="16"/>
                <w:lang w:eastAsia="ja-JP"/>
              </w:rPr>
              <w:t>)</w:t>
            </w:r>
          </w:p>
        </w:tc>
        <w:tc>
          <w:tcPr>
            <w:tcW w:w="5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39E5A6"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eastAsia="ja-JP"/>
              </w:rPr>
            </w:pPr>
            <w:r w:rsidRPr="00FA688F">
              <w:rPr>
                <w:rFonts w:ascii="Arial" w:hAnsi="Arial" w:cs="Arial" w:hint="eastAsia"/>
                <w:sz w:val="16"/>
                <w:szCs w:val="16"/>
                <w:lang w:eastAsia="ja-JP"/>
              </w:rPr>
              <w:t>[</w:t>
            </w:r>
            <w:r w:rsidRPr="00FA688F">
              <w:rPr>
                <w:rFonts w:ascii="Arial" w:eastAsia="Times New Roman" w:hAnsi="Arial" w:cs="Arial"/>
                <w:sz w:val="16"/>
                <w:szCs w:val="16"/>
                <w:lang w:eastAsia="ja-JP"/>
              </w:rPr>
              <w:t>99.9</w:t>
            </w:r>
            <w:r w:rsidRPr="00FA688F">
              <w:rPr>
                <w:rFonts w:ascii="Arial" w:hAnsi="Arial" w:cs="Arial" w:hint="eastAsia"/>
                <w:sz w:val="16"/>
                <w:szCs w:val="16"/>
                <w:lang w:eastAsia="ja-JP"/>
              </w:rPr>
              <w:t>]</w:t>
            </w:r>
            <w:r w:rsidRPr="00FA688F">
              <w:rPr>
                <w:rFonts w:ascii="Arial" w:eastAsia="Times New Roman" w:hAnsi="Arial" w:cs="Arial"/>
                <w:sz w:val="16"/>
                <w:szCs w:val="16"/>
                <w:lang w:eastAsia="ja-JP"/>
              </w:rPr>
              <w:t xml:space="preserve"> %</w:t>
            </w:r>
            <w:r w:rsidRPr="00FA688F">
              <w:rPr>
                <w:rFonts w:ascii="Arial" w:eastAsia="Times New Roman" w:hAnsi="Arial" w:cs="Arial"/>
                <w:sz w:val="16"/>
                <w:szCs w:val="16"/>
                <w:lang w:eastAsia="ja-JP"/>
              </w:rPr>
              <w:br/>
            </w:r>
            <w:r w:rsidRPr="00FA688F">
              <w:rPr>
                <w:rFonts w:ascii="Arial" w:eastAsia="Times New Roman" w:hAnsi="Arial" w:cs="Arial" w:hint="eastAsia"/>
                <w:sz w:val="16"/>
                <w:szCs w:val="16"/>
                <w:lang w:eastAsia="ja-JP"/>
              </w:rPr>
              <w:t xml:space="preserve">(note </w:t>
            </w:r>
            <w:r w:rsidRPr="00FA688F">
              <w:rPr>
                <w:rFonts w:ascii="Arial" w:hAnsi="Arial" w:cs="Arial" w:hint="eastAsia"/>
                <w:sz w:val="16"/>
                <w:szCs w:val="16"/>
                <w:lang w:eastAsia="ja-JP"/>
              </w:rPr>
              <w:t>6</w:t>
            </w:r>
            <w:r w:rsidRPr="00FA688F">
              <w:rPr>
                <w:rFonts w:ascii="Arial" w:eastAsia="Times New Roman" w:hAnsi="Arial" w:cs="Arial" w:hint="eastAsia"/>
                <w:sz w:val="16"/>
                <w:szCs w:val="16"/>
                <w:lang w:eastAsia="ja-JP"/>
              </w:rPr>
              <w:t>)</w:t>
            </w:r>
          </w:p>
        </w:tc>
        <w:tc>
          <w:tcPr>
            <w:tcW w:w="5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2BDDF5"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eastAsia="ja-JP"/>
              </w:rPr>
            </w:pPr>
            <w:r w:rsidRPr="00FA688F">
              <w:rPr>
                <w:rFonts w:ascii="Arial" w:hAnsi="Arial" w:cs="Arial" w:hint="eastAsia"/>
                <w:sz w:val="16"/>
                <w:szCs w:val="16"/>
                <w:lang w:eastAsia="ja-JP"/>
              </w:rPr>
              <w:t>[</w:t>
            </w:r>
            <w:r w:rsidRPr="00FA688F">
              <w:rPr>
                <w:rFonts w:ascii="Arial" w:eastAsia="Times New Roman" w:hAnsi="Arial" w:cs="Arial" w:hint="eastAsia"/>
                <w:sz w:val="16"/>
                <w:szCs w:val="16"/>
                <w:lang w:eastAsia="ja-JP"/>
              </w:rPr>
              <w:t>15</w:t>
            </w:r>
            <w:r w:rsidRPr="00FA688F">
              <w:rPr>
                <w:rFonts w:ascii="Arial" w:hAnsi="Arial" w:cs="Arial" w:hint="eastAsia"/>
                <w:sz w:val="16"/>
                <w:szCs w:val="16"/>
                <w:lang w:eastAsia="ja-JP"/>
              </w:rPr>
              <w:t>]</w:t>
            </w:r>
            <w:r w:rsidRPr="00FA688F">
              <w:rPr>
                <w:rFonts w:ascii="Arial" w:eastAsia="Times New Roman" w:hAnsi="Arial" w:cs="Arial" w:hint="eastAsia"/>
                <w:sz w:val="16"/>
                <w:szCs w:val="16"/>
                <w:lang w:eastAsia="ja-JP"/>
              </w:rPr>
              <w:t xml:space="preserve"> ms</w:t>
            </w:r>
            <w:r w:rsidRPr="00FA688F">
              <w:rPr>
                <w:rFonts w:ascii="Arial" w:eastAsia="Times New Roman" w:hAnsi="Arial" w:cs="Arial"/>
                <w:sz w:val="16"/>
                <w:szCs w:val="16"/>
                <w:lang w:eastAsia="ja-JP"/>
              </w:rPr>
              <w:br/>
            </w:r>
            <w:r w:rsidRPr="00FA688F">
              <w:rPr>
                <w:rFonts w:ascii="Arial" w:eastAsia="Times New Roman" w:hAnsi="Arial" w:cs="Arial" w:hint="eastAsia"/>
                <w:sz w:val="16"/>
                <w:szCs w:val="16"/>
                <w:lang w:eastAsia="ja-JP"/>
              </w:rPr>
              <w:t xml:space="preserve">(note </w:t>
            </w:r>
            <w:r w:rsidRPr="00FA688F">
              <w:rPr>
                <w:rFonts w:ascii="Arial" w:hAnsi="Arial" w:cs="Arial" w:hint="eastAsia"/>
                <w:sz w:val="16"/>
                <w:szCs w:val="16"/>
                <w:lang w:eastAsia="ja-JP"/>
              </w:rPr>
              <w:t>7</w:t>
            </w:r>
            <w:r w:rsidRPr="00FA688F">
              <w:rPr>
                <w:rFonts w:ascii="Arial" w:eastAsia="Times New Roman" w:hAnsi="Arial" w:cs="Arial" w:hint="eastAsia"/>
                <w:sz w:val="16"/>
                <w:szCs w:val="16"/>
                <w:lang w:eastAsia="ja-JP"/>
              </w:rPr>
              <w:t>)</w:t>
            </w:r>
          </w:p>
        </w:tc>
        <w:tc>
          <w:tcPr>
            <w:tcW w:w="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EED2E1" w14:textId="77777777" w:rsidR="00F0726A" w:rsidRPr="00F05C15" w:rsidRDefault="00F0726A" w:rsidP="00562839">
            <w:pPr>
              <w:overflowPunct w:val="0"/>
              <w:autoSpaceDE w:val="0"/>
              <w:autoSpaceDN w:val="0"/>
              <w:adjustRightInd w:val="0"/>
              <w:jc w:val="center"/>
              <w:rPr>
                <w:rFonts w:ascii="Arial" w:eastAsia="Times New Roman" w:hAnsi="Arial"/>
                <w:sz w:val="16"/>
                <w:szCs w:val="16"/>
                <w:lang w:val="en-US" w:eastAsia="ja-JP"/>
              </w:rPr>
            </w:pPr>
            <w:r w:rsidRPr="00F05C15">
              <w:rPr>
                <w:rFonts w:ascii="Arial" w:eastAsia="Times New Roman" w:hAnsi="Arial" w:hint="eastAsia"/>
                <w:sz w:val="16"/>
                <w:szCs w:val="16"/>
                <w:lang w:val="en-US" w:eastAsia="ja-JP"/>
              </w:rPr>
              <w:t>TBD</w:t>
            </w:r>
            <w:r w:rsidRPr="00F05C15">
              <w:rPr>
                <w:rFonts w:ascii="Arial" w:eastAsia="Times New Roman" w:hAnsi="Arial"/>
                <w:sz w:val="16"/>
                <w:szCs w:val="16"/>
                <w:lang w:val="en-US" w:eastAsia="ja-JP"/>
              </w:rPr>
              <w:br/>
            </w:r>
            <w:r w:rsidRPr="00F05C15">
              <w:rPr>
                <w:rFonts w:ascii="Arial" w:eastAsia="Times New Roman" w:hAnsi="Arial" w:hint="eastAsia"/>
                <w:sz w:val="16"/>
                <w:szCs w:val="16"/>
                <w:lang w:val="en-US" w:eastAsia="ja-JP"/>
              </w:rPr>
              <w:t xml:space="preserve">(note </w:t>
            </w:r>
            <w:r w:rsidRPr="00F05C15">
              <w:rPr>
                <w:rFonts w:ascii="Arial" w:hAnsi="Arial" w:hint="eastAsia"/>
                <w:sz w:val="16"/>
                <w:szCs w:val="16"/>
                <w:lang w:val="en-US" w:eastAsia="ja-JP"/>
              </w:rPr>
              <w:t>8</w:t>
            </w:r>
            <w:r w:rsidRPr="00F05C15">
              <w:rPr>
                <w:rFonts w:ascii="Arial" w:eastAsia="Times New Roman" w:hAnsi="Arial" w:hint="eastAsia"/>
                <w:sz w:val="16"/>
                <w:szCs w:val="16"/>
                <w:lang w:val="en-US" w:eastAsia="ja-JP"/>
              </w:rPr>
              <w:t>)</w:t>
            </w:r>
          </w:p>
        </w:tc>
        <w:tc>
          <w:tcPr>
            <w:tcW w:w="53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1CB12B"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eastAsia="ja-JP"/>
              </w:rPr>
            </w:pPr>
            <w:r w:rsidRPr="00FA688F">
              <w:rPr>
                <w:rFonts w:ascii="Arial" w:eastAsia="Times New Roman" w:hAnsi="Arial" w:cs="Arial"/>
                <w:sz w:val="16"/>
                <w:szCs w:val="16"/>
                <w:lang w:eastAsia="ja-JP"/>
              </w:rPr>
              <w:t>–</w:t>
            </w:r>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C597A4"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eastAsia="ja-JP"/>
              </w:rPr>
            </w:pPr>
            <w:r w:rsidRPr="00FA688F">
              <w:rPr>
                <w:rFonts w:ascii="Arial" w:eastAsia="Times New Roman" w:hAnsi="Arial" w:cs="Arial"/>
                <w:sz w:val="16"/>
                <w:szCs w:val="16"/>
                <w:lang w:eastAsia="ja-JP"/>
              </w:rPr>
              <w:t>–</w:t>
            </w:r>
          </w:p>
        </w:tc>
        <w:tc>
          <w:tcPr>
            <w:tcW w:w="589" w:type="pct"/>
            <w:tcBorders>
              <w:top w:val="single" w:sz="4" w:space="0" w:color="auto"/>
              <w:left w:val="single" w:sz="4" w:space="0" w:color="auto"/>
              <w:bottom w:val="single" w:sz="4" w:space="0" w:color="auto"/>
              <w:right w:val="single" w:sz="4" w:space="0" w:color="auto"/>
            </w:tcBorders>
            <w:vAlign w:val="center"/>
          </w:tcPr>
          <w:p w14:paraId="715719F5" w14:textId="77777777" w:rsidR="00F0726A" w:rsidRPr="00F05C15" w:rsidRDefault="00F0726A" w:rsidP="00562839">
            <w:pPr>
              <w:overflowPunct w:val="0"/>
              <w:autoSpaceDE w:val="0"/>
              <w:autoSpaceDN w:val="0"/>
              <w:adjustRightInd w:val="0"/>
              <w:jc w:val="center"/>
              <w:rPr>
                <w:rFonts w:ascii="Arial" w:eastAsia="Times New Roman" w:hAnsi="Arial"/>
                <w:sz w:val="16"/>
                <w:szCs w:val="16"/>
                <w:lang w:val="en-US" w:eastAsia="ja-JP"/>
              </w:rPr>
            </w:pPr>
            <w:r w:rsidRPr="00F05C15">
              <w:rPr>
                <w:rFonts w:ascii="Arial" w:eastAsia="Times New Roman" w:hAnsi="Arial" w:hint="eastAsia"/>
                <w:sz w:val="16"/>
                <w:szCs w:val="16"/>
                <w:lang w:val="en-US" w:eastAsia="ja-JP"/>
              </w:rPr>
              <w:t>TBD</w:t>
            </w:r>
            <w:r w:rsidRPr="00F05C15">
              <w:rPr>
                <w:rFonts w:ascii="Arial" w:eastAsia="Times New Roman" w:hAnsi="Arial"/>
                <w:sz w:val="16"/>
                <w:szCs w:val="16"/>
                <w:lang w:val="en-US" w:eastAsia="ja-JP"/>
              </w:rPr>
              <w:br/>
            </w:r>
            <w:r w:rsidRPr="00F05C15">
              <w:rPr>
                <w:rFonts w:ascii="Arial" w:eastAsia="Times New Roman" w:hAnsi="Arial" w:hint="eastAsia"/>
                <w:sz w:val="16"/>
                <w:szCs w:val="16"/>
                <w:lang w:val="en-US" w:eastAsia="ja-JP"/>
              </w:rPr>
              <w:t xml:space="preserve">(note </w:t>
            </w:r>
            <w:r w:rsidRPr="00F05C15">
              <w:rPr>
                <w:rFonts w:ascii="Arial" w:hAnsi="Arial" w:hint="eastAsia"/>
                <w:sz w:val="16"/>
                <w:szCs w:val="16"/>
                <w:lang w:val="en-US" w:eastAsia="ja-JP"/>
              </w:rPr>
              <w:t>9</w:t>
            </w:r>
            <w:r w:rsidRPr="00F05C15">
              <w:rPr>
                <w:rFonts w:ascii="Arial" w:eastAsia="Times New Roman" w:hAnsi="Arial" w:hint="eastAsia"/>
                <w:sz w:val="16"/>
                <w:szCs w:val="16"/>
                <w:lang w:val="en-US" w:eastAsia="ja-JP"/>
              </w:rPr>
              <w:t>)</w:t>
            </w:r>
          </w:p>
        </w:tc>
      </w:tr>
      <w:tr w:rsidR="00F0726A" w:rsidRPr="00FA688F" w14:paraId="1D8EADE5" w14:textId="77777777" w:rsidTr="00780D74">
        <w:trPr>
          <w:trHeight w:val="477"/>
          <w:jc w:val="center"/>
        </w:trPr>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4DB96E" w14:textId="77777777" w:rsidR="00F0726A" w:rsidRPr="00FA688F" w:rsidRDefault="00F0726A" w:rsidP="00562839">
            <w:pPr>
              <w:overflowPunct w:val="0"/>
              <w:autoSpaceDE w:val="0"/>
              <w:autoSpaceDN w:val="0"/>
              <w:adjustRightInd w:val="0"/>
              <w:rPr>
                <w:rFonts w:ascii="Arial" w:hAnsi="Arial" w:cs="Arial"/>
                <w:sz w:val="16"/>
                <w:szCs w:val="16"/>
                <w:lang w:val="en-US" w:eastAsia="ja-JP"/>
              </w:rPr>
            </w:pPr>
            <w:r w:rsidRPr="00FA688F">
              <w:rPr>
                <w:rFonts w:ascii="Arial" w:hAnsi="Arial" w:cs="Arial" w:hint="eastAsia"/>
                <w:sz w:val="16"/>
                <w:szCs w:val="16"/>
                <w:lang w:val="en-US" w:eastAsia="ja-JP"/>
              </w:rPr>
              <w:t xml:space="preserve">AR remote guided task </w:t>
            </w:r>
            <w:r w:rsidRPr="00FA688F">
              <w:rPr>
                <w:rFonts w:ascii="Arial" w:hAnsi="Arial" w:cs="Arial"/>
                <w:sz w:val="16"/>
                <w:szCs w:val="16"/>
                <w:lang w:val="en-US" w:eastAsia="ja-JP"/>
              </w:rPr>
              <w:t>–</w:t>
            </w:r>
            <w:r w:rsidRPr="00FA688F">
              <w:rPr>
                <w:rFonts w:ascii="Arial" w:hAnsi="Arial" w:cs="Arial" w:hint="eastAsia"/>
                <w:sz w:val="16"/>
                <w:szCs w:val="16"/>
                <w:lang w:val="en-US" w:eastAsia="ja-JP"/>
              </w:rPr>
              <w:t xml:space="preserve"> indoor factory</w:t>
            </w:r>
          </w:p>
          <w:p w14:paraId="50200AC0" w14:textId="73C1314C" w:rsidR="0066634C" w:rsidRPr="00FA688F" w:rsidRDefault="002D3150" w:rsidP="00562839">
            <w:pPr>
              <w:overflowPunct w:val="0"/>
              <w:autoSpaceDE w:val="0"/>
              <w:autoSpaceDN w:val="0"/>
              <w:adjustRightInd w:val="0"/>
              <w:rPr>
                <w:rFonts w:ascii="Arial" w:hAnsi="Arial" w:cs="Arial"/>
                <w:sz w:val="16"/>
                <w:szCs w:val="16"/>
                <w:lang w:eastAsia="ja-JP"/>
              </w:rPr>
            </w:pPr>
            <w:r w:rsidRPr="00FA688F">
              <w:rPr>
                <w:rFonts w:ascii="Arial" w:hAnsi="Arial"/>
                <w:sz w:val="16"/>
                <w:szCs w:val="16"/>
                <w:lang w:val="en-US" w:eastAsia="ja-JP"/>
              </w:rPr>
              <w:t xml:space="preserve">(UC </w:t>
            </w:r>
            <w:r w:rsidRPr="00FA688F">
              <w:rPr>
                <w:rFonts w:ascii="Arial" w:hAnsi="Arial" w:hint="eastAsia"/>
                <w:sz w:val="16"/>
                <w:szCs w:val="16"/>
                <w:lang w:val="en-US" w:eastAsia="ja-JP"/>
              </w:rPr>
              <w:t>11.</w:t>
            </w:r>
            <w:r w:rsidRPr="00FA688F">
              <w:rPr>
                <w:rFonts w:ascii="Arial" w:hAnsi="Arial"/>
                <w:sz w:val="16"/>
                <w:szCs w:val="16"/>
                <w:lang w:val="en-US" w:eastAsia="ja-JP"/>
              </w:rPr>
              <w:t>8)</w:t>
            </w:r>
          </w:p>
        </w:tc>
        <w:tc>
          <w:tcPr>
            <w:tcW w:w="5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495824"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val="en-US" w:eastAsia="ja-JP"/>
              </w:rPr>
            </w:pPr>
            <w:r w:rsidRPr="00FA688F">
              <w:rPr>
                <w:rFonts w:ascii="Arial" w:hAnsi="Arial" w:cs="Arial" w:hint="eastAsia"/>
                <w:sz w:val="16"/>
                <w:szCs w:val="16"/>
                <w:lang w:eastAsia="ja-JP"/>
              </w:rPr>
              <w:t>[</w:t>
            </w:r>
            <w:r w:rsidRPr="00FA688F">
              <w:rPr>
                <w:rFonts w:ascii="Arial" w:hAnsi="Arial" w:cs="Arial"/>
                <w:sz w:val="16"/>
                <w:szCs w:val="16"/>
                <w:lang w:eastAsia="ja-JP"/>
              </w:rPr>
              <w:t>0,2-1</w:t>
            </w:r>
            <w:r w:rsidRPr="00FA688F">
              <w:rPr>
                <w:rFonts w:ascii="Arial" w:hAnsi="Arial" w:cs="Arial" w:hint="eastAsia"/>
                <w:sz w:val="16"/>
                <w:szCs w:val="16"/>
                <w:lang w:eastAsia="ja-JP"/>
              </w:rPr>
              <w:t>] m</w:t>
            </w:r>
            <w:r w:rsidRPr="00FA688F">
              <w:rPr>
                <w:rFonts w:ascii="Arial" w:hAnsi="Arial" w:cs="Arial"/>
                <w:sz w:val="16"/>
                <w:szCs w:val="16"/>
                <w:lang w:eastAsia="ja-JP"/>
              </w:rPr>
              <w:br/>
            </w:r>
            <w:r w:rsidRPr="00FA688F">
              <w:rPr>
                <w:rFonts w:ascii="Arial" w:hAnsi="Arial" w:cs="Arial" w:hint="eastAsia"/>
                <w:sz w:val="16"/>
                <w:szCs w:val="16"/>
                <w:lang w:eastAsia="ja-JP"/>
              </w:rPr>
              <w:t>(note 5)</w:t>
            </w:r>
          </w:p>
        </w:tc>
        <w:tc>
          <w:tcPr>
            <w:tcW w:w="5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C7489A"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eastAsia="ja-JP"/>
              </w:rPr>
            </w:pPr>
            <w:r w:rsidRPr="00FA688F">
              <w:rPr>
                <w:rFonts w:ascii="Arial" w:hAnsi="Arial" w:cs="Arial" w:hint="eastAsia"/>
                <w:sz w:val="16"/>
                <w:szCs w:val="16"/>
                <w:lang w:eastAsia="ja-JP"/>
              </w:rPr>
              <w:t>[</w:t>
            </w:r>
            <w:r w:rsidRPr="00FA688F">
              <w:rPr>
                <w:rFonts w:ascii="Arial" w:hAnsi="Arial" w:cs="Arial"/>
                <w:sz w:val="16"/>
                <w:szCs w:val="16"/>
                <w:lang w:eastAsia="ja-JP"/>
              </w:rPr>
              <w:t>1-3</w:t>
            </w:r>
            <w:r w:rsidRPr="00FA688F">
              <w:rPr>
                <w:rFonts w:ascii="Arial" w:hAnsi="Arial" w:cs="Arial" w:hint="eastAsia"/>
                <w:sz w:val="16"/>
                <w:szCs w:val="16"/>
                <w:lang w:eastAsia="ja-JP"/>
              </w:rPr>
              <w:t>]</w:t>
            </w:r>
            <w:r w:rsidRPr="00FA688F">
              <w:rPr>
                <w:rFonts w:ascii="Arial" w:hAnsi="Arial" w:cs="Arial"/>
                <w:sz w:val="16"/>
                <w:szCs w:val="16"/>
                <w:lang w:eastAsia="ja-JP"/>
              </w:rPr>
              <w:t xml:space="preserve"> m</w:t>
            </w:r>
            <w:r w:rsidRPr="00FA688F">
              <w:rPr>
                <w:rFonts w:ascii="Arial" w:hAnsi="Arial" w:cs="Arial"/>
                <w:sz w:val="16"/>
                <w:szCs w:val="16"/>
                <w:lang w:eastAsia="ja-JP"/>
              </w:rPr>
              <w:br/>
            </w:r>
            <w:r w:rsidRPr="00FA688F">
              <w:rPr>
                <w:rFonts w:ascii="Arial" w:hAnsi="Arial" w:cs="Arial" w:hint="eastAsia"/>
                <w:sz w:val="16"/>
                <w:szCs w:val="16"/>
                <w:lang w:val="en-US" w:eastAsia="ja-JP"/>
              </w:rPr>
              <w:t>(note 5)</w:t>
            </w:r>
          </w:p>
        </w:tc>
        <w:tc>
          <w:tcPr>
            <w:tcW w:w="5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390898"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eastAsia="ja-JP"/>
              </w:rPr>
            </w:pPr>
            <w:r w:rsidRPr="00FA688F">
              <w:rPr>
                <w:rFonts w:ascii="Arial" w:hAnsi="Arial" w:cs="Arial" w:hint="eastAsia"/>
                <w:sz w:val="16"/>
                <w:szCs w:val="16"/>
                <w:lang w:eastAsia="ja-JP"/>
              </w:rPr>
              <w:t>[</w:t>
            </w:r>
            <w:r w:rsidRPr="00FA688F">
              <w:rPr>
                <w:rFonts w:ascii="Arial" w:hAnsi="Arial" w:cs="Arial"/>
                <w:sz w:val="16"/>
                <w:szCs w:val="16"/>
                <w:lang w:eastAsia="ja-JP"/>
              </w:rPr>
              <w:t>99.9</w:t>
            </w:r>
            <w:r w:rsidRPr="00FA688F">
              <w:rPr>
                <w:rFonts w:ascii="Arial" w:hAnsi="Arial" w:cs="Arial" w:hint="eastAsia"/>
                <w:sz w:val="16"/>
                <w:szCs w:val="16"/>
                <w:lang w:eastAsia="ja-JP"/>
              </w:rPr>
              <w:t>]</w:t>
            </w:r>
            <w:r w:rsidRPr="00FA688F">
              <w:rPr>
                <w:rFonts w:ascii="Arial" w:hAnsi="Arial" w:cs="Arial"/>
                <w:sz w:val="16"/>
                <w:szCs w:val="16"/>
                <w:lang w:eastAsia="ja-JP"/>
              </w:rPr>
              <w:t xml:space="preserve"> %</w:t>
            </w:r>
            <w:r w:rsidRPr="00FA688F">
              <w:rPr>
                <w:rFonts w:ascii="Arial" w:hAnsi="Arial" w:cs="Arial"/>
                <w:sz w:val="16"/>
                <w:szCs w:val="16"/>
                <w:lang w:eastAsia="ja-JP"/>
              </w:rPr>
              <w:br/>
            </w:r>
            <w:r w:rsidRPr="00FA688F">
              <w:rPr>
                <w:rFonts w:ascii="Arial" w:hAnsi="Arial" w:cs="Arial" w:hint="eastAsia"/>
                <w:sz w:val="16"/>
                <w:szCs w:val="16"/>
                <w:lang w:eastAsia="ja-JP"/>
              </w:rPr>
              <w:t>(note 6)</w:t>
            </w:r>
          </w:p>
        </w:tc>
        <w:tc>
          <w:tcPr>
            <w:tcW w:w="5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0BA873"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eastAsia="ja-JP"/>
              </w:rPr>
            </w:pPr>
            <w:r w:rsidRPr="00FA688F">
              <w:rPr>
                <w:rFonts w:ascii="Arial" w:hAnsi="Arial" w:cs="Arial" w:hint="eastAsia"/>
                <w:sz w:val="16"/>
                <w:szCs w:val="16"/>
                <w:lang w:val="en-US" w:eastAsia="ja-JP"/>
              </w:rPr>
              <w:t>[15] ms</w:t>
            </w:r>
            <w:r w:rsidRPr="00FA688F">
              <w:rPr>
                <w:rFonts w:ascii="Arial" w:hAnsi="Arial" w:cs="Arial"/>
                <w:sz w:val="16"/>
                <w:szCs w:val="16"/>
                <w:lang w:val="en-US" w:eastAsia="ja-JP"/>
              </w:rPr>
              <w:br/>
            </w:r>
            <w:r w:rsidRPr="00FA688F">
              <w:rPr>
                <w:rFonts w:ascii="Arial" w:hAnsi="Arial" w:cs="Arial" w:hint="eastAsia"/>
                <w:sz w:val="16"/>
                <w:szCs w:val="16"/>
                <w:lang w:val="en-US" w:eastAsia="ja-JP"/>
              </w:rPr>
              <w:t>(note 7)</w:t>
            </w:r>
          </w:p>
        </w:tc>
        <w:tc>
          <w:tcPr>
            <w:tcW w:w="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4A3FEF"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hAnsi="Arial" w:cs="Arial"/>
                <w:sz w:val="16"/>
                <w:szCs w:val="16"/>
                <w:lang w:eastAsia="ja-JP"/>
              </w:rPr>
              <w:t>≥200</w:t>
            </w:r>
            <w:r w:rsidRPr="00FA688F">
              <w:rPr>
                <w:rFonts w:ascii="Arial" w:hAnsi="Arial" w:cs="Arial"/>
                <w:sz w:val="16"/>
                <w:szCs w:val="16"/>
                <w:lang w:eastAsia="ja-JP"/>
              </w:rPr>
              <w:br/>
            </w:r>
            <w:r w:rsidRPr="00FA688F">
              <w:rPr>
                <w:rFonts w:ascii="Arial" w:hAnsi="Arial" w:cs="Arial" w:hint="eastAsia"/>
                <w:sz w:val="16"/>
                <w:szCs w:val="16"/>
                <w:lang w:eastAsia="ja-JP"/>
              </w:rPr>
              <w:t>(note 8)</w:t>
            </w:r>
          </w:p>
        </w:tc>
        <w:tc>
          <w:tcPr>
            <w:tcW w:w="53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838CEB"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eastAsia="ja-JP"/>
              </w:rPr>
            </w:pPr>
            <w:r w:rsidRPr="00FA688F">
              <w:rPr>
                <w:rFonts w:ascii="Arial" w:eastAsia="Times New Roman" w:hAnsi="Arial"/>
                <w:sz w:val="18"/>
                <w:lang w:val="en-US" w:eastAsia="ja-JP"/>
              </w:rPr>
              <w:t>–</w:t>
            </w:r>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C1C5BA"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eastAsia="ja-JP"/>
              </w:rPr>
            </w:pPr>
            <w:r w:rsidRPr="00FA688F">
              <w:rPr>
                <w:rFonts w:ascii="Arial" w:eastAsia="Times New Roman" w:hAnsi="Arial"/>
                <w:sz w:val="18"/>
                <w:lang w:val="en-US" w:eastAsia="ja-JP"/>
              </w:rPr>
              <w:t>–</w:t>
            </w:r>
          </w:p>
        </w:tc>
        <w:tc>
          <w:tcPr>
            <w:tcW w:w="589" w:type="pct"/>
            <w:tcBorders>
              <w:top w:val="single" w:sz="4" w:space="0" w:color="auto"/>
              <w:left w:val="single" w:sz="4" w:space="0" w:color="auto"/>
              <w:bottom w:val="single" w:sz="4" w:space="0" w:color="auto"/>
              <w:right w:val="single" w:sz="4" w:space="0" w:color="auto"/>
            </w:tcBorders>
            <w:vAlign w:val="center"/>
          </w:tcPr>
          <w:p w14:paraId="4DB1D748" w14:textId="28B4415B" w:rsidR="006F0AA7" w:rsidRPr="00FA688F" w:rsidRDefault="00F0726A" w:rsidP="00562839">
            <w:pPr>
              <w:overflowPunct w:val="0"/>
              <w:autoSpaceDE w:val="0"/>
              <w:autoSpaceDN w:val="0"/>
              <w:adjustRightInd w:val="0"/>
              <w:jc w:val="center"/>
              <w:rPr>
                <w:rFonts w:ascii="Arial" w:hAnsi="Arial" w:cs="Arial"/>
                <w:sz w:val="16"/>
                <w:szCs w:val="16"/>
                <w:lang w:val="en-US" w:eastAsia="ja-JP"/>
              </w:rPr>
            </w:pPr>
            <w:r w:rsidRPr="00FA688F">
              <w:rPr>
                <w:rFonts w:ascii="Arial" w:hAnsi="Arial" w:cs="Arial"/>
                <w:sz w:val="16"/>
                <w:szCs w:val="16"/>
                <w:vertAlign w:val="superscript"/>
                <w:lang w:eastAsia="ja-JP"/>
              </w:rPr>
              <w:br/>
            </w:r>
          </w:p>
          <w:p w14:paraId="45CB2672" w14:textId="21025CDC" w:rsidR="00F0726A" w:rsidRPr="00FA688F" w:rsidRDefault="006F0AA7" w:rsidP="00562839">
            <w:pPr>
              <w:overflowPunct w:val="0"/>
              <w:autoSpaceDE w:val="0"/>
              <w:autoSpaceDN w:val="0"/>
              <w:adjustRightInd w:val="0"/>
              <w:jc w:val="center"/>
              <w:rPr>
                <w:rFonts w:ascii="Arial" w:eastAsia="Times New Roman" w:hAnsi="Arial"/>
                <w:sz w:val="18"/>
                <w:lang w:val="en-US" w:eastAsia="ja-JP"/>
              </w:rPr>
            </w:pPr>
            <w:r w:rsidRPr="00FA688F">
              <w:rPr>
                <w:rFonts w:ascii="Arial" w:hAnsi="Arial" w:cs="Arial"/>
                <w:sz w:val="16"/>
                <w:szCs w:val="16"/>
                <w:lang w:val="en-US" w:eastAsia="ja-JP"/>
              </w:rPr>
              <w:t>447</w:t>
            </w:r>
            <w:r w:rsidR="00BA2252" w:rsidRPr="00FA688F">
              <w:rPr>
                <w:rFonts w:ascii="Arial" w:hAnsi="Arial" w:cs="Arial"/>
                <w:sz w:val="16"/>
                <w:szCs w:val="16"/>
                <w:lang w:val="en-US" w:eastAsia="ja-JP"/>
              </w:rPr>
              <w:t>m</w:t>
            </w:r>
            <w:r w:rsidRPr="00FA688F">
              <w:rPr>
                <w:rFonts w:ascii="Arial" w:hAnsi="Arial" w:cs="Arial"/>
                <w:sz w:val="16"/>
                <w:szCs w:val="16"/>
                <w:lang w:val="en-US" w:eastAsia="ja-JP"/>
              </w:rPr>
              <w:t>*447</w:t>
            </w:r>
            <w:r w:rsidR="00BA2252" w:rsidRPr="00FA688F">
              <w:rPr>
                <w:rFonts w:ascii="Arial" w:hAnsi="Arial" w:cs="Arial"/>
                <w:sz w:val="16"/>
                <w:szCs w:val="16"/>
                <w:lang w:val="en-US" w:eastAsia="ja-JP"/>
              </w:rPr>
              <w:t>m</w:t>
            </w:r>
            <w:r w:rsidRPr="00FA688F">
              <w:rPr>
                <w:rFonts w:ascii="Arial" w:hAnsi="Arial" w:cs="Arial"/>
                <w:sz w:val="16"/>
                <w:szCs w:val="16"/>
                <w:lang w:val="en-US" w:eastAsia="ja-JP"/>
              </w:rPr>
              <w:t xml:space="preserve"> </w:t>
            </w:r>
            <w:r w:rsidR="00F0726A" w:rsidRPr="00FA688F">
              <w:rPr>
                <w:rFonts w:ascii="Arial" w:hAnsi="Arial" w:cs="Arial" w:hint="eastAsia"/>
                <w:sz w:val="16"/>
                <w:szCs w:val="16"/>
                <w:lang w:val="en-US" w:eastAsia="ja-JP"/>
              </w:rPr>
              <w:t>(note 9)</w:t>
            </w:r>
          </w:p>
        </w:tc>
      </w:tr>
      <w:tr w:rsidR="00F0726A" w:rsidRPr="00FA688F" w14:paraId="6B4D573C" w14:textId="77777777" w:rsidTr="00780D74">
        <w:trPr>
          <w:trHeight w:val="477"/>
          <w:jc w:val="center"/>
        </w:trPr>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E70792" w14:textId="77777777" w:rsidR="00F0726A" w:rsidRPr="00FA688F" w:rsidRDefault="00F0726A" w:rsidP="00562839">
            <w:pPr>
              <w:overflowPunct w:val="0"/>
              <w:autoSpaceDE w:val="0"/>
              <w:autoSpaceDN w:val="0"/>
              <w:adjustRightInd w:val="0"/>
              <w:rPr>
                <w:rFonts w:ascii="Arial" w:hAnsi="Arial" w:cs="Arial"/>
                <w:sz w:val="16"/>
                <w:szCs w:val="16"/>
                <w:lang w:eastAsia="ja-JP"/>
              </w:rPr>
            </w:pPr>
            <w:r w:rsidRPr="00FA688F">
              <w:rPr>
                <w:rFonts w:ascii="Arial" w:hAnsi="Arial" w:cs="Arial" w:hint="eastAsia"/>
                <w:sz w:val="16"/>
                <w:szCs w:val="16"/>
                <w:lang w:eastAsia="ja-JP"/>
              </w:rPr>
              <w:t>C</w:t>
            </w:r>
            <w:r w:rsidRPr="00FA688F">
              <w:rPr>
                <w:rFonts w:ascii="Arial" w:hAnsi="Arial" w:cs="Arial"/>
                <w:sz w:val="16"/>
                <w:szCs w:val="16"/>
                <w:lang w:eastAsia="ja-JP"/>
              </w:rPr>
              <w:t>ooperating Mobile Robots – Robot localization</w:t>
            </w:r>
          </w:p>
          <w:p w14:paraId="05B1F2CD" w14:textId="4D821C25" w:rsidR="002D3150" w:rsidRPr="00FA688F" w:rsidRDefault="002D3150" w:rsidP="00562839">
            <w:pPr>
              <w:overflowPunct w:val="0"/>
              <w:autoSpaceDE w:val="0"/>
              <w:autoSpaceDN w:val="0"/>
              <w:adjustRightInd w:val="0"/>
              <w:rPr>
                <w:rFonts w:ascii="Arial" w:hAnsi="Arial" w:cs="Arial"/>
                <w:sz w:val="16"/>
                <w:szCs w:val="16"/>
                <w:lang w:eastAsia="ja-JP"/>
              </w:rPr>
            </w:pPr>
            <w:r w:rsidRPr="00FA688F">
              <w:rPr>
                <w:rFonts w:ascii="Arial" w:hAnsi="Arial"/>
                <w:sz w:val="16"/>
                <w:szCs w:val="16"/>
                <w:lang w:val="en-US" w:eastAsia="ja-JP"/>
              </w:rPr>
              <w:lastRenderedPageBreak/>
              <w:t xml:space="preserve">(UC </w:t>
            </w:r>
            <w:r w:rsidRPr="00FA688F">
              <w:rPr>
                <w:rFonts w:ascii="Arial" w:hAnsi="Arial" w:hint="eastAsia"/>
                <w:sz w:val="16"/>
                <w:szCs w:val="16"/>
                <w:lang w:val="en-US" w:eastAsia="ja-JP"/>
              </w:rPr>
              <w:t>11.</w:t>
            </w:r>
            <w:r w:rsidRPr="00FA688F">
              <w:rPr>
                <w:rFonts w:ascii="Arial" w:hAnsi="Arial"/>
                <w:sz w:val="16"/>
                <w:szCs w:val="16"/>
                <w:lang w:val="en-US" w:eastAsia="ja-JP"/>
              </w:rPr>
              <w:t>3)</w:t>
            </w:r>
          </w:p>
        </w:tc>
        <w:tc>
          <w:tcPr>
            <w:tcW w:w="5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BC5653" w14:textId="77777777" w:rsidR="00F0726A" w:rsidRPr="00FA688F" w:rsidRDefault="00F0726A" w:rsidP="00562839">
            <w:pPr>
              <w:overflowPunct w:val="0"/>
              <w:autoSpaceDE w:val="0"/>
              <w:autoSpaceDN w:val="0"/>
              <w:adjustRightInd w:val="0"/>
              <w:jc w:val="center"/>
              <w:rPr>
                <w:rFonts w:ascii="Arial" w:hAnsi="Arial" w:cs="Arial"/>
                <w:sz w:val="16"/>
                <w:szCs w:val="16"/>
                <w:lang w:eastAsia="ja-JP"/>
              </w:rPr>
            </w:pPr>
            <w:r w:rsidRPr="00FA688F">
              <w:rPr>
                <w:rFonts w:ascii="Arial" w:hAnsi="Arial" w:cs="Arial" w:hint="eastAsia"/>
                <w:sz w:val="16"/>
                <w:szCs w:val="16"/>
                <w:lang w:eastAsia="ja-JP"/>
              </w:rPr>
              <w:lastRenderedPageBreak/>
              <w:t>[1] m</w:t>
            </w:r>
            <w:r w:rsidRPr="00FA688F">
              <w:rPr>
                <w:rFonts w:ascii="Arial" w:hAnsi="Arial" w:cs="Arial"/>
                <w:sz w:val="16"/>
                <w:szCs w:val="16"/>
                <w:lang w:eastAsia="ja-JP"/>
              </w:rPr>
              <w:br/>
            </w:r>
            <w:r w:rsidRPr="00FA688F">
              <w:rPr>
                <w:rFonts w:ascii="Arial" w:hAnsi="Arial" w:cs="Arial" w:hint="eastAsia"/>
                <w:sz w:val="16"/>
                <w:szCs w:val="16"/>
                <w:lang w:eastAsia="ja-JP"/>
              </w:rPr>
              <w:t>(note 2)</w:t>
            </w:r>
          </w:p>
        </w:tc>
        <w:tc>
          <w:tcPr>
            <w:tcW w:w="5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487C4D"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sz w:val="18"/>
                <w:lang w:val="en-US" w:eastAsia="ja-JP"/>
              </w:rPr>
              <w:t>–</w:t>
            </w:r>
          </w:p>
        </w:tc>
        <w:tc>
          <w:tcPr>
            <w:tcW w:w="5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D5811F"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sz w:val="18"/>
                <w:lang w:val="en-US" w:eastAsia="ja-JP"/>
              </w:rPr>
              <w:t>–</w:t>
            </w:r>
          </w:p>
        </w:tc>
        <w:tc>
          <w:tcPr>
            <w:tcW w:w="5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C7525C"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sz w:val="18"/>
                <w:lang w:val="en-US" w:eastAsia="ja-JP"/>
              </w:rPr>
              <w:t>–</w:t>
            </w:r>
          </w:p>
        </w:tc>
        <w:tc>
          <w:tcPr>
            <w:tcW w:w="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AF73EF"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sz w:val="18"/>
                <w:lang w:val="en-US" w:eastAsia="ja-JP"/>
              </w:rPr>
              <w:t>–</w:t>
            </w:r>
          </w:p>
        </w:tc>
        <w:tc>
          <w:tcPr>
            <w:tcW w:w="53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FF4980" w14:textId="77777777" w:rsidR="00F0726A" w:rsidRPr="00FA688F" w:rsidRDefault="00F0726A" w:rsidP="00562839">
            <w:pPr>
              <w:overflowPunct w:val="0"/>
              <w:autoSpaceDE w:val="0"/>
              <w:autoSpaceDN w:val="0"/>
              <w:adjustRightInd w:val="0"/>
              <w:jc w:val="center"/>
              <w:rPr>
                <w:rFonts w:ascii="Arial" w:hAnsi="Arial" w:cs="Arial"/>
                <w:sz w:val="16"/>
                <w:szCs w:val="16"/>
                <w:lang w:val="en-US" w:eastAsia="ja-JP"/>
              </w:rPr>
            </w:pPr>
            <w:r w:rsidRPr="00FA688F">
              <w:rPr>
                <w:rFonts w:ascii="Arial" w:hAnsi="Arial" w:cs="Arial"/>
                <w:sz w:val="16"/>
                <w:szCs w:val="16"/>
                <w:lang w:val="en-US" w:eastAsia="ja-JP"/>
              </w:rPr>
              <w:t>[&lt; 20]</w:t>
            </w:r>
            <w:r w:rsidRPr="00FA688F">
              <w:rPr>
                <w:rFonts w:ascii="Arial" w:hAnsi="Arial" w:cs="Arial" w:hint="eastAsia"/>
                <w:sz w:val="16"/>
                <w:szCs w:val="16"/>
                <w:lang w:val="en-US" w:eastAsia="ja-JP"/>
              </w:rPr>
              <w:t xml:space="preserve"> km/h</w:t>
            </w:r>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B39DC0"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sz w:val="18"/>
                <w:lang w:val="en-US" w:eastAsia="ja-JP"/>
              </w:rPr>
              <w:t>–</w:t>
            </w:r>
          </w:p>
        </w:tc>
        <w:tc>
          <w:tcPr>
            <w:tcW w:w="589" w:type="pct"/>
            <w:tcBorders>
              <w:top w:val="single" w:sz="4" w:space="0" w:color="auto"/>
              <w:left w:val="single" w:sz="4" w:space="0" w:color="auto"/>
              <w:bottom w:val="single" w:sz="4" w:space="0" w:color="auto"/>
              <w:right w:val="single" w:sz="4" w:space="0" w:color="auto"/>
            </w:tcBorders>
            <w:vAlign w:val="center"/>
          </w:tcPr>
          <w:p w14:paraId="31B797F5"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sz w:val="18"/>
                <w:lang w:val="en-US" w:eastAsia="ja-JP"/>
              </w:rPr>
              <w:t>–</w:t>
            </w:r>
          </w:p>
        </w:tc>
      </w:tr>
      <w:tr w:rsidR="00F0726A" w:rsidRPr="00FA688F" w14:paraId="42ACA80D" w14:textId="77777777" w:rsidTr="00780D74">
        <w:trPr>
          <w:trHeight w:val="477"/>
          <w:jc w:val="center"/>
        </w:trPr>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7C3CA7" w14:textId="77777777" w:rsidR="00F0726A" w:rsidRPr="00FA688F" w:rsidRDefault="00F0726A" w:rsidP="00562839">
            <w:pPr>
              <w:overflowPunct w:val="0"/>
              <w:autoSpaceDE w:val="0"/>
              <w:autoSpaceDN w:val="0"/>
              <w:adjustRightInd w:val="0"/>
              <w:rPr>
                <w:rFonts w:ascii="Arial" w:hAnsi="Arial" w:cs="Arial"/>
                <w:sz w:val="16"/>
                <w:szCs w:val="16"/>
                <w:lang w:val="en-US" w:eastAsia="ja-JP"/>
              </w:rPr>
            </w:pPr>
            <w:r w:rsidRPr="00FA688F">
              <w:rPr>
                <w:rFonts w:ascii="Arial" w:eastAsia="Times New Roman" w:hAnsi="Arial" w:cs="Arial"/>
                <w:sz w:val="16"/>
                <w:szCs w:val="16"/>
                <w:lang w:val="en-US" w:eastAsia="en-GB"/>
              </w:rPr>
              <w:t>Human presence detection</w:t>
            </w:r>
            <w:r w:rsidRPr="00FA688F">
              <w:rPr>
                <w:rFonts w:ascii="Arial" w:hAnsi="Arial" w:cs="Arial" w:hint="eastAsia"/>
                <w:sz w:val="16"/>
                <w:szCs w:val="16"/>
                <w:lang w:val="en-US" w:eastAsia="ja-JP"/>
              </w:rPr>
              <w:t xml:space="preserve"> for mobile Robots</w:t>
            </w:r>
          </w:p>
          <w:p w14:paraId="111892B5" w14:textId="273EB0BD" w:rsidR="002D3150" w:rsidRPr="00FA688F" w:rsidRDefault="002D3150" w:rsidP="00562839">
            <w:pPr>
              <w:overflowPunct w:val="0"/>
              <w:autoSpaceDE w:val="0"/>
              <w:autoSpaceDN w:val="0"/>
              <w:adjustRightInd w:val="0"/>
              <w:rPr>
                <w:rFonts w:ascii="Arial" w:hAnsi="Arial" w:cs="Arial"/>
                <w:sz w:val="16"/>
                <w:szCs w:val="16"/>
                <w:lang w:val="en-US" w:eastAsia="ja-JP"/>
              </w:rPr>
            </w:pPr>
            <w:r w:rsidRPr="00FA688F">
              <w:rPr>
                <w:rFonts w:ascii="Arial" w:hAnsi="Arial"/>
                <w:sz w:val="16"/>
                <w:szCs w:val="16"/>
                <w:lang w:val="en-US" w:eastAsia="ja-JP"/>
              </w:rPr>
              <w:t xml:space="preserve">(UC </w:t>
            </w:r>
            <w:r w:rsidRPr="00FA688F">
              <w:rPr>
                <w:rFonts w:ascii="Arial" w:hAnsi="Arial" w:hint="eastAsia"/>
                <w:sz w:val="16"/>
                <w:szCs w:val="16"/>
                <w:lang w:val="en-US" w:eastAsia="ja-JP"/>
              </w:rPr>
              <w:t>11.</w:t>
            </w:r>
            <w:r w:rsidRPr="00FA688F">
              <w:rPr>
                <w:rFonts w:ascii="Arial" w:hAnsi="Arial"/>
                <w:sz w:val="16"/>
                <w:szCs w:val="16"/>
                <w:lang w:val="en-US" w:eastAsia="ja-JP"/>
              </w:rPr>
              <w:t>3)</w:t>
            </w:r>
          </w:p>
        </w:tc>
        <w:tc>
          <w:tcPr>
            <w:tcW w:w="5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C0F19B" w14:textId="77777777" w:rsidR="00F0726A" w:rsidRPr="00FA688F" w:rsidRDefault="00F0726A" w:rsidP="00562839">
            <w:pPr>
              <w:overflowPunct w:val="0"/>
              <w:autoSpaceDE w:val="0"/>
              <w:autoSpaceDN w:val="0"/>
              <w:adjustRightInd w:val="0"/>
              <w:jc w:val="center"/>
              <w:rPr>
                <w:rFonts w:ascii="Arial" w:hAnsi="Arial" w:cs="Arial"/>
                <w:sz w:val="16"/>
                <w:szCs w:val="16"/>
                <w:lang w:eastAsia="ja-JP"/>
              </w:rPr>
            </w:pPr>
            <w:r w:rsidRPr="00FA688F">
              <w:rPr>
                <w:rFonts w:ascii="Arial" w:hAnsi="Arial" w:cs="Arial" w:hint="eastAsia"/>
                <w:sz w:val="16"/>
                <w:szCs w:val="16"/>
                <w:lang w:val="en-US" w:eastAsia="ja-JP"/>
              </w:rPr>
              <w:t>[40] cm</w:t>
            </w:r>
            <w:r w:rsidRPr="00FA688F">
              <w:rPr>
                <w:rFonts w:ascii="Arial" w:hAnsi="Arial" w:cs="Arial"/>
                <w:sz w:val="16"/>
                <w:szCs w:val="16"/>
                <w:lang w:val="en-US" w:eastAsia="ja-JP"/>
              </w:rPr>
              <w:br/>
            </w:r>
            <w:r w:rsidRPr="00FA688F">
              <w:rPr>
                <w:rFonts w:ascii="Arial" w:hAnsi="Arial" w:cs="Arial" w:hint="eastAsia"/>
                <w:sz w:val="16"/>
                <w:szCs w:val="16"/>
                <w:lang w:val="en-US" w:eastAsia="ja-JP"/>
              </w:rPr>
              <w:t>(note 3)</w:t>
            </w:r>
          </w:p>
        </w:tc>
        <w:tc>
          <w:tcPr>
            <w:tcW w:w="5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01CEED" w14:textId="77777777" w:rsidR="00F0726A" w:rsidRPr="00FA688F" w:rsidRDefault="00F0726A" w:rsidP="00562839">
            <w:pPr>
              <w:overflowPunct w:val="0"/>
              <w:autoSpaceDE w:val="0"/>
              <w:autoSpaceDN w:val="0"/>
              <w:adjustRightInd w:val="0"/>
              <w:jc w:val="center"/>
              <w:rPr>
                <w:rFonts w:ascii="Arial" w:hAnsi="Arial" w:cs="Arial"/>
                <w:sz w:val="16"/>
                <w:szCs w:val="16"/>
                <w:lang w:eastAsia="ja-JP"/>
              </w:rPr>
            </w:pPr>
            <w:r w:rsidRPr="00FA688F">
              <w:rPr>
                <w:rFonts w:ascii="Arial" w:eastAsia="Times New Roman" w:hAnsi="Arial"/>
                <w:sz w:val="18"/>
                <w:lang w:val="en-US" w:eastAsia="ja-JP"/>
              </w:rPr>
              <w:t>–</w:t>
            </w:r>
          </w:p>
        </w:tc>
        <w:tc>
          <w:tcPr>
            <w:tcW w:w="5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6C519B" w14:textId="77777777" w:rsidR="00F0726A" w:rsidRPr="00FA688F" w:rsidRDefault="00F0726A" w:rsidP="00562839">
            <w:pPr>
              <w:overflowPunct w:val="0"/>
              <w:autoSpaceDE w:val="0"/>
              <w:autoSpaceDN w:val="0"/>
              <w:adjustRightInd w:val="0"/>
              <w:jc w:val="center"/>
              <w:rPr>
                <w:rFonts w:ascii="Arial" w:hAnsi="Arial" w:cs="Arial"/>
                <w:sz w:val="16"/>
                <w:szCs w:val="16"/>
                <w:lang w:eastAsia="ja-JP"/>
              </w:rPr>
            </w:pPr>
            <w:r w:rsidRPr="00FA688F">
              <w:rPr>
                <w:rFonts w:ascii="Arial" w:eastAsia="Times New Roman" w:hAnsi="Arial"/>
                <w:sz w:val="18"/>
                <w:lang w:val="en-US" w:eastAsia="ja-JP"/>
              </w:rPr>
              <w:t>–</w:t>
            </w:r>
          </w:p>
        </w:tc>
        <w:tc>
          <w:tcPr>
            <w:tcW w:w="5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839CA5" w14:textId="77777777" w:rsidR="00F0726A" w:rsidRPr="00FA688F" w:rsidRDefault="00F0726A" w:rsidP="00562839">
            <w:pPr>
              <w:overflowPunct w:val="0"/>
              <w:autoSpaceDE w:val="0"/>
              <w:autoSpaceDN w:val="0"/>
              <w:adjustRightInd w:val="0"/>
              <w:jc w:val="center"/>
              <w:rPr>
                <w:rFonts w:ascii="Arial" w:hAnsi="Arial" w:cs="Arial"/>
                <w:sz w:val="16"/>
                <w:szCs w:val="16"/>
                <w:lang w:val="en-US" w:eastAsia="ja-JP"/>
              </w:rPr>
            </w:pPr>
            <w:r w:rsidRPr="00FA688F">
              <w:rPr>
                <w:rFonts w:ascii="Arial" w:eastAsia="Times New Roman" w:hAnsi="Arial"/>
                <w:sz w:val="18"/>
                <w:lang w:val="en-US" w:eastAsia="ja-JP"/>
              </w:rPr>
              <w:t>–</w:t>
            </w:r>
          </w:p>
        </w:tc>
        <w:tc>
          <w:tcPr>
            <w:tcW w:w="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1D5103" w14:textId="77777777" w:rsidR="00F0726A" w:rsidRPr="00FA688F" w:rsidRDefault="00F0726A" w:rsidP="00562839">
            <w:pPr>
              <w:overflowPunct w:val="0"/>
              <w:autoSpaceDE w:val="0"/>
              <w:autoSpaceDN w:val="0"/>
              <w:adjustRightInd w:val="0"/>
              <w:jc w:val="center"/>
              <w:rPr>
                <w:rFonts w:ascii="Arial" w:hAnsi="Arial" w:cs="Arial"/>
                <w:sz w:val="16"/>
                <w:szCs w:val="16"/>
                <w:lang w:eastAsia="ja-JP"/>
              </w:rPr>
            </w:pPr>
            <w:r w:rsidRPr="00FA688F">
              <w:rPr>
                <w:rFonts w:ascii="Arial" w:eastAsia="Times New Roman" w:hAnsi="Arial"/>
                <w:sz w:val="18"/>
                <w:lang w:val="en-US" w:eastAsia="ja-JP"/>
              </w:rPr>
              <w:t>–</w:t>
            </w:r>
          </w:p>
        </w:tc>
        <w:tc>
          <w:tcPr>
            <w:tcW w:w="53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B9CFA9"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hAnsi="Arial" w:cs="Arial" w:hint="eastAsia"/>
                <w:sz w:val="16"/>
                <w:szCs w:val="16"/>
                <w:lang w:val="en-US" w:eastAsia="ja-JP"/>
              </w:rPr>
              <w:t>Pedestrian</w:t>
            </w:r>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604BA1"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sz w:val="18"/>
                <w:lang w:val="en-US" w:eastAsia="ja-JP"/>
              </w:rPr>
              <w:t>–</w:t>
            </w:r>
          </w:p>
        </w:tc>
        <w:tc>
          <w:tcPr>
            <w:tcW w:w="589" w:type="pct"/>
            <w:tcBorders>
              <w:top w:val="single" w:sz="4" w:space="0" w:color="auto"/>
              <w:left w:val="single" w:sz="4" w:space="0" w:color="auto"/>
              <w:bottom w:val="single" w:sz="4" w:space="0" w:color="auto"/>
              <w:right w:val="single" w:sz="4" w:space="0" w:color="auto"/>
            </w:tcBorders>
            <w:vAlign w:val="center"/>
          </w:tcPr>
          <w:p w14:paraId="6C423308" w14:textId="77777777" w:rsidR="00F0726A" w:rsidRPr="00FA688F" w:rsidRDefault="00F0726A" w:rsidP="00562839">
            <w:pPr>
              <w:overflowPunct w:val="0"/>
              <w:autoSpaceDE w:val="0"/>
              <w:autoSpaceDN w:val="0"/>
              <w:adjustRightInd w:val="0"/>
              <w:jc w:val="center"/>
              <w:rPr>
                <w:rFonts w:ascii="Arial" w:hAnsi="Arial" w:cs="Arial"/>
                <w:sz w:val="16"/>
                <w:szCs w:val="16"/>
                <w:lang w:eastAsia="ja-JP"/>
              </w:rPr>
            </w:pPr>
            <w:r w:rsidRPr="00FA688F">
              <w:rPr>
                <w:rFonts w:ascii="Arial" w:eastAsia="Times New Roman" w:hAnsi="Arial"/>
                <w:sz w:val="18"/>
                <w:lang w:val="en-US" w:eastAsia="ja-JP"/>
              </w:rPr>
              <w:t>–</w:t>
            </w:r>
          </w:p>
        </w:tc>
      </w:tr>
      <w:tr w:rsidR="00F0726A" w:rsidRPr="00FA688F" w14:paraId="254473A5" w14:textId="77777777" w:rsidTr="00780D74">
        <w:trPr>
          <w:trHeight w:val="477"/>
          <w:jc w:val="center"/>
        </w:trPr>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2CCBDA" w14:textId="77777777" w:rsidR="00F0726A" w:rsidRPr="00FA688F" w:rsidRDefault="00F0726A" w:rsidP="00562839">
            <w:pPr>
              <w:overflowPunct w:val="0"/>
              <w:autoSpaceDE w:val="0"/>
              <w:autoSpaceDN w:val="0"/>
              <w:adjustRightInd w:val="0"/>
              <w:rPr>
                <w:rFonts w:ascii="Arial" w:eastAsia="Times New Roman" w:hAnsi="Arial" w:cs="Arial"/>
                <w:sz w:val="16"/>
                <w:szCs w:val="16"/>
                <w:lang w:val="en-US" w:eastAsia="en-GB"/>
              </w:rPr>
            </w:pPr>
            <w:r w:rsidRPr="00FA688F">
              <w:rPr>
                <w:rFonts w:ascii="Arial" w:eastAsia="Times New Roman" w:hAnsi="Arial" w:cs="Arial"/>
                <w:sz w:val="16"/>
                <w:szCs w:val="16"/>
                <w:lang w:val="en-US" w:eastAsia="en-GB"/>
              </w:rPr>
              <w:t>Cooperating Mobile Robots</w:t>
            </w:r>
          </w:p>
          <w:p w14:paraId="74B7D529" w14:textId="282377E0" w:rsidR="00D935BE" w:rsidRPr="00FA688F" w:rsidRDefault="00D935BE" w:rsidP="00562839">
            <w:pPr>
              <w:overflowPunct w:val="0"/>
              <w:autoSpaceDE w:val="0"/>
              <w:autoSpaceDN w:val="0"/>
              <w:adjustRightInd w:val="0"/>
              <w:rPr>
                <w:rFonts w:ascii="Arial" w:hAnsi="Arial" w:cs="Arial"/>
                <w:sz w:val="16"/>
                <w:szCs w:val="16"/>
                <w:lang w:val="en-US" w:eastAsia="ja-JP"/>
              </w:rPr>
            </w:pPr>
            <w:r w:rsidRPr="00FA688F">
              <w:rPr>
                <w:rFonts w:ascii="Arial" w:hAnsi="Arial"/>
                <w:sz w:val="16"/>
                <w:szCs w:val="16"/>
                <w:lang w:val="en-US" w:eastAsia="ja-JP"/>
              </w:rPr>
              <w:t xml:space="preserve">(UC </w:t>
            </w:r>
            <w:r w:rsidRPr="00FA688F">
              <w:rPr>
                <w:rFonts w:ascii="Arial" w:hAnsi="Arial" w:hint="eastAsia"/>
                <w:sz w:val="16"/>
                <w:szCs w:val="16"/>
                <w:lang w:val="en-US" w:eastAsia="ja-JP"/>
              </w:rPr>
              <w:t>11.</w:t>
            </w:r>
            <w:r w:rsidRPr="00FA688F">
              <w:rPr>
                <w:rFonts w:ascii="Arial" w:hAnsi="Arial"/>
                <w:sz w:val="16"/>
                <w:szCs w:val="16"/>
                <w:lang w:val="en-US" w:eastAsia="ja-JP"/>
              </w:rPr>
              <w:t>3)</w:t>
            </w:r>
          </w:p>
        </w:tc>
        <w:tc>
          <w:tcPr>
            <w:tcW w:w="5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7968F3" w14:textId="77777777" w:rsidR="00F0726A" w:rsidRPr="00FA688F" w:rsidRDefault="00F0726A" w:rsidP="00562839">
            <w:pPr>
              <w:overflowPunct w:val="0"/>
              <w:autoSpaceDE w:val="0"/>
              <w:autoSpaceDN w:val="0"/>
              <w:adjustRightInd w:val="0"/>
              <w:jc w:val="center"/>
              <w:rPr>
                <w:rFonts w:ascii="Arial" w:hAnsi="Arial" w:cs="Arial"/>
                <w:sz w:val="16"/>
                <w:szCs w:val="16"/>
                <w:lang w:val="en-US" w:eastAsia="ja-JP"/>
              </w:rPr>
            </w:pPr>
            <w:r w:rsidRPr="00FA688F">
              <w:rPr>
                <w:rFonts w:ascii="Arial" w:eastAsia="Times New Roman" w:hAnsi="Arial" w:cs="Arial"/>
                <w:sz w:val="16"/>
                <w:szCs w:val="16"/>
                <w:lang w:val="en-US" w:eastAsia="en-GB"/>
              </w:rPr>
              <w:t>[&lt;</w:t>
            </w:r>
            <w:r w:rsidRPr="00FA688F">
              <w:rPr>
                <w:rFonts w:ascii="Arial" w:hAnsi="Arial" w:cs="Arial" w:hint="eastAsia"/>
                <w:sz w:val="16"/>
                <w:szCs w:val="16"/>
                <w:lang w:val="en-US" w:eastAsia="ja-JP"/>
              </w:rPr>
              <w:t>10</w:t>
            </w:r>
            <w:r w:rsidRPr="00FA688F">
              <w:rPr>
                <w:rFonts w:ascii="Arial" w:eastAsia="Times New Roman" w:hAnsi="Arial" w:cs="Arial"/>
                <w:sz w:val="16"/>
                <w:szCs w:val="16"/>
                <w:lang w:val="en-US" w:eastAsia="en-GB"/>
              </w:rPr>
              <w:t>]</w:t>
            </w:r>
            <w:r w:rsidRPr="00FA688F">
              <w:rPr>
                <w:rFonts w:ascii="Arial" w:hAnsi="Arial" w:cs="Arial" w:hint="eastAsia"/>
                <w:sz w:val="16"/>
                <w:szCs w:val="16"/>
                <w:lang w:val="en-US" w:eastAsia="ja-JP"/>
              </w:rPr>
              <w:t xml:space="preserve"> cm</w:t>
            </w:r>
            <w:r w:rsidRPr="00FA688F">
              <w:rPr>
                <w:rFonts w:ascii="Arial" w:eastAsia="Times New Roman" w:hAnsi="Arial" w:cs="Arial"/>
                <w:sz w:val="16"/>
                <w:szCs w:val="16"/>
                <w:lang w:val="en-US" w:eastAsia="en-GB"/>
              </w:rPr>
              <w:br/>
            </w:r>
            <w:r w:rsidRPr="00FA688F">
              <w:rPr>
                <w:rFonts w:ascii="Arial" w:hAnsi="Arial" w:cs="Arial"/>
                <w:sz w:val="16"/>
                <w:szCs w:val="16"/>
                <w:lang w:val="en-US" w:eastAsia="ja-JP"/>
              </w:rPr>
              <w:br/>
            </w:r>
            <w:r w:rsidRPr="00FA688F">
              <w:rPr>
                <w:rFonts w:ascii="Arial" w:hAnsi="Arial" w:cs="Arial" w:hint="eastAsia"/>
                <w:sz w:val="16"/>
                <w:szCs w:val="16"/>
                <w:lang w:val="en-US" w:eastAsia="ja-JP"/>
              </w:rPr>
              <w:t>(note 1)</w:t>
            </w:r>
          </w:p>
        </w:tc>
        <w:tc>
          <w:tcPr>
            <w:tcW w:w="5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BC1137"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sz w:val="18"/>
                <w:lang w:val="en-US" w:eastAsia="ja-JP"/>
              </w:rPr>
              <w:t>–</w:t>
            </w:r>
          </w:p>
        </w:tc>
        <w:tc>
          <w:tcPr>
            <w:tcW w:w="5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ED23C7"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sz w:val="18"/>
                <w:lang w:val="en-US" w:eastAsia="ja-JP"/>
              </w:rPr>
              <w:t>–</w:t>
            </w:r>
          </w:p>
        </w:tc>
        <w:tc>
          <w:tcPr>
            <w:tcW w:w="5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8256FE"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sz w:val="18"/>
                <w:lang w:val="en-US" w:eastAsia="ja-JP"/>
              </w:rPr>
              <w:t>–</w:t>
            </w:r>
          </w:p>
        </w:tc>
        <w:tc>
          <w:tcPr>
            <w:tcW w:w="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5035F9"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sz w:val="18"/>
                <w:lang w:val="en-US" w:eastAsia="ja-JP"/>
              </w:rPr>
              <w:t>–</w:t>
            </w:r>
          </w:p>
        </w:tc>
        <w:tc>
          <w:tcPr>
            <w:tcW w:w="53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337A49" w14:textId="77777777" w:rsidR="00F0726A" w:rsidRPr="00FA688F" w:rsidRDefault="00F0726A" w:rsidP="00562839">
            <w:pPr>
              <w:overflowPunct w:val="0"/>
              <w:autoSpaceDE w:val="0"/>
              <w:autoSpaceDN w:val="0"/>
              <w:adjustRightInd w:val="0"/>
              <w:jc w:val="center"/>
              <w:rPr>
                <w:rFonts w:ascii="Arial" w:hAnsi="Arial" w:cs="Arial"/>
                <w:sz w:val="16"/>
                <w:szCs w:val="16"/>
                <w:lang w:val="en-US" w:eastAsia="ja-JP"/>
              </w:rPr>
            </w:pPr>
            <w:r w:rsidRPr="00FA688F">
              <w:rPr>
                <w:rFonts w:ascii="Arial" w:hAnsi="Arial" w:cs="Arial" w:hint="eastAsia"/>
                <w:sz w:val="16"/>
                <w:szCs w:val="16"/>
                <w:lang w:val="en-US" w:eastAsia="ja-JP"/>
              </w:rPr>
              <w:t>slow (note 4)</w:t>
            </w:r>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E6FA6A"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sz w:val="18"/>
                <w:lang w:val="en-US" w:eastAsia="ja-JP"/>
              </w:rPr>
              <w:t>–</w:t>
            </w:r>
          </w:p>
        </w:tc>
        <w:tc>
          <w:tcPr>
            <w:tcW w:w="589" w:type="pct"/>
            <w:tcBorders>
              <w:top w:val="single" w:sz="4" w:space="0" w:color="auto"/>
              <w:left w:val="single" w:sz="4" w:space="0" w:color="auto"/>
              <w:bottom w:val="single" w:sz="4" w:space="0" w:color="auto"/>
              <w:right w:val="single" w:sz="4" w:space="0" w:color="auto"/>
            </w:tcBorders>
            <w:vAlign w:val="center"/>
          </w:tcPr>
          <w:p w14:paraId="0021A1AF"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sz w:val="18"/>
                <w:lang w:val="en-US" w:eastAsia="ja-JP"/>
              </w:rPr>
              <w:t>–</w:t>
            </w:r>
          </w:p>
        </w:tc>
      </w:tr>
      <w:tr w:rsidR="00F0726A" w:rsidRPr="00FA688F" w14:paraId="3870DB02" w14:textId="77777777" w:rsidTr="00780D74">
        <w:trPr>
          <w:trHeight w:val="477"/>
          <w:jc w:val="center"/>
        </w:trPr>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EA9F12" w14:textId="77777777" w:rsidR="00F0726A" w:rsidRPr="00FA688F" w:rsidRDefault="00F0726A" w:rsidP="00562839">
            <w:pPr>
              <w:overflowPunct w:val="0"/>
              <w:autoSpaceDE w:val="0"/>
              <w:autoSpaceDN w:val="0"/>
              <w:adjustRightInd w:val="0"/>
              <w:rPr>
                <w:rFonts w:ascii="Arial" w:hAnsi="Arial" w:cs="Arial"/>
                <w:sz w:val="16"/>
                <w:szCs w:val="16"/>
                <w:lang w:val="en-US" w:eastAsia="ja-JP"/>
              </w:rPr>
            </w:pPr>
            <w:r w:rsidRPr="00FA688F">
              <w:rPr>
                <w:rFonts w:ascii="Arial" w:hAnsi="Arial" w:cs="Arial" w:hint="eastAsia"/>
                <w:sz w:val="16"/>
                <w:szCs w:val="16"/>
                <w:lang w:val="en-US" w:eastAsia="ja-JP"/>
              </w:rPr>
              <w:t>Real-Time Digital Twin</w:t>
            </w:r>
          </w:p>
          <w:p w14:paraId="4E1535D7" w14:textId="38E5A863" w:rsidR="00D935BE" w:rsidRPr="00FA688F" w:rsidRDefault="00D935BE" w:rsidP="00562839">
            <w:pPr>
              <w:overflowPunct w:val="0"/>
              <w:autoSpaceDE w:val="0"/>
              <w:autoSpaceDN w:val="0"/>
              <w:adjustRightInd w:val="0"/>
              <w:rPr>
                <w:rFonts w:ascii="Arial" w:hAnsi="Arial" w:cs="Arial"/>
                <w:sz w:val="16"/>
                <w:szCs w:val="16"/>
                <w:lang w:val="en-US" w:eastAsia="ja-JP"/>
              </w:rPr>
            </w:pPr>
            <w:r w:rsidRPr="00FA688F">
              <w:rPr>
                <w:rFonts w:ascii="Arial" w:hAnsi="Arial"/>
                <w:sz w:val="16"/>
                <w:szCs w:val="16"/>
                <w:lang w:val="en-US" w:eastAsia="ja-JP"/>
              </w:rPr>
              <w:t xml:space="preserve">(UC </w:t>
            </w:r>
            <w:r w:rsidRPr="00FA688F">
              <w:rPr>
                <w:rFonts w:ascii="Arial" w:hAnsi="Arial" w:hint="eastAsia"/>
                <w:sz w:val="16"/>
                <w:szCs w:val="16"/>
                <w:lang w:val="en-US" w:eastAsia="ja-JP"/>
              </w:rPr>
              <w:t>11.</w:t>
            </w:r>
            <w:r w:rsidRPr="00FA688F">
              <w:rPr>
                <w:rFonts w:ascii="Arial" w:hAnsi="Arial"/>
                <w:sz w:val="16"/>
                <w:szCs w:val="16"/>
                <w:lang w:val="en-US" w:eastAsia="ja-JP"/>
              </w:rPr>
              <w:t>4)</w:t>
            </w:r>
          </w:p>
        </w:tc>
        <w:tc>
          <w:tcPr>
            <w:tcW w:w="5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BF6A79"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val="en-US" w:eastAsia="en-GB"/>
              </w:rPr>
            </w:pPr>
            <w:r w:rsidRPr="00FA688F">
              <w:rPr>
                <w:rFonts w:ascii="Arial" w:eastAsia="Times New Roman" w:hAnsi="Arial" w:cs="Arial"/>
                <w:sz w:val="16"/>
                <w:szCs w:val="16"/>
                <w:lang w:val="en-US" w:eastAsia="en-GB"/>
              </w:rPr>
              <w:t>[≤ 10]</w:t>
            </w:r>
            <w:r w:rsidRPr="00FA688F">
              <w:rPr>
                <w:rFonts w:ascii="Arial" w:hAnsi="Arial" w:cs="Arial" w:hint="eastAsia"/>
                <w:sz w:val="16"/>
                <w:szCs w:val="16"/>
                <w:lang w:val="en-US" w:eastAsia="ja-JP"/>
              </w:rPr>
              <w:t xml:space="preserve"> cm</w:t>
            </w:r>
          </w:p>
        </w:tc>
        <w:tc>
          <w:tcPr>
            <w:tcW w:w="5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6476FB"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sz w:val="18"/>
                <w:lang w:val="en-US" w:eastAsia="ja-JP"/>
              </w:rPr>
              <w:t>–</w:t>
            </w:r>
          </w:p>
        </w:tc>
        <w:tc>
          <w:tcPr>
            <w:tcW w:w="5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35388D"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sz w:val="18"/>
                <w:lang w:val="en-US" w:eastAsia="ja-JP"/>
              </w:rPr>
              <w:t>–</w:t>
            </w:r>
          </w:p>
        </w:tc>
        <w:tc>
          <w:tcPr>
            <w:tcW w:w="5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C749FF"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hAnsi="Arial" w:cs="Arial"/>
                <w:sz w:val="16"/>
                <w:szCs w:val="16"/>
                <w:lang w:eastAsia="ja-JP"/>
              </w:rPr>
              <w:t>[1-10]</w:t>
            </w:r>
            <w:r w:rsidRPr="00FA688F">
              <w:rPr>
                <w:rFonts w:ascii="Arial" w:hAnsi="Arial" w:cs="Arial" w:hint="eastAsia"/>
                <w:sz w:val="16"/>
                <w:szCs w:val="16"/>
                <w:lang w:eastAsia="ja-JP"/>
              </w:rPr>
              <w:t xml:space="preserve"> ms</w:t>
            </w:r>
            <w:r w:rsidRPr="00FA688F">
              <w:rPr>
                <w:rFonts w:ascii="Arial" w:hAnsi="Arial" w:cs="Arial"/>
                <w:sz w:val="16"/>
                <w:szCs w:val="16"/>
                <w:lang w:eastAsia="ja-JP"/>
              </w:rPr>
              <w:br/>
            </w:r>
            <w:r w:rsidRPr="00FA688F">
              <w:rPr>
                <w:rFonts w:ascii="Arial" w:hAnsi="Arial" w:cs="Arial" w:hint="eastAsia"/>
                <w:sz w:val="16"/>
                <w:szCs w:val="16"/>
                <w:lang w:eastAsia="ja-JP"/>
              </w:rPr>
              <w:t>(note 14)</w:t>
            </w:r>
          </w:p>
        </w:tc>
        <w:tc>
          <w:tcPr>
            <w:tcW w:w="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6E8E22"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hAnsi="Arial" w:cs="Arial" w:hint="eastAsia"/>
                <w:sz w:val="16"/>
                <w:szCs w:val="16"/>
                <w:lang w:val="en-US" w:eastAsia="ja-JP"/>
              </w:rPr>
              <w:t>[1-10] devices/m</w:t>
            </w:r>
            <w:r w:rsidRPr="00FA688F">
              <w:rPr>
                <w:rFonts w:ascii="Arial" w:hAnsi="Arial" w:cs="Arial" w:hint="eastAsia"/>
                <w:sz w:val="16"/>
                <w:szCs w:val="16"/>
                <w:vertAlign w:val="superscript"/>
                <w:lang w:val="en-US" w:eastAsia="ja-JP"/>
              </w:rPr>
              <w:t>2</w:t>
            </w:r>
          </w:p>
        </w:tc>
        <w:tc>
          <w:tcPr>
            <w:tcW w:w="53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4F87AA" w14:textId="77777777" w:rsidR="00F0726A" w:rsidRPr="00FA688F" w:rsidRDefault="00F0726A" w:rsidP="00562839">
            <w:pPr>
              <w:overflowPunct w:val="0"/>
              <w:autoSpaceDE w:val="0"/>
              <w:autoSpaceDN w:val="0"/>
              <w:adjustRightInd w:val="0"/>
              <w:jc w:val="center"/>
              <w:rPr>
                <w:rFonts w:ascii="Arial" w:hAnsi="Arial" w:cs="Arial"/>
                <w:sz w:val="16"/>
                <w:szCs w:val="16"/>
                <w:lang w:val="en-US" w:eastAsia="ja-JP"/>
              </w:rPr>
            </w:pPr>
            <w:r w:rsidRPr="00FA688F">
              <w:rPr>
                <w:rFonts w:ascii="Arial" w:hAnsi="Arial" w:cs="Arial"/>
                <w:sz w:val="16"/>
                <w:szCs w:val="16"/>
                <w:lang w:eastAsia="ja-JP"/>
              </w:rPr>
              <w:t>Up to vehicular speed</w:t>
            </w:r>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147262"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sz w:val="18"/>
                <w:lang w:val="en-US" w:eastAsia="ja-JP"/>
              </w:rPr>
              <w:t>–</w:t>
            </w:r>
          </w:p>
        </w:tc>
        <w:tc>
          <w:tcPr>
            <w:tcW w:w="589" w:type="pct"/>
            <w:tcBorders>
              <w:top w:val="single" w:sz="4" w:space="0" w:color="auto"/>
              <w:left w:val="single" w:sz="4" w:space="0" w:color="auto"/>
              <w:bottom w:val="single" w:sz="4" w:space="0" w:color="auto"/>
              <w:right w:val="single" w:sz="4" w:space="0" w:color="auto"/>
            </w:tcBorders>
            <w:vAlign w:val="center"/>
          </w:tcPr>
          <w:p w14:paraId="3674C330" w14:textId="4CFDBFC5"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hAnsi="Arial" w:cs="Arial"/>
                <w:sz w:val="16"/>
                <w:szCs w:val="16"/>
                <w:lang w:eastAsia="ja-JP"/>
              </w:rPr>
              <w:t xml:space="preserve">[up to </w:t>
            </w:r>
            <w:r w:rsidR="00BF4AE1" w:rsidRPr="00FA688F">
              <w:rPr>
                <w:rFonts w:ascii="Arial" w:hAnsi="Arial" w:cs="Arial"/>
                <w:sz w:val="16"/>
                <w:szCs w:val="16"/>
                <w:lang w:eastAsia="ja-JP"/>
              </w:rPr>
              <w:t>1000</w:t>
            </w:r>
            <w:r w:rsidR="00BA2252" w:rsidRPr="00FA688F">
              <w:rPr>
                <w:rFonts w:ascii="Arial" w:hAnsi="Arial" w:cs="Arial"/>
                <w:sz w:val="16"/>
                <w:szCs w:val="16"/>
                <w:lang w:eastAsia="ja-JP"/>
              </w:rPr>
              <w:t>m*</w:t>
            </w:r>
            <w:r w:rsidR="00BF4AE1" w:rsidRPr="00FA688F">
              <w:rPr>
                <w:rFonts w:ascii="Arial" w:hAnsi="Arial" w:cs="Arial"/>
                <w:sz w:val="16"/>
                <w:szCs w:val="16"/>
                <w:lang w:eastAsia="ja-JP"/>
              </w:rPr>
              <w:t>1000</w:t>
            </w:r>
            <w:r w:rsidR="00F05C15">
              <w:rPr>
                <w:rFonts w:ascii="Arial" w:hAnsi="Arial" w:cs="Arial"/>
                <w:sz w:val="16"/>
                <w:szCs w:val="16"/>
                <w:lang w:eastAsia="ja-JP"/>
              </w:rPr>
              <w:t xml:space="preserve">m] </w:t>
            </w:r>
            <w:r w:rsidRPr="00FA688F">
              <w:rPr>
                <w:rFonts w:ascii="Arial" w:hAnsi="Arial" w:cs="Arial"/>
                <w:sz w:val="16"/>
                <w:szCs w:val="16"/>
                <w:vertAlign w:val="superscript"/>
                <w:lang w:eastAsia="ja-JP"/>
              </w:rPr>
              <w:br/>
            </w:r>
            <w:r w:rsidRPr="00FA688F">
              <w:rPr>
                <w:rFonts w:ascii="Arial" w:hAnsi="Arial" w:cs="Arial" w:hint="eastAsia"/>
                <w:sz w:val="16"/>
                <w:szCs w:val="16"/>
                <w:lang w:val="en-US" w:eastAsia="ja-JP"/>
              </w:rPr>
              <w:t>(note 13)</w:t>
            </w:r>
          </w:p>
        </w:tc>
      </w:tr>
      <w:tr w:rsidR="00F0726A" w:rsidRPr="00FA688F" w14:paraId="65818584" w14:textId="77777777" w:rsidTr="00780D74">
        <w:trPr>
          <w:trHeight w:val="477"/>
          <w:jc w:val="center"/>
        </w:trPr>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13BB9E" w14:textId="77777777" w:rsidR="00F0726A" w:rsidRPr="00FA688F" w:rsidRDefault="00F0726A" w:rsidP="00562839">
            <w:pPr>
              <w:overflowPunct w:val="0"/>
              <w:autoSpaceDE w:val="0"/>
              <w:autoSpaceDN w:val="0"/>
              <w:adjustRightInd w:val="0"/>
              <w:rPr>
                <w:rFonts w:ascii="Arial" w:hAnsi="Arial" w:cs="Arial"/>
                <w:sz w:val="16"/>
                <w:szCs w:val="16"/>
                <w:lang w:val="en-US" w:eastAsia="ja-JP"/>
              </w:rPr>
            </w:pPr>
            <w:r w:rsidRPr="00FA688F">
              <w:rPr>
                <w:rFonts w:ascii="Arial" w:eastAsia="Times New Roman" w:hAnsi="Arial" w:cs="Arial"/>
                <w:sz w:val="16"/>
                <w:szCs w:val="16"/>
                <w:lang w:val="en-US" w:eastAsia="ja-JP"/>
              </w:rPr>
              <w:t>Critical Infrastructure Monitoring</w:t>
            </w:r>
            <w:r w:rsidRPr="00FA688F">
              <w:rPr>
                <w:rFonts w:ascii="Arial" w:hAnsi="Arial" w:cs="Arial" w:hint="eastAsia"/>
                <w:sz w:val="16"/>
                <w:szCs w:val="16"/>
                <w:lang w:val="en-US" w:eastAsia="ja-JP"/>
              </w:rPr>
              <w:t xml:space="preserve"> </w:t>
            </w:r>
            <w:r w:rsidRPr="00FA688F">
              <w:rPr>
                <w:rFonts w:ascii="Arial" w:hAnsi="Arial" w:cs="Arial"/>
                <w:sz w:val="16"/>
                <w:szCs w:val="16"/>
                <w:lang w:val="en-US" w:eastAsia="ja-JP"/>
              </w:rPr>
              <w:t>–</w:t>
            </w:r>
            <w:r w:rsidRPr="00FA688F">
              <w:rPr>
                <w:rFonts w:ascii="Arial" w:hAnsi="Arial" w:cs="Arial" w:hint="eastAsia"/>
                <w:sz w:val="16"/>
                <w:szCs w:val="16"/>
                <w:lang w:val="en-US" w:eastAsia="ja-JP"/>
              </w:rPr>
              <w:t xml:space="preserve"> Outdoor</w:t>
            </w:r>
          </w:p>
          <w:p w14:paraId="5C8EBC02" w14:textId="52AF644D" w:rsidR="00D935BE" w:rsidRPr="00FA688F" w:rsidRDefault="00D935BE" w:rsidP="00562839">
            <w:pPr>
              <w:overflowPunct w:val="0"/>
              <w:autoSpaceDE w:val="0"/>
              <w:autoSpaceDN w:val="0"/>
              <w:adjustRightInd w:val="0"/>
              <w:rPr>
                <w:rFonts w:ascii="Arial" w:hAnsi="Arial" w:cs="Arial"/>
                <w:sz w:val="16"/>
                <w:szCs w:val="16"/>
                <w:lang w:val="en-US" w:eastAsia="ja-JP"/>
              </w:rPr>
            </w:pPr>
            <w:r w:rsidRPr="00FA688F">
              <w:rPr>
                <w:rFonts w:ascii="Arial" w:hAnsi="Arial"/>
                <w:sz w:val="16"/>
                <w:szCs w:val="16"/>
                <w:lang w:val="en-US" w:eastAsia="ja-JP"/>
              </w:rPr>
              <w:t xml:space="preserve">(UC </w:t>
            </w:r>
            <w:r w:rsidRPr="00FA688F">
              <w:rPr>
                <w:rFonts w:ascii="Arial" w:hAnsi="Arial" w:hint="eastAsia"/>
                <w:sz w:val="16"/>
                <w:szCs w:val="16"/>
                <w:lang w:val="en-US" w:eastAsia="ja-JP"/>
              </w:rPr>
              <w:t>11.</w:t>
            </w:r>
            <w:r w:rsidRPr="00FA688F">
              <w:rPr>
                <w:rFonts w:ascii="Arial" w:hAnsi="Arial"/>
                <w:sz w:val="16"/>
                <w:szCs w:val="16"/>
                <w:lang w:val="en-US" w:eastAsia="ja-JP"/>
              </w:rPr>
              <w:t>16)</w:t>
            </w:r>
          </w:p>
        </w:tc>
        <w:tc>
          <w:tcPr>
            <w:tcW w:w="5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CF8239"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val="en-US" w:eastAsia="en-GB"/>
              </w:rPr>
            </w:pPr>
            <w:r w:rsidRPr="00FA688F">
              <w:rPr>
                <w:rFonts w:ascii="Arial" w:eastAsia="Times New Roman" w:hAnsi="Arial" w:cs="Arial"/>
                <w:sz w:val="16"/>
                <w:szCs w:val="16"/>
                <w:lang w:val="en-US" w:eastAsia="ja-JP"/>
              </w:rPr>
              <w:t>[10] cm</w:t>
            </w:r>
            <w:r w:rsidRPr="00FA688F">
              <w:rPr>
                <w:rFonts w:ascii="Arial" w:hAnsi="Arial" w:cs="Arial"/>
                <w:sz w:val="16"/>
                <w:szCs w:val="16"/>
                <w:lang w:val="en-US" w:eastAsia="ja-JP"/>
              </w:rPr>
              <w:br/>
            </w:r>
            <w:r w:rsidRPr="00FA688F">
              <w:rPr>
                <w:rFonts w:ascii="Arial" w:eastAsia="Times New Roman" w:hAnsi="Arial" w:cs="Arial"/>
                <w:sz w:val="16"/>
                <w:szCs w:val="16"/>
                <w:lang w:val="en-US" w:eastAsia="ja-JP"/>
              </w:rPr>
              <w:t xml:space="preserve">(note </w:t>
            </w:r>
            <w:r w:rsidRPr="00FA688F">
              <w:rPr>
                <w:rFonts w:ascii="Arial" w:hAnsi="Arial" w:cs="Arial" w:hint="eastAsia"/>
                <w:sz w:val="16"/>
                <w:szCs w:val="16"/>
                <w:lang w:val="en-US" w:eastAsia="ja-JP"/>
              </w:rPr>
              <w:t>10</w:t>
            </w:r>
            <w:r w:rsidRPr="00FA688F">
              <w:rPr>
                <w:rFonts w:ascii="Arial" w:eastAsia="Times New Roman" w:hAnsi="Arial" w:cs="Arial"/>
                <w:sz w:val="16"/>
                <w:szCs w:val="16"/>
                <w:lang w:val="en-US" w:eastAsia="ja-JP"/>
              </w:rPr>
              <w:t>)</w:t>
            </w:r>
          </w:p>
        </w:tc>
        <w:tc>
          <w:tcPr>
            <w:tcW w:w="5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C3BB52"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cs="Arial"/>
                <w:sz w:val="16"/>
                <w:szCs w:val="16"/>
                <w:lang w:val="en-US" w:eastAsia="ja-JP"/>
              </w:rPr>
              <w:t>[1] m</w:t>
            </w:r>
          </w:p>
        </w:tc>
        <w:tc>
          <w:tcPr>
            <w:tcW w:w="5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F600F2"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cs="Arial"/>
                <w:sz w:val="16"/>
                <w:szCs w:val="16"/>
                <w:lang w:val="en-US" w:eastAsia="ja-JP"/>
              </w:rPr>
              <w:t>[99]</w:t>
            </w:r>
            <w:r w:rsidRPr="00FA688F">
              <w:rPr>
                <w:rFonts w:ascii="Arial" w:hAnsi="Arial" w:cs="Arial" w:hint="eastAsia"/>
                <w:sz w:val="16"/>
                <w:szCs w:val="16"/>
                <w:lang w:val="en-US" w:eastAsia="ja-JP"/>
              </w:rPr>
              <w:t xml:space="preserve"> %</w:t>
            </w:r>
          </w:p>
        </w:tc>
        <w:tc>
          <w:tcPr>
            <w:tcW w:w="5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8F1AAE" w14:textId="77777777" w:rsidR="00F0726A" w:rsidRPr="00FA688F" w:rsidRDefault="00F0726A" w:rsidP="00562839">
            <w:pPr>
              <w:overflowPunct w:val="0"/>
              <w:autoSpaceDE w:val="0"/>
              <w:autoSpaceDN w:val="0"/>
              <w:adjustRightInd w:val="0"/>
              <w:jc w:val="center"/>
              <w:rPr>
                <w:rFonts w:ascii="Arial" w:hAnsi="Arial" w:cs="Arial"/>
                <w:sz w:val="16"/>
                <w:szCs w:val="16"/>
                <w:lang w:eastAsia="ja-JP"/>
              </w:rPr>
            </w:pPr>
            <w:r w:rsidRPr="00FA688F">
              <w:rPr>
                <w:rFonts w:ascii="Arial" w:eastAsia="Times New Roman" w:hAnsi="Arial" w:cs="Arial"/>
                <w:sz w:val="16"/>
                <w:szCs w:val="16"/>
                <w:lang w:val="en-US" w:eastAsia="ja-JP"/>
              </w:rPr>
              <w:t>[100]</w:t>
            </w:r>
            <w:r w:rsidRPr="00FA688F">
              <w:rPr>
                <w:rFonts w:ascii="Arial" w:hAnsi="Arial" w:cs="Arial" w:hint="eastAsia"/>
                <w:sz w:val="16"/>
                <w:szCs w:val="16"/>
                <w:lang w:val="en-US" w:eastAsia="ja-JP"/>
              </w:rPr>
              <w:t xml:space="preserve"> </w:t>
            </w:r>
            <w:r w:rsidRPr="00FA688F">
              <w:rPr>
                <w:rFonts w:ascii="Arial" w:eastAsia="Times New Roman" w:hAnsi="Arial" w:cs="Arial"/>
                <w:sz w:val="16"/>
                <w:szCs w:val="16"/>
                <w:lang w:val="en-US" w:eastAsia="ja-JP"/>
              </w:rPr>
              <w:t>ms</w:t>
            </w:r>
            <w:r w:rsidRPr="00FA688F">
              <w:rPr>
                <w:rFonts w:ascii="Arial" w:hAnsi="Arial" w:cs="Arial"/>
                <w:sz w:val="16"/>
                <w:szCs w:val="16"/>
                <w:lang w:val="en-US" w:eastAsia="ja-JP"/>
              </w:rPr>
              <w:br/>
            </w:r>
            <w:r w:rsidRPr="00FA688F">
              <w:rPr>
                <w:rFonts w:ascii="Arial" w:eastAsia="Times New Roman" w:hAnsi="Arial" w:cs="Arial"/>
                <w:sz w:val="16"/>
                <w:szCs w:val="16"/>
                <w:lang w:val="en-US" w:eastAsia="ja-JP"/>
              </w:rPr>
              <w:t xml:space="preserve">(note </w:t>
            </w:r>
            <w:r w:rsidRPr="00FA688F">
              <w:rPr>
                <w:rFonts w:ascii="Arial" w:hAnsi="Arial" w:cs="Arial" w:hint="eastAsia"/>
                <w:sz w:val="16"/>
                <w:szCs w:val="16"/>
                <w:lang w:val="en-US" w:eastAsia="ja-JP"/>
              </w:rPr>
              <w:t>11</w:t>
            </w:r>
            <w:r w:rsidRPr="00FA688F">
              <w:rPr>
                <w:rFonts w:ascii="Arial" w:eastAsia="Times New Roman" w:hAnsi="Arial" w:cs="Arial"/>
                <w:sz w:val="16"/>
                <w:szCs w:val="16"/>
                <w:lang w:val="en-US" w:eastAsia="ja-JP"/>
              </w:rPr>
              <w:t>)</w:t>
            </w:r>
          </w:p>
        </w:tc>
        <w:tc>
          <w:tcPr>
            <w:tcW w:w="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FF6C16" w14:textId="77777777" w:rsidR="00F0726A" w:rsidRPr="00FA688F" w:rsidRDefault="00F0726A" w:rsidP="00562839">
            <w:pPr>
              <w:overflowPunct w:val="0"/>
              <w:autoSpaceDE w:val="0"/>
              <w:autoSpaceDN w:val="0"/>
              <w:adjustRightInd w:val="0"/>
              <w:jc w:val="center"/>
              <w:rPr>
                <w:rFonts w:ascii="Arial" w:hAnsi="Arial" w:cs="Arial"/>
                <w:sz w:val="16"/>
                <w:szCs w:val="16"/>
                <w:lang w:val="en-US" w:eastAsia="ja-JP"/>
              </w:rPr>
            </w:pPr>
            <w:r w:rsidRPr="00FA688F">
              <w:rPr>
                <w:rFonts w:ascii="Arial" w:eastAsia="Times New Roman" w:hAnsi="Arial"/>
                <w:sz w:val="18"/>
                <w:lang w:val="en-US" w:eastAsia="ja-JP"/>
              </w:rPr>
              <w:t>–</w:t>
            </w:r>
          </w:p>
        </w:tc>
        <w:tc>
          <w:tcPr>
            <w:tcW w:w="53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E270E4" w14:textId="77777777" w:rsidR="00F0726A" w:rsidRPr="00FA688F" w:rsidRDefault="00F0726A" w:rsidP="00562839">
            <w:pPr>
              <w:overflowPunct w:val="0"/>
              <w:autoSpaceDE w:val="0"/>
              <w:autoSpaceDN w:val="0"/>
              <w:adjustRightInd w:val="0"/>
              <w:jc w:val="center"/>
              <w:rPr>
                <w:rFonts w:ascii="Arial" w:hAnsi="Arial" w:cs="Arial"/>
                <w:sz w:val="16"/>
                <w:szCs w:val="16"/>
                <w:lang w:eastAsia="ja-JP"/>
              </w:rPr>
            </w:pPr>
            <w:r w:rsidRPr="00FA688F">
              <w:rPr>
                <w:rFonts w:ascii="Arial" w:eastAsia="Times New Roman" w:hAnsi="Arial" w:cs="Arial"/>
                <w:sz w:val="16"/>
                <w:szCs w:val="16"/>
                <w:lang w:val="en-US" w:eastAsia="ja-JP"/>
              </w:rPr>
              <w:t>stationary</w:t>
            </w:r>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11C00F" w14:textId="77777777" w:rsidR="00F0726A" w:rsidRPr="00FA688F" w:rsidRDefault="00F0726A" w:rsidP="00562839">
            <w:pPr>
              <w:overflowPunct w:val="0"/>
              <w:autoSpaceDE w:val="0"/>
              <w:autoSpaceDN w:val="0"/>
              <w:adjustRightInd w:val="0"/>
              <w:jc w:val="center"/>
              <w:rPr>
                <w:rFonts w:ascii="Arial" w:eastAsia="Times New Roman" w:hAnsi="Arial"/>
                <w:sz w:val="18"/>
                <w:lang w:val="en-US" w:eastAsia="ja-JP"/>
              </w:rPr>
            </w:pPr>
            <w:r w:rsidRPr="00FA688F">
              <w:rPr>
                <w:rFonts w:ascii="Arial" w:eastAsia="Times New Roman" w:hAnsi="Arial" w:cs="Arial"/>
                <w:sz w:val="16"/>
                <w:szCs w:val="16"/>
                <w:lang w:val="en-US" w:eastAsia="ja-JP"/>
              </w:rPr>
              <w:t>Infrastructure mounted</w:t>
            </w:r>
          </w:p>
        </w:tc>
        <w:tc>
          <w:tcPr>
            <w:tcW w:w="589" w:type="pct"/>
            <w:tcBorders>
              <w:top w:val="single" w:sz="4" w:space="0" w:color="auto"/>
              <w:left w:val="single" w:sz="4" w:space="0" w:color="auto"/>
              <w:bottom w:val="single" w:sz="4" w:space="0" w:color="auto"/>
              <w:right w:val="single" w:sz="4" w:space="0" w:color="auto"/>
            </w:tcBorders>
            <w:vAlign w:val="center"/>
          </w:tcPr>
          <w:p w14:paraId="3301C223" w14:textId="77777777" w:rsidR="00F0726A" w:rsidRPr="00FA688F" w:rsidRDefault="00F0726A" w:rsidP="00562839">
            <w:pPr>
              <w:overflowPunct w:val="0"/>
              <w:autoSpaceDE w:val="0"/>
              <w:autoSpaceDN w:val="0"/>
              <w:adjustRightInd w:val="0"/>
              <w:jc w:val="center"/>
              <w:rPr>
                <w:rFonts w:ascii="Arial" w:hAnsi="Arial" w:cs="Arial"/>
                <w:sz w:val="16"/>
                <w:szCs w:val="16"/>
                <w:lang w:eastAsia="ja-JP"/>
              </w:rPr>
            </w:pPr>
            <w:r w:rsidRPr="00FA688F">
              <w:rPr>
                <w:rFonts w:ascii="Arial" w:eastAsia="Times New Roman" w:hAnsi="Arial"/>
                <w:sz w:val="18"/>
                <w:lang w:val="en-US" w:eastAsia="ja-JP"/>
              </w:rPr>
              <w:t>–</w:t>
            </w:r>
          </w:p>
        </w:tc>
      </w:tr>
      <w:tr w:rsidR="00F0726A" w:rsidRPr="00FA688F" w14:paraId="63C2E961" w14:textId="77777777" w:rsidTr="00780D74">
        <w:trPr>
          <w:trHeight w:val="477"/>
          <w:jc w:val="center"/>
        </w:trPr>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E3964C" w14:textId="77777777" w:rsidR="00F0726A" w:rsidRPr="00FA688F" w:rsidRDefault="00F0726A" w:rsidP="00562839">
            <w:pPr>
              <w:overflowPunct w:val="0"/>
              <w:autoSpaceDE w:val="0"/>
              <w:autoSpaceDN w:val="0"/>
              <w:adjustRightInd w:val="0"/>
              <w:rPr>
                <w:rFonts w:ascii="Arial" w:hAnsi="Arial" w:cs="Arial"/>
                <w:sz w:val="16"/>
                <w:szCs w:val="16"/>
                <w:lang w:eastAsia="ja-JP"/>
              </w:rPr>
            </w:pPr>
            <w:r w:rsidRPr="00FA688F">
              <w:rPr>
                <w:rFonts w:ascii="Arial" w:eastAsia="Times New Roman" w:hAnsi="Arial" w:cs="Arial"/>
                <w:sz w:val="16"/>
                <w:szCs w:val="16"/>
                <w:lang w:eastAsia="ja-JP"/>
              </w:rPr>
              <w:t>Machine Guidance, Machine Control</w:t>
            </w:r>
            <w:r w:rsidRPr="00FA688F">
              <w:rPr>
                <w:rFonts w:ascii="Arial" w:hAnsi="Arial" w:cs="Arial" w:hint="eastAsia"/>
                <w:sz w:val="16"/>
                <w:szCs w:val="16"/>
                <w:lang w:eastAsia="ja-JP"/>
              </w:rPr>
              <w:t xml:space="preserve"> </w:t>
            </w:r>
            <w:r w:rsidRPr="00FA688F">
              <w:rPr>
                <w:rFonts w:ascii="Arial" w:hAnsi="Arial" w:cs="Arial"/>
                <w:sz w:val="16"/>
                <w:szCs w:val="16"/>
                <w:lang w:eastAsia="ja-JP"/>
              </w:rPr>
              <w:t>–</w:t>
            </w:r>
            <w:r w:rsidRPr="00FA688F">
              <w:rPr>
                <w:rFonts w:ascii="Arial" w:hAnsi="Arial" w:cs="Arial" w:hint="eastAsia"/>
                <w:sz w:val="16"/>
                <w:szCs w:val="16"/>
                <w:lang w:eastAsia="ja-JP"/>
              </w:rPr>
              <w:t xml:space="preserve"> Outdoor</w:t>
            </w:r>
          </w:p>
          <w:p w14:paraId="34EBF9C3" w14:textId="33D2F5D5" w:rsidR="00D935BE" w:rsidRPr="00FA688F" w:rsidRDefault="00D935BE" w:rsidP="00562839">
            <w:pPr>
              <w:overflowPunct w:val="0"/>
              <w:autoSpaceDE w:val="0"/>
              <w:autoSpaceDN w:val="0"/>
              <w:adjustRightInd w:val="0"/>
              <w:rPr>
                <w:rFonts w:ascii="Arial" w:hAnsi="Arial" w:cs="Arial"/>
                <w:sz w:val="16"/>
                <w:szCs w:val="16"/>
                <w:lang w:eastAsia="ja-JP"/>
              </w:rPr>
            </w:pPr>
            <w:r w:rsidRPr="00FA688F">
              <w:rPr>
                <w:rFonts w:ascii="Arial" w:hAnsi="Arial" w:cs="Arial"/>
                <w:sz w:val="16"/>
                <w:szCs w:val="16"/>
                <w:lang w:eastAsia="ja-JP"/>
              </w:rPr>
              <w:t>(UC 11.17)</w:t>
            </w:r>
          </w:p>
        </w:tc>
        <w:tc>
          <w:tcPr>
            <w:tcW w:w="5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D97B64"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val="en-US" w:eastAsia="ja-JP"/>
              </w:rPr>
            </w:pPr>
            <w:r w:rsidRPr="00FA688F">
              <w:rPr>
                <w:rFonts w:ascii="Arial" w:eastAsia="Times New Roman" w:hAnsi="Arial" w:cs="Arial"/>
                <w:sz w:val="16"/>
                <w:szCs w:val="16"/>
                <w:lang w:val="en-US" w:eastAsia="ja-JP"/>
              </w:rPr>
              <w:t>[2-10] cm</w:t>
            </w:r>
            <w:r w:rsidRPr="00FA688F">
              <w:rPr>
                <w:rFonts w:ascii="Arial" w:hAnsi="Arial" w:cs="Arial"/>
                <w:sz w:val="16"/>
                <w:szCs w:val="16"/>
                <w:lang w:val="en-US" w:eastAsia="ja-JP"/>
              </w:rPr>
              <w:br/>
            </w:r>
            <w:r w:rsidRPr="00FA688F">
              <w:rPr>
                <w:rFonts w:ascii="Arial" w:eastAsia="Times New Roman" w:hAnsi="Arial" w:cs="Arial"/>
                <w:sz w:val="16"/>
                <w:szCs w:val="16"/>
                <w:lang w:val="en-US" w:eastAsia="ja-JP"/>
              </w:rPr>
              <w:t>(note</w:t>
            </w:r>
            <w:r w:rsidRPr="00FA688F">
              <w:rPr>
                <w:rFonts w:ascii="Arial" w:hAnsi="Arial" w:cs="Arial" w:hint="eastAsia"/>
                <w:sz w:val="16"/>
                <w:szCs w:val="16"/>
                <w:lang w:val="en-US" w:eastAsia="ja-JP"/>
              </w:rPr>
              <w:t xml:space="preserve"> 12</w:t>
            </w:r>
            <w:r w:rsidRPr="00FA688F">
              <w:rPr>
                <w:rFonts w:ascii="Arial" w:eastAsia="Times New Roman" w:hAnsi="Arial" w:cs="Arial"/>
                <w:sz w:val="16"/>
                <w:szCs w:val="16"/>
                <w:lang w:val="en-US" w:eastAsia="ja-JP"/>
              </w:rPr>
              <w:t>)</w:t>
            </w:r>
          </w:p>
        </w:tc>
        <w:tc>
          <w:tcPr>
            <w:tcW w:w="5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5F8518"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val="en-US" w:eastAsia="ja-JP"/>
              </w:rPr>
            </w:pPr>
            <w:r w:rsidRPr="00FA688F">
              <w:rPr>
                <w:rFonts w:ascii="Arial" w:eastAsia="Times New Roman" w:hAnsi="Arial" w:cs="Arial"/>
                <w:sz w:val="16"/>
                <w:szCs w:val="16"/>
                <w:lang w:eastAsia="ja-JP"/>
              </w:rPr>
              <w:t>[10] cm</w:t>
            </w:r>
          </w:p>
        </w:tc>
        <w:tc>
          <w:tcPr>
            <w:tcW w:w="5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81B46D"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val="en-US" w:eastAsia="ja-JP"/>
              </w:rPr>
            </w:pPr>
            <w:r w:rsidRPr="00FA688F">
              <w:rPr>
                <w:rFonts w:ascii="Arial" w:eastAsia="Times New Roman" w:hAnsi="Arial" w:cs="Arial"/>
                <w:sz w:val="16"/>
                <w:szCs w:val="16"/>
                <w:lang w:eastAsia="ja-JP"/>
              </w:rPr>
              <w:t>[99]</w:t>
            </w:r>
            <w:r w:rsidRPr="00FA688F">
              <w:rPr>
                <w:rFonts w:ascii="Arial" w:hAnsi="Arial" w:cs="Arial" w:hint="eastAsia"/>
                <w:sz w:val="16"/>
                <w:szCs w:val="16"/>
                <w:lang w:eastAsia="ja-JP"/>
              </w:rPr>
              <w:t xml:space="preserve"> %</w:t>
            </w:r>
          </w:p>
        </w:tc>
        <w:tc>
          <w:tcPr>
            <w:tcW w:w="5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F370BE"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val="en-US" w:eastAsia="ja-JP"/>
              </w:rPr>
            </w:pPr>
            <w:r w:rsidRPr="00FA688F">
              <w:rPr>
                <w:rFonts w:ascii="Arial" w:eastAsia="Times New Roman" w:hAnsi="Arial" w:cs="Arial"/>
                <w:sz w:val="16"/>
                <w:szCs w:val="16"/>
                <w:lang w:eastAsia="ja-JP"/>
              </w:rPr>
              <w:t>[30] s</w:t>
            </w:r>
          </w:p>
        </w:tc>
        <w:tc>
          <w:tcPr>
            <w:tcW w:w="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391D3E" w14:textId="77777777" w:rsidR="00F0726A" w:rsidRPr="00FA688F" w:rsidRDefault="00F0726A" w:rsidP="00562839">
            <w:pPr>
              <w:overflowPunct w:val="0"/>
              <w:autoSpaceDE w:val="0"/>
              <w:autoSpaceDN w:val="0"/>
              <w:adjustRightInd w:val="0"/>
              <w:jc w:val="center"/>
              <w:rPr>
                <w:rFonts w:ascii="Arial" w:hAnsi="Arial" w:cs="Arial"/>
                <w:sz w:val="16"/>
                <w:szCs w:val="16"/>
                <w:lang w:val="en-US" w:eastAsia="ja-JP"/>
              </w:rPr>
            </w:pPr>
            <w:r w:rsidRPr="00FA688F">
              <w:rPr>
                <w:rFonts w:ascii="Arial" w:eastAsia="Times New Roman" w:hAnsi="Arial"/>
                <w:sz w:val="18"/>
                <w:lang w:val="en-US" w:eastAsia="ja-JP"/>
              </w:rPr>
              <w:t>–</w:t>
            </w:r>
          </w:p>
        </w:tc>
        <w:tc>
          <w:tcPr>
            <w:tcW w:w="53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237C83"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val="en-US" w:eastAsia="ja-JP"/>
              </w:rPr>
            </w:pPr>
            <w:r w:rsidRPr="00FA688F">
              <w:rPr>
                <w:rFonts w:ascii="Arial" w:eastAsia="Times New Roman" w:hAnsi="Arial" w:cs="Arial"/>
                <w:sz w:val="16"/>
                <w:szCs w:val="16"/>
                <w:lang w:eastAsia="ja-JP"/>
              </w:rPr>
              <w:t>[5] km/h</w:t>
            </w:r>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6C6EC8" w14:textId="77777777" w:rsidR="00F0726A" w:rsidRPr="00FA688F" w:rsidRDefault="00F0726A" w:rsidP="00562839">
            <w:pPr>
              <w:overflowPunct w:val="0"/>
              <w:autoSpaceDE w:val="0"/>
              <w:autoSpaceDN w:val="0"/>
              <w:adjustRightInd w:val="0"/>
              <w:jc w:val="center"/>
              <w:rPr>
                <w:rFonts w:ascii="Arial" w:eastAsia="Times New Roman" w:hAnsi="Arial" w:cs="Arial"/>
                <w:sz w:val="16"/>
                <w:szCs w:val="16"/>
                <w:lang w:val="en-US" w:eastAsia="ja-JP"/>
              </w:rPr>
            </w:pPr>
            <w:r w:rsidRPr="00FA688F">
              <w:rPr>
                <w:rFonts w:ascii="Arial" w:eastAsia="Times New Roman" w:hAnsi="Arial" w:cs="Arial"/>
                <w:sz w:val="16"/>
                <w:szCs w:val="16"/>
                <w:lang w:eastAsia="ja-JP"/>
              </w:rPr>
              <w:t>Machinery mounted</w:t>
            </w:r>
          </w:p>
        </w:tc>
        <w:tc>
          <w:tcPr>
            <w:tcW w:w="589" w:type="pct"/>
            <w:tcBorders>
              <w:top w:val="single" w:sz="4" w:space="0" w:color="auto"/>
              <w:left w:val="single" w:sz="4" w:space="0" w:color="auto"/>
              <w:bottom w:val="single" w:sz="4" w:space="0" w:color="auto"/>
              <w:right w:val="single" w:sz="4" w:space="0" w:color="auto"/>
            </w:tcBorders>
            <w:vAlign w:val="center"/>
          </w:tcPr>
          <w:p w14:paraId="10E2B192" w14:textId="77777777" w:rsidR="00F0726A" w:rsidRPr="00FA688F" w:rsidRDefault="00F0726A" w:rsidP="00562839">
            <w:pPr>
              <w:overflowPunct w:val="0"/>
              <w:autoSpaceDE w:val="0"/>
              <w:autoSpaceDN w:val="0"/>
              <w:adjustRightInd w:val="0"/>
              <w:jc w:val="center"/>
              <w:rPr>
                <w:rFonts w:ascii="Arial" w:hAnsi="Arial" w:cs="Arial"/>
                <w:sz w:val="16"/>
                <w:szCs w:val="16"/>
                <w:lang w:val="en-US" w:eastAsia="ja-JP"/>
              </w:rPr>
            </w:pPr>
            <w:r w:rsidRPr="00FA688F">
              <w:rPr>
                <w:rFonts w:ascii="Arial" w:eastAsia="Times New Roman" w:hAnsi="Arial"/>
                <w:sz w:val="18"/>
                <w:lang w:val="en-US" w:eastAsia="ja-JP"/>
              </w:rPr>
              <w:t>–</w:t>
            </w:r>
          </w:p>
        </w:tc>
      </w:tr>
      <w:tr w:rsidR="00F0726A" w:rsidRPr="00293191" w14:paraId="1B98B05A" w14:textId="77777777" w:rsidTr="00FA688F">
        <w:trPr>
          <w:trHeight w:val="2117"/>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80290C" w14:textId="77777777" w:rsidR="00F0726A" w:rsidRPr="00FA688F" w:rsidRDefault="00F0726A" w:rsidP="00562839">
            <w:pPr>
              <w:keepNext/>
              <w:keepLines/>
              <w:overflowPunct w:val="0"/>
              <w:autoSpaceDE w:val="0"/>
              <w:autoSpaceDN w:val="0"/>
              <w:adjustRightInd w:val="0"/>
              <w:spacing w:after="0"/>
              <w:ind w:left="851" w:hanging="851"/>
              <w:rPr>
                <w:rFonts w:ascii="Arial" w:hAnsi="Arial" w:cs="Arial"/>
                <w:sz w:val="16"/>
                <w:szCs w:val="16"/>
                <w:lang w:eastAsia="ja-JP"/>
              </w:rPr>
            </w:pPr>
            <w:r w:rsidRPr="00FA688F">
              <w:rPr>
                <w:rFonts w:ascii="Arial" w:hAnsi="Arial" w:cs="Arial"/>
                <w:sz w:val="16"/>
                <w:szCs w:val="16"/>
                <w:lang w:eastAsia="ja-JP"/>
              </w:rPr>
              <w:lastRenderedPageBreak/>
              <w:t xml:space="preserve">NOTE 1: </w:t>
            </w:r>
            <w:r w:rsidRPr="00FA688F">
              <w:rPr>
                <w:rFonts w:ascii="Arial" w:hAnsi="Arial" w:cs="Arial"/>
                <w:sz w:val="16"/>
                <w:szCs w:val="16"/>
                <w:lang w:eastAsia="ja-JP"/>
              </w:rPr>
              <w:tab/>
              <w:t>Collaborative tasks such as handing over material and objects or robot navigation in close distance to other objects require more accurate positioning.</w:t>
            </w:r>
          </w:p>
          <w:p w14:paraId="1AB38009" w14:textId="77777777" w:rsidR="00F0726A" w:rsidRPr="00FA688F" w:rsidRDefault="00F0726A" w:rsidP="00562839">
            <w:pPr>
              <w:keepNext/>
              <w:keepLines/>
              <w:overflowPunct w:val="0"/>
              <w:autoSpaceDE w:val="0"/>
              <w:autoSpaceDN w:val="0"/>
              <w:adjustRightInd w:val="0"/>
              <w:spacing w:after="0"/>
              <w:ind w:left="851" w:hanging="851"/>
              <w:rPr>
                <w:rFonts w:ascii="Arial" w:hAnsi="Arial" w:cs="Arial"/>
                <w:sz w:val="16"/>
                <w:szCs w:val="16"/>
                <w:lang w:eastAsia="ja-JP"/>
              </w:rPr>
            </w:pPr>
            <w:r w:rsidRPr="00FA688F">
              <w:rPr>
                <w:rFonts w:ascii="Arial" w:hAnsi="Arial" w:cs="Arial" w:hint="eastAsia"/>
                <w:sz w:val="16"/>
                <w:szCs w:val="16"/>
                <w:lang w:eastAsia="ja-JP"/>
              </w:rPr>
              <w:t>NOTE 2:</w:t>
            </w:r>
            <w:r w:rsidRPr="00FA688F">
              <w:rPr>
                <w:rFonts w:ascii="Arial" w:hAnsi="Arial" w:cs="Arial"/>
                <w:sz w:val="16"/>
                <w:szCs w:val="16"/>
                <w:lang w:eastAsia="ja-JP"/>
              </w:rPr>
              <w:tab/>
              <w:t>Tasks like robot localization can work with less accurate positioning</w:t>
            </w:r>
            <w:r w:rsidRPr="00FA688F">
              <w:rPr>
                <w:rFonts w:ascii="Arial" w:hAnsi="Arial" w:cs="Arial" w:hint="eastAsia"/>
                <w:sz w:val="16"/>
                <w:szCs w:val="16"/>
                <w:lang w:eastAsia="ja-JP"/>
              </w:rPr>
              <w:t>.</w:t>
            </w:r>
          </w:p>
          <w:p w14:paraId="7343A877" w14:textId="77777777" w:rsidR="00F0726A" w:rsidRPr="00FA688F" w:rsidRDefault="00F0726A" w:rsidP="00562839">
            <w:pPr>
              <w:keepNext/>
              <w:keepLines/>
              <w:overflowPunct w:val="0"/>
              <w:autoSpaceDE w:val="0"/>
              <w:autoSpaceDN w:val="0"/>
              <w:adjustRightInd w:val="0"/>
              <w:spacing w:after="0"/>
              <w:ind w:left="851" w:hanging="851"/>
              <w:rPr>
                <w:rFonts w:ascii="Arial" w:hAnsi="Arial" w:cs="Arial"/>
                <w:sz w:val="16"/>
                <w:szCs w:val="16"/>
                <w:lang w:eastAsia="ja-JP"/>
              </w:rPr>
            </w:pPr>
            <w:r w:rsidRPr="00FA688F">
              <w:rPr>
                <w:rFonts w:ascii="Arial" w:hAnsi="Arial" w:cs="Arial" w:hint="eastAsia"/>
                <w:sz w:val="16"/>
                <w:szCs w:val="16"/>
                <w:lang w:eastAsia="ja-JP"/>
              </w:rPr>
              <w:t>NOTE 3:</w:t>
            </w:r>
            <w:r w:rsidRPr="00FA688F">
              <w:rPr>
                <w:rFonts w:ascii="Arial" w:hAnsi="Arial" w:cs="Arial"/>
                <w:sz w:val="16"/>
                <w:szCs w:val="16"/>
                <w:lang w:eastAsia="ja-JP"/>
              </w:rPr>
              <w:t xml:space="preserve"> </w:t>
            </w:r>
            <w:r w:rsidRPr="00FA688F">
              <w:rPr>
                <w:rFonts w:ascii="Arial" w:hAnsi="Arial" w:cs="Arial"/>
                <w:sz w:val="16"/>
                <w:szCs w:val="16"/>
                <w:lang w:eastAsia="ja-JP"/>
              </w:rPr>
              <w:tab/>
              <w:t>Identification of human presence in areas where people are around: [40] cm resolution within an area defined by [1] m range around the robot</w:t>
            </w:r>
            <w:r w:rsidRPr="00FA688F">
              <w:rPr>
                <w:rFonts w:ascii="Arial" w:hAnsi="Arial" w:cs="Arial" w:hint="eastAsia"/>
                <w:sz w:val="16"/>
                <w:szCs w:val="16"/>
                <w:lang w:eastAsia="ja-JP"/>
              </w:rPr>
              <w:t xml:space="preserve"> [112].</w:t>
            </w:r>
          </w:p>
          <w:p w14:paraId="05A2DD36" w14:textId="77777777" w:rsidR="00F0726A" w:rsidRPr="00FA688F" w:rsidRDefault="00F0726A" w:rsidP="00562839">
            <w:pPr>
              <w:keepNext/>
              <w:keepLines/>
              <w:overflowPunct w:val="0"/>
              <w:autoSpaceDE w:val="0"/>
              <w:autoSpaceDN w:val="0"/>
              <w:adjustRightInd w:val="0"/>
              <w:spacing w:after="0"/>
              <w:ind w:left="851" w:hanging="851"/>
              <w:rPr>
                <w:rFonts w:ascii="Arial" w:hAnsi="Arial" w:cs="Arial"/>
                <w:sz w:val="16"/>
                <w:szCs w:val="16"/>
                <w:lang w:eastAsia="ja-JP"/>
              </w:rPr>
            </w:pPr>
            <w:r w:rsidRPr="00FA688F">
              <w:rPr>
                <w:rFonts w:ascii="Arial" w:hAnsi="Arial" w:cs="Arial" w:hint="eastAsia"/>
                <w:sz w:val="16"/>
                <w:szCs w:val="16"/>
                <w:lang w:eastAsia="ja-JP"/>
              </w:rPr>
              <w:t>NOTE 4:</w:t>
            </w:r>
            <w:r w:rsidRPr="00FA688F">
              <w:rPr>
                <w:rFonts w:ascii="Arial" w:hAnsi="Arial" w:cs="Arial"/>
                <w:sz w:val="16"/>
                <w:szCs w:val="16"/>
                <w:lang w:eastAsia="ja-JP"/>
              </w:rPr>
              <w:t xml:space="preserve"> </w:t>
            </w:r>
            <w:r w:rsidRPr="00FA688F">
              <w:rPr>
                <w:rFonts w:ascii="Arial" w:hAnsi="Arial" w:cs="Arial"/>
                <w:sz w:val="16"/>
                <w:szCs w:val="16"/>
                <w:lang w:eastAsia="ja-JP"/>
              </w:rPr>
              <w:tab/>
              <w:t>Velocity of robots is usually slow and adapted to the localization performance in such situations.</w:t>
            </w:r>
          </w:p>
          <w:p w14:paraId="540D1D62" w14:textId="77777777" w:rsidR="00F0726A" w:rsidRPr="00FA688F" w:rsidRDefault="00F0726A" w:rsidP="00562839">
            <w:pPr>
              <w:keepNext/>
              <w:keepLines/>
              <w:overflowPunct w:val="0"/>
              <w:autoSpaceDE w:val="0"/>
              <w:autoSpaceDN w:val="0"/>
              <w:adjustRightInd w:val="0"/>
              <w:spacing w:after="0"/>
              <w:ind w:left="851" w:hanging="851"/>
              <w:rPr>
                <w:rFonts w:ascii="Arial" w:hAnsi="Arial" w:cs="Arial"/>
                <w:sz w:val="16"/>
                <w:szCs w:val="16"/>
                <w:lang w:eastAsia="ja-JP"/>
              </w:rPr>
            </w:pPr>
            <w:r w:rsidRPr="00FA688F">
              <w:rPr>
                <w:rFonts w:ascii="Arial" w:hAnsi="Arial" w:cs="Arial" w:hint="eastAsia"/>
                <w:sz w:val="16"/>
                <w:szCs w:val="16"/>
                <w:lang w:eastAsia="ja-JP"/>
              </w:rPr>
              <w:t>NOTE 5:</w:t>
            </w:r>
            <w:r w:rsidRPr="00FA688F">
              <w:rPr>
                <w:rFonts w:ascii="Arial" w:hAnsi="Arial" w:cs="Arial"/>
                <w:sz w:val="16"/>
                <w:szCs w:val="16"/>
                <w:lang w:eastAsia="ja-JP"/>
              </w:rPr>
              <w:t xml:space="preserve"> </w:t>
            </w:r>
            <w:r w:rsidRPr="00FA688F">
              <w:rPr>
                <w:rFonts w:ascii="Arial" w:hAnsi="Arial" w:cs="Arial"/>
                <w:sz w:val="16"/>
                <w:szCs w:val="16"/>
                <w:lang w:eastAsia="ja-JP"/>
              </w:rPr>
              <w:tab/>
              <w:t>The positioning accuracies are based on the UEs on boarded on the AR devices and factory equipment which are used to operate AR remote guided tasks. They are almost same as the values in level 5 in TS 22.261 Table 7.3.2.2-1.</w:t>
            </w:r>
          </w:p>
          <w:p w14:paraId="162D1E5B" w14:textId="77777777" w:rsidR="00F0726A" w:rsidRPr="00FA688F" w:rsidRDefault="00F0726A" w:rsidP="00562839">
            <w:pPr>
              <w:keepNext/>
              <w:keepLines/>
              <w:overflowPunct w:val="0"/>
              <w:autoSpaceDE w:val="0"/>
              <w:autoSpaceDN w:val="0"/>
              <w:adjustRightInd w:val="0"/>
              <w:spacing w:after="0"/>
              <w:ind w:left="851" w:hanging="851"/>
              <w:rPr>
                <w:rFonts w:ascii="Arial" w:hAnsi="Arial" w:cs="Arial"/>
                <w:sz w:val="16"/>
                <w:szCs w:val="16"/>
                <w:lang w:eastAsia="ja-JP"/>
              </w:rPr>
            </w:pPr>
            <w:r w:rsidRPr="00FA688F">
              <w:rPr>
                <w:rFonts w:ascii="Arial" w:hAnsi="Arial" w:cs="Arial" w:hint="eastAsia"/>
                <w:sz w:val="16"/>
                <w:szCs w:val="16"/>
                <w:lang w:eastAsia="ja-JP"/>
              </w:rPr>
              <w:t>NOTE 6:</w:t>
            </w:r>
            <w:r w:rsidRPr="00FA688F">
              <w:rPr>
                <w:rFonts w:ascii="Arial" w:eastAsia="DengXian" w:hAnsi="Arial" w:cs="Arial"/>
                <w:sz w:val="16"/>
                <w:szCs w:val="16"/>
                <w:lang w:eastAsia="zh-CN"/>
              </w:rPr>
              <w:tab/>
            </w:r>
            <w:r w:rsidRPr="00FA688F">
              <w:rPr>
                <w:rFonts w:ascii="Arial" w:hAnsi="Arial" w:cs="Arial"/>
                <w:sz w:val="16"/>
                <w:szCs w:val="16"/>
                <w:lang w:eastAsia="ja-JP"/>
              </w:rPr>
              <w:t>The availability reuses the values in level 4 in TS 22.261 Table 7.3.2.2-1.</w:t>
            </w:r>
          </w:p>
          <w:p w14:paraId="5BF25629" w14:textId="77777777" w:rsidR="00F0726A" w:rsidRPr="00FA688F" w:rsidRDefault="00F0726A" w:rsidP="00562839">
            <w:pPr>
              <w:keepNext/>
              <w:keepLines/>
              <w:overflowPunct w:val="0"/>
              <w:autoSpaceDE w:val="0"/>
              <w:autoSpaceDN w:val="0"/>
              <w:adjustRightInd w:val="0"/>
              <w:spacing w:after="0"/>
              <w:ind w:left="851" w:hanging="851"/>
              <w:rPr>
                <w:rFonts w:ascii="Arial" w:hAnsi="Arial" w:cs="Arial"/>
                <w:sz w:val="16"/>
                <w:szCs w:val="16"/>
                <w:lang w:eastAsia="ja-JP"/>
              </w:rPr>
            </w:pPr>
            <w:r w:rsidRPr="00FA688F">
              <w:rPr>
                <w:rFonts w:ascii="Arial" w:hAnsi="Arial" w:cs="Arial" w:hint="eastAsia"/>
                <w:sz w:val="16"/>
                <w:szCs w:val="16"/>
                <w:lang w:eastAsia="ja-JP"/>
              </w:rPr>
              <w:t>NOTE 7:</w:t>
            </w:r>
            <w:r w:rsidRPr="00FA688F">
              <w:rPr>
                <w:rFonts w:ascii="Arial" w:eastAsia="DengXian" w:hAnsi="Arial" w:cs="Arial"/>
                <w:sz w:val="16"/>
                <w:szCs w:val="16"/>
                <w:lang w:eastAsia="zh-CN"/>
              </w:rPr>
              <w:tab/>
            </w:r>
            <w:r w:rsidRPr="00FA688F">
              <w:rPr>
                <w:rFonts w:ascii="Arial" w:hAnsi="Arial" w:cs="Arial"/>
                <w:sz w:val="16"/>
                <w:szCs w:val="16"/>
                <w:lang w:eastAsia="ja-JP"/>
              </w:rPr>
              <w:t>It reuses the values in level 4 in TS 22.261 Table 7.3.2.2-1.</w:t>
            </w:r>
          </w:p>
          <w:p w14:paraId="7AE03935" w14:textId="77777777" w:rsidR="00F0726A" w:rsidRPr="00FA688F" w:rsidRDefault="00F0726A" w:rsidP="00562839">
            <w:pPr>
              <w:keepNext/>
              <w:keepLines/>
              <w:overflowPunct w:val="0"/>
              <w:autoSpaceDE w:val="0"/>
              <w:autoSpaceDN w:val="0"/>
              <w:adjustRightInd w:val="0"/>
              <w:spacing w:after="0"/>
              <w:ind w:left="851" w:hanging="851"/>
              <w:rPr>
                <w:rFonts w:ascii="Arial" w:hAnsi="Arial" w:cs="Arial"/>
                <w:sz w:val="16"/>
                <w:szCs w:val="16"/>
                <w:lang w:eastAsia="ja-JP"/>
              </w:rPr>
            </w:pPr>
            <w:r w:rsidRPr="00FA688F">
              <w:rPr>
                <w:rFonts w:ascii="Arial" w:hAnsi="Arial" w:cs="Arial" w:hint="eastAsia"/>
                <w:sz w:val="16"/>
                <w:szCs w:val="16"/>
                <w:lang w:eastAsia="ja-JP"/>
              </w:rPr>
              <w:t>NOTE 8:</w:t>
            </w:r>
            <w:r w:rsidRPr="00FA688F">
              <w:rPr>
                <w:rFonts w:ascii="Arial" w:hAnsi="Arial" w:cs="Arial"/>
                <w:sz w:val="16"/>
                <w:szCs w:val="16"/>
                <w:lang w:eastAsia="ja-JP"/>
              </w:rPr>
              <w:tab/>
              <w:t>The number of positioning UE is the number of UEs which the 6G system is asked to position simultaneously in the positioning service area with the required positioning performance</w:t>
            </w:r>
            <w:r w:rsidRPr="00FA688F">
              <w:rPr>
                <w:rFonts w:ascii="Arial" w:hAnsi="Arial" w:cs="Arial" w:hint="eastAsia"/>
                <w:sz w:val="16"/>
                <w:szCs w:val="16"/>
                <w:lang w:eastAsia="ja-JP"/>
              </w:rPr>
              <w:t>.</w:t>
            </w:r>
          </w:p>
          <w:p w14:paraId="06FFB00D" w14:textId="77777777" w:rsidR="00F0726A" w:rsidRPr="00FA688F" w:rsidRDefault="00F0726A" w:rsidP="00562839">
            <w:pPr>
              <w:keepNext/>
              <w:keepLines/>
              <w:overflowPunct w:val="0"/>
              <w:autoSpaceDE w:val="0"/>
              <w:autoSpaceDN w:val="0"/>
              <w:adjustRightInd w:val="0"/>
              <w:spacing w:after="0"/>
              <w:ind w:left="851" w:hanging="851"/>
              <w:rPr>
                <w:rFonts w:ascii="Arial" w:hAnsi="Arial" w:cs="Arial"/>
                <w:sz w:val="16"/>
                <w:szCs w:val="16"/>
                <w:lang w:eastAsia="ja-JP"/>
              </w:rPr>
            </w:pPr>
            <w:r w:rsidRPr="00FA688F">
              <w:rPr>
                <w:rFonts w:ascii="Arial" w:hAnsi="Arial" w:cs="Arial" w:hint="eastAsia"/>
                <w:sz w:val="16"/>
                <w:szCs w:val="16"/>
                <w:lang w:eastAsia="ja-JP"/>
              </w:rPr>
              <w:t>NOTE 9:</w:t>
            </w:r>
            <w:r w:rsidRPr="00FA688F">
              <w:rPr>
                <w:rFonts w:ascii="Arial" w:hAnsi="Arial" w:cs="Arial"/>
                <w:sz w:val="16"/>
                <w:szCs w:val="16"/>
                <w:lang w:eastAsia="ja-JP"/>
              </w:rPr>
              <w:tab/>
            </w:r>
            <w:r w:rsidRPr="00FA688F">
              <w:rPr>
                <w:rFonts w:ascii="Arial" w:hAnsi="Arial" w:cs="Arial"/>
                <w:sz w:val="16"/>
                <w:szCs w:val="16"/>
                <w:lang w:eastAsia="ja-JP"/>
              </w:rPr>
              <w:tab/>
              <w:t>The 6G positioning service area is based on the typical single industry factory size.</w:t>
            </w:r>
          </w:p>
          <w:p w14:paraId="1A1197B3" w14:textId="77777777" w:rsidR="00F0726A" w:rsidRPr="00FA688F" w:rsidRDefault="00F0726A" w:rsidP="00562839">
            <w:pPr>
              <w:keepNext/>
              <w:keepLines/>
              <w:overflowPunct w:val="0"/>
              <w:autoSpaceDE w:val="0"/>
              <w:autoSpaceDN w:val="0"/>
              <w:adjustRightInd w:val="0"/>
              <w:spacing w:after="0"/>
              <w:ind w:leftChars="-1" w:left="709" w:hanging="711"/>
              <w:rPr>
                <w:rFonts w:ascii="Arial" w:hAnsi="Arial" w:cs="Arial"/>
                <w:sz w:val="16"/>
                <w:szCs w:val="16"/>
                <w:lang w:val="en-US" w:eastAsia="ja-JP"/>
              </w:rPr>
            </w:pPr>
            <w:r w:rsidRPr="00FA688F">
              <w:rPr>
                <w:rFonts w:ascii="Arial" w:hAnsi="Arial" w:cs="Arial"/>
                <w:sz w:val="16"/>
                <w:szCs w:val="16"/>
                <w:lang w:val="en-US" w:eastAsia="ja-JP"/>
              </w:rPr>
              <w:t>N</w:t>
            </w:r>
            <w:r w:rsidRPr="00FA688F">
              <w:rPr>
                <w:rFonts w:ascii="Arial" w:hAnsi="Arial" w:cs="Arial" w:hint="eastAsia"/>
                <w:sz w:val="16"/>
                <w:szCs w:val="16"/>
                <w:lang w:val="en-US" w:eastAsia="ja-JP"/>
              </w:rPr>
              <w:t>OTE</w:t>
            </w:r>
            <w:r w:rsidRPr="00FA688F">
              <w:rPr>
                <w:rFonts w:ascii="Arial" w:hAnsi="Arial" w:cs="Arial"/>
                <w:sz w:val="16"/>
                <w:szCs w:val="16"/>
                <w:lang w:val="en-US" w:eastAsia="ja-JP"/>
              </w:rPr>
              <w:t xml:space="preserve"> </w:t>
            </w:r>
            <w:r w:rsidRPr="00FA688F">
              <w:rPr>
                <w:rFonts w:ascii="Arial" w:hAnsi="Arial" w:cs="Arial" w:hint="eastAsia"/>
                <w:sz w:val="16"/>
                <w:szCs w:val="16"/>
                <w:lang w:val="en-US" w:eastAsia="ja-JP"/>
              </w:rPr>
              <w:t>10</w:t>
            </w:r>
            <w:r w:rsidRPr="00FA688F">
              <w:rPr>
                <w:rFonts w:ascii="Arial" w:hAnsi="Arial" w:cs="Arial"/>
                <w:sz w:val="16"/>
                <w:szCs w:val="16"/>
                <w:lang w:val="en-US" w:eastAsia="ja-JP"/>
              </w:rPr>
              <w:t>:</w:t>
            </w:r>
            <w:r w:rsidRPr="00FA688F">
              <w:rPr>
                <w:rFonts w:ascii="Arial" w:eastAsia="DengXian" w:hAnsi="Arial" w:cs="Arial"/>
                <w:sz w:val="16"/>
                <w:szCs w:val="16"/>
                <w:lang w:val="en-US" w:eastAsia="zh-CN"/>
              </w:rPr>
              <w:tab/>
            </w:r>
            <w:r w:rsidRPr="00FA688F">
              <w:rPr>
                <w:rFonts w:ascii="Arial" w:hAnsi="Arial" w:cs="Arial"/>
                <w:sz w:val="16"/>
                <w:szCs w:val="16"/>
                <w:lang w:val="en-US" w:eastAsia="ja-JP"/>
              </w:rPr>
              <w:t>Assuming the UEs are installed at each story of a building with story height of 4m.</w:t>
            </w:r>
          </w:p>
          <w:p w14:paraId="2FF5719D" w14:textId="77777777" w:rsidR="00F0726A" w:rsidRPr="00FA688F" w:rsidRDefault="00F0726A" w:rsidP="00562839">
            <w:pPr>
              <w:keepNext/>
              <w:keepLines/>
              <w:overflowPunct w:val="0"/>
              <w:autoSpaceDE w:val="0"/>
              <w:autoSpaceDN w:val="0"/>
              <w:adjustRightInd w:val="0"/>
              <w:spacing w:after="0"/>
              <w:ind w:leftChars="-1" w:left="709" w:hanging="711"/>
              <w:rPr>
                <w:rFonts w:ascii="Arial" w:hAnsi="Arial" w:cs="Arial"/>
                <w:sz w:val="16"/>
                <w:szCs w:val="16"/>
                <w:lang w:val="en-US" w:eastAsia="ja-JP"/>
              </w:rPr>
            </w:pPr>
            <w:r w:rsidRPr="00FA688F">
              <w:rPr>
                <w:rFonts w:ascii="Arial" w:hAnsi="Arial" w:cs="Arial"/>
                <w:sz w:val="16"/>
                <w:szCs w:val="16"/>
                <w:lang w:val="en-US" w:eastAsia="ja-JP"/>
              </w:rPr>
              <w:t>N</w:t>
            </w:r>
            <w:r w:rsidRPr="00FA688F">
              <w:rPr>
                <w:rFonts w:ascii="Arial" w:hAnsi="Arial" w:cs="Arial" w:hint="eastAsia"/>
                <w:sz w:val="16"/>
                <w:szCs w:val="16"/>
                <w:lang w:val="en-US" w:eastAsia="ja-JP"/>
              </w:rPr>
              <w:t>OTE</w:t>
            </w:r>
            <w:r w:rsidRPr="00FA688F">
              <w:rPr>
                <w:rFonts w:ascii="Arial" w:hAnsi="Arial" w:cs="Arial"/>
                <w:sz w:val="16"/>
                <w:szCs w:val="16"/>
                <w:lang w:val="en-US" w:eastAsia="ja-JP"/>
              </w:rPr>
              <w:t xml:space="preserve"> </w:t>
            </w:r>
            <w:r w:rsidRPr="00FA688F">
              <w:rPr>
                <w:rFonts w:ascii="Arial" w:hAnsi="Arial" w:cs="Arial" w:hint="eastAsia"/>
                <w:sz w:val="16"/>
                <w:szCs w:val="16"/>
                <w:lang w:val="en-US" w:eastAsia="ja-JP"/>
              </w:rPr>
              <w:t>11</w:t>
            </w:r>
            <w:r w:rsidRPr="00FA688F">
              <w:rPr>
                <w:rFonts w:ascii="Arial" w:hAnsi="Arial" w:cs="Arial"/>
                <w:sz w:val="16"/>
                <w:szCs w:val="16"/>
                <w:lang w:val="en-US" w:eastAsia="ja-JP"/>
              </w:rPr>
              <w:t>:</w:t>
            </w:r>
            <w:r w:rsidRPr="00FA688F">
              <w:rPr>
                <w:rFonts w:ascii="Arial" w:hAnsi="Arial" w:cs="Arial"/>
                <w:sz w:val="16"/>
                <w:szCs w:val="16"/>
                <w:lang w:eastAsia="ja-JP"/>
              </w:rPr>
              <w:t xml:space="preserve"> </w:t>
            </w:r>
            <w:r w:rsidRPr="00FA688F">
              <w:rPr>
                <w:rFonts w:ascii="Arial" w:hAnsi="Arial" w:cs="Arial"/>
                <w:sz w:val="16"/>
                <w:szCs w:val="16"/>
                <w:lang w:eastAsia="ja-JP"/>
              </w:rPr>
              <w:tab/>
            </w:r>
            <w:r w:rsidRPr="00FA688F">
              <w:rPr>
                <w:rFonts w:ascii="Arial" w:hAnsi="Arial" w:cs="Arial"/>
                <w:sz w:val="16"/>
                <w:szCs w:val="16"/>
                <w:lang w:val="en-US" w:eastAsia="ja-JP"/>
              </w:rPr>
              <w:t>Assuming the frequency of an earthquake is 10 Hz.</w:t>
            </w:r>
          </w:p>
          <w:p w14:paraId="761467BA" w14:textId="77777777" w:rsidR="00F0726A" w:rsidRPr="00FA688F" w:rsidRDefault="00F0726A" w:rsidP="00562839">
            <w:pPr>
              <w:keepNext/>
              <w:keepLines/>
              <w:overflowPunct w:val="0"/>
              <w:autoSpaceDE w:val="0"/>
              <w:autoSpaceDN w:val="0"/>
              <w:adjustRightInd w:val="0"/>
              <w:spacing w:after="0"/>
              <w:ind w:leftChars="-1" w:left="709" w:hanging="711"/>
              <w:rPr>
                <w:rFonts w:ascii="Arial" w:hAnsi="Arial" w:cs="Arial"/>
                <w:sz w:val="16"/>
                <w:szCs w:val="16"/>
                <w:lang w:val="en-US" w:eastAsia="ja-JP"/>
              </w:rPr>
            </w:pPr>
            <w:r w:rsidRPr="00FA688F">
              <w:rPr>
                <w:rFonts w:ascii="Arial" w:hAnsi="Arial" w:cs="Arial" w:hint="eastAsia"/>
                <w:sz w:val="16"/>
                <w:szCs w:val="16"/>
                <w:lang w:val="en-US" w:eastAsia="ja-JP"/>
              </w:rPr>
              <w:t>NOTE 12:</w:t>
            </w:r>
            <w:r w:rsidRPr="00FA688F">
              <w:rPr>
                <w:rFonts w:ascii="Arial" w:eastAsia="DengXian" w:hAnsi="Arial" w:cs="Arial"/>
                <w:sz w:val="16"/>
                <w:szCs w:val="16"/>
                <w:lang w:val="en-US" w:eastAsia="zh-CN"/>
              </w:rPr>
              <w:tab/>
            </w:r>
            <w:r w:rsidRPr="00FA688F">
              <w:rPr>
                <w:rFonts w:ascii="Arial" w:hAnsi="Arial" w:cs="Arial"/>
                <w:sz w:val="16"/>
                <w:szCs w:val="16"/>
                <w:lang w:val="en-US" w:eastAsia="ja-JP"/>
              </w:rPr>
              <w:t>Assuming the similar performance as RTK-GNSS [231].</w:t>
            </w:r>
          </w:p>
          <w:p w14:paraId="07DC46A8" w14:textId="77777777" w:rsidR="00F0726A" w:rsidRPr="00FA688F" w:rsidRDefault="00F0726A" w:rsidP="00562839">
            <w:pPr>
              <w:keepNext/>
              <w:keepLines/>
              <w:overflowPunct w:val="0"/>
              <w:autoSpaceDE w:val="0"/>
              <w:autoSpaceDN w:val="0"/>
              <w:adjustRightInd w:val="0"/>
              <w:spacing w:after="0"/>
              <w:ind w:leftChars="-1" w:left="709" w:hanging="711"/>
              <w:rPr>
                <w:rFonts w:ascii="Arial" w:hAnsi="Arial" w:cs="Arial"/>
                <w:sz w:val="16"/>
                <w:szCs w:val="16"/>
                <w:lang w:val="en-US" w:eastAsia="ja-JP"/>
              </w:rPr>
            </w:pPr>
            <w:r w:rsidRPr="00FA688F">
              <w:rPr>
                <w:rFonts w:ascii="Arial" w:hAnsi="Arial" w:cs="Arial" w:hint="eastAsia"/>
                <w:sz w:val="16"/>
                <w:szCs w:val="16"/>
                <w:lang w:val="en-US" w:eastAsia="ja-JP"/>
              </w:rPr>
              <w:t>NOTE 13:</w:t>
            </w:r>
            <w:r w:rsidRPr="00FA688F">
              <w:rPr>
                <w:rFonts w:ascii="Arial" w:eastAsia="DengXian" w:hAnsi="Arial" w:cs="Arial"/>
                <w:sz w:val="16"/>
                <w:szCs w:val="16"/>
                <w:lang w:val="en-US" w:eastAsia="zh-CN"/>
              </w:rPr>
              <w:tab/>
            </w:r>
            <w:r w:rsidRPr="00FA688F">
              <w:rPr>
                <w:rFonts w:ascii="Arial" w:hAnsi="Arial" w:cs="Arial"/>
                <w:sz w:val="16"/>
                <w:szCs w:val="16"/>
                <w:lang w:val="en-US" w:eastAsia="ja-JP"/>
              </w:rPr>
              <w:t>Service coverage both outdoor &amp; indoor (e.g. industrial plant, city area) [31].</w:t>
            </w:r>
          </w:p>
          <w:p w14:paraId="288F46B7" w14:textId="77777777" w:rsidR="00F0726A" w:rsidRDefault="00F0726A" w:rsidP="00562839">
            <w:pPr>
              <w:keepNext/>
              <w:keepLines/>
              <w:overflowPunct w:val="0"/>
              <w:autoSpaceDE w:val="0"/>
              <w:autoSpaceDN w:val="0"/>
              <w:adjustRightInd w:val="0"/>
              <w:spacing w:after="0"/>
              <w:ind w:leftChars="-1" w:left="709" w:hanging="711"/>
              <w:rPr>
                <w:rFonts w:ascii="Arial" w:hAnsi="Arial" w:cs="Arial"/>
                <w:sz w:val="16"/>
                <w:szCs w:val="16"/>
                <w:lang w:val="en-US" w:eastAsia="ja-JP"/>
              </w:rPr>
            </w:pPr>
            <w:r w:rsidRPr="00FA688F">
              <w:rPr>
                <w:rFonts w:ascii="Arial" w:hAnsi="Arial" w:cs="Arial" w:hint="eastAsia"/>
                <w:sz w:val="16"/>
                <w:szCs w:val="16"/>
                <w:lang w:val="en-US" w:eastAsia="ja-JP"/>
              </w:rPr>
              <w:t>NOTE 14:</w:t>
            </w:r>
            <w:r w:rsidRPr="00FA688F">
              <w:rPr>
                <w:rFonts w:ascii="Arial" w:eastAsia="DengXian" w:hAnsi="Arial" w:cs="Arial"/>
                <w:sz w:val="16"/>
                <w:szCs w:val="16"/>
                <w:lang w:val="en-US" w:eastAsia="zh-CN"/>
              </w:rPr>
              <w:tab/>
            </w:r>
            <w:r w:rsidRPr="00FA688F">
              <w:rPr>
                <w:rFonts w:ascii="Arial" w:hAnsi="Arial" w:cs="Arial"/>
                <w:sz w:val="16"/>
                <w:szCs w:val="16"/>
                <w:lang w:val="en-US" w:eastAsia="ja-JP"/>
              </w:rPr>
              <w:t>Very low latency for the Real-time aspect, both in UL (to report up-to-date data) and DL (to send timely controls).</w:t>
            </w:r>
          </w:p>
        </w:tc>
      </w:tr>
    </w:tbl>
    <w:p w14:paraId="79C5B7DA" w14:textId="77777777" w:rsidR="00780D74" w:rsidRDefault="00780D74" w:rsidP="00780D74">
      <w:pPr>
        <w:pStyle w:val="TH"/>
        <w:rPr>
          <w:lang w:eastAsia="ja-JP"/>
        </w:rPr>
      </w:pPr>
    </w:p>
    <w:p w14:paraId="385908F2" w14:textId="65A626E3" w:rsidR="00780D74" w:rsidRPr="00FA688F" w:rsidRDefault="00780D74" w:rsidP="00780D74">
      <w:pPr>
        <w:pStyle w:val="TH"/>
        <w:rPr>
          <w:noProof/>
        </w:rPr>
      </w:pPr>
      <w:r w:rsidRPr="00FA688F">
        <w:rPr>
          <w:lang w:eastAsia="ja-JP"/>
        </w:rPr>
        <w:t>Table 14.2.6.5-</w:t>
      </w:r>
      <w:r w:rsidR="004211DE" w:rsidRPr="00FA688F">
        <w:rPr>
          <w:lang w:eastAsia="ja-JP"/>
        </w:rPr>
        <w:t>3</w:t>
      </w:r>
      <w:r w:rsidRPr="00FA688F">
        <w:rPr>
          <w:lang w:eastAsia="ja-JP"/>
        </w:rPr>
        <w:t>:</w:t>
      </w:r>
      <w:r w:rsidRPr="00FA688F">
        <w:t xml:space="preserve"> </w:t>
      </w:r>
      <w:r w:rsidRPr="00FA688F">
        <w:rPr>
          <w:rFonts w:eastAsia="DengXian" w:hint="eastAsia"/>
          <w:lang w:eastAsia="zh-CN"/>
        </w:rPr>
        <w:t>KPI</w:t>
      </w:r>
      <w:r w:rsidRPr="00FA688F">
        <w:rPr>
          <w:noProof/>
        </w:rPr>
        <w:t>s for highly reliable machine type communication</w:t>
      </w:r>
    </w:p>
    <w:tbl>
      <w:tblPr>
        <w:tblW w:w="1054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276"/>
        <w:gridCol w:w="1066"/>
        <w:gridCol w:w="850"/>
        <w:gridCol w:w="567"/>
        <w:gridCol w:w="1613"/>
        <w:gridCol w:w="737"/>
        <w:gridCol w:w="680"/>
        <w:gridCol w:w="1240"/>
      </w:tblGrid>
      <w:tr w:rsidR="00780D74" w:rsidRPr="00FA688F" w14:paraId="72CAD5FB" w14:textId="77777777" w:rsidTr="0014209A">
        <w:trPr>
          <w:cantSplit/>
          <w:tblHeader/>
        </w:trPr>
        <w:tc>
          <w:tcPr>
            <w:tcW w:w="1384" w:type="dxa"/>
          </w:tcPr>
          <w:p w14:paraId="4AB9042E" w14:textId="77777777" w:rsidR="00780D74" w:rsidRPr="00FA688F" w:rsidRDefault="00780D74" w:rsidP="0014209A">
            <w:pPr>
              <w:pStyle w:val="TAH"/>
              <w:rPr>
                <w:bCs/>
                <w:sz w:val="16"/>
              </w:rPr>
            </w:pPr>
            <w:r w:rsidRPr="00FA688F">
              <w:rPr>
                <w:bCs/>
                <w:sz w:val="16"/>
              </w:rPr>
              <w:t>Profile</w:t>
            </w:r>
          </w:p>
        </w:tc>
        <w:tc>
          <w:tcPr>
            <w:tcW w:w="1134" w:type="dxa"/>
          </w:tcPr>
          <w:p w14:paraId="36E23180" w14:textId="77777777" w:rsidR="00780D74" w:rsidRPr="00FA688F" w:rsidRDefault="00780D74" w:rsidP="0014209A">
            <w:pPr>
              <w:pStyle w:val="TAH"/>
              <w:rPr>
                <w:bCs/>
                <w:sz w:val="16"/>
              </w:rPr>
            </w:pPr>
            <w:r w:rsidRPr="00FA688F">
              <w:rPr>
                <w:bCs/>
                <w:sz w:val="16"/>
              </w:rPr>
              <w:t>Communication service availability: target value in %</w:t>
            </w:r>
          </w:p>
        </w:tc>
        <w:tc>
          <w:tcPr>
            <w:tcW w:w="1276" w:type="dxa"/>
          </w:tcPr>
          <w:p w14:paraId="1E91DEB5" w14:textId="77777777" w:rsidR="00780D74" w:rsidRPr="00FA688F" w:rsidRDefault="00780D74" w:rsidP="0014209A">
            <w:pPr>
              <w:pStyle w:val="TAH"/>
              <w:rPr>
                <w:bCs/>
                <w:sz w:val="16"/>
              </w:rPr>
            </w:pPr>
            <w:r w:rsidRPr="00FA688F">
              <w:rPr>
                <w:bCs/>
                <w:sz w:val="16"/>
              </w:rPr>
              <w:t>Communication service reliability (Mean Time Between Failure)</w:t>
            </w:r>
          </w:p>
        </w:tc>
        <w:tc>
          <w:tcPr>
            <w:tcW w:w="1066" w:type="dxa"/>
          </w:tcPr>
          <w:p w14:paraId="5D198C1C" w14:textId="77777777" w:rsidR="00780D74" w:rsidRPr="00FA688F" w:rsidRDefault="00780D74" w:rsidP="0014209A">
            <w:pPr>
              <w:pStyle w:val="TAH"/>
              <w:rPr>
                <w:bCs/>
                <w:sz w:val="16"/>
              </w:rPr>
            </w:pPr>
            <w:r w:rsidRPr="00FA688F">
              <w:rPr>
                <w:bCs/>
                <w:sz w:val="16"/>
              </w:rPr>
              <w:t>E2E latency: maximum</w:t>
            </w:r>
          </w:p>
        </w:tc>
        <w:tc>
          <w:tcPr>
            <w:tcW w:w="850" w:type="dxa"/>
          </w:tcPr>
          <w:p w14:paraId="3820FD84" w14:textId="77777777" w:rsidR="00780D74" w:rsidRPr="00FA688F" w:rsidRDefault="00780D74" w:rsidP="0014209A">
            <w:pPr>
              <w:pStyle w:val="TAH"/>
              <w:rPr>
                <w:bCs/>
                <w:sz w:val="16"/>
              </w:rPr>
            </w:pPr>
            <w:r w:rsidRPr="00FA688F">
              <w:rPr>
                <w:bCs/>
                <w:sz w:val="16"/>
              </w:rPr>
              <w:t xml:space="preserve">Bit </w:t>
            </w:r>
          </w:p>
          <w:p w14:paraId="64AA87A5" w14:textId="77777777" w:rsidR="00780D74" w:rsidRPr="00FA688F" w:rsidRDefault="00780D74" w:rsidP="0014209A">
            <w:pPr>
              <w:pStyle w:val="TAH"/>
              <w:rPr>
                <w:bCs/>
                <w:sz w:val="16"/>
              </w:rPr>
            </w:pPr>
            <w:r w:rsidRPr="00FA688F">
              <w:rPr>
                <w:bCs/>
                <w:sz w:val="16"/>
              </w:rPr>
              <w:t>rate</w:t>
            </w:r>
          </w:p>
        </w:tc>
        <w:tc>
          <w:tcPr>
            <w:tcW w:w="567" w:type="dxa"/>
          </w:tcPr>
          <w:p w14:paraId="7D22A4D9" w14:textId="77777777" w:rsidR="00780D74" w:rsidRPr="00FA688F" w:rsidRDefault="00780D74" w:rsidP="0014209A">
            <w:pPr>
              <w:pStyle w:val="TAH"/>
              <w:rPr>
                <w:bCs/>
                <w:sz w:val="16"/>
              </w:rPr>
            </w:pPr>
            <w:r w:rsidRPr="00FA688F">
              <w:rPr>
                <w:bCs/>
                <w:sz w:val="16"/>
              </w:rPr>
              <w:t>Direction</w:t>
            </w:r>
          </w:p>
        </w:tc>
        <w:tc>
          <w:tcPr>
            <w:tcW w:w="1613" w:type="dxa"/>
          </w:tcPr>
          <w:p w14:paraId="351B05DB" w14:textId="77777777" w:rsidR="00780D74" w:rsidRPr="00FA688F" w:rsidRDefault="00780D74" w:rsidP="0014209A">
            <w:pPr>
              <w:pStyle w:val="TAH"/>
              <w:rPr>
                <w:bCs/>
                <w:sz w:val="16"/>
              </w:rPr>
            </w:pPr>
            <w:r w:rsidRPr="00FA688F">
              <w:rPr>
                <w:bCs/>
                <w:sz w:val="16"/>
              </w:rPr>
              <w:t>UE energy efficiency</w:t>
            </w:r>
          </w:p>
        </w:tc>
        <w:tc>
          <w:tcPr>
            <w:tcW w:w="737" w:type="dxa"/>
          </w:tcPr>
          <w:p w14:paraId="68BC611F" w14:textId="77777777" w:rsidR="00780D74" w:rsidRPr="00FA688F" w:rsidRDefault="00780D74" w:rsidP="0014209A">
            <w:pPr>
              <w:pStyle w:val="TAH"/>
              <w:rPr>
                <w:bCs/>
                <w:sz w:val="16"/>
              </w:rPr>
            </w:pPr>
            <w:r w:rsidRPr="00FA688F">
              <w:rPr>
                <w:bCs/>
                <w:sz w:val="16"/>
              </w:rPr>
              <w:t>UE speed</w:t>
            </w:r>
          </w:p>
          <w:p w14:paraId="1DE6D5CE" w14:textId="77777777" w:rsidR="00780D74" w:rsidRPr="00FA688F" w:rsidRDefault="00780D74" w:rsidP="0014209A">
            <w:pPr>
              <w:pStyle w:val="TAH"/>
              <w:rPr>
                <w:bCs/>
                <w:sz w:val="16"/>
              </w:rPr>
            </w:pPr>
            <w:r w:rsidRPr="00FA688F">
              <w:rPr>
                <w:bCs/>
                <w:sz w:val="16"/>
              </w:rPr>
              <w:t>(km/h)</w:t>
            </w:r>
          </w:p>
        </w:tc>
        <w:tc>
          <w:tcPr>
            <w:tcW w:w="680" w:type="dxa"/>
          </w:tcPr>
          <w:p w14:paraId="3BA4F6C2" w14:textId="77777777" w:rsidR="00780D74" w:rsidRPr="00FA688F" w:rsidRDefault="00780D74" w:rsidP="0014209A">
            <w:pPr>
              <w:pStyle w:val="TAH"/>
              <w:rPr>
                <w:bCs/>
                <w:sz w:val="16"/>
              </w:rPr>
            </w:pPr>
            <w:r w:rsidRPr="00FA688F">
              <w:rPr>
                <w:bCs/>
                <w:sz w:val="16"/>
              </w:rPr>
              <w:t># UE density</w:t>
            </w:r>
          </w:p>
        </w:tc>
        <w:tc>
          <w:tcPr>
            <w:tcW w:w="1237" w:type="dxa"/>
          </w:tcPr>
          <w:p w14:paraId="429B4FC9" w14:textId="77777777" w:rsidR="00780D74" w:rsidRPr="00FA688F" w:rsidRDefault="00780D74" w:rsidP="0014209A">
            <w:pPr>
              <w:pStyle w:val="TAH"/>
              <w:rPr>
                <w:bCs/>
                <w:sz w:val="16"/>
              </w:rPr>
            </w:pPr>
            <w:r w:rsidRPr="00FA688F">
              <w:rPr>
                <w:bCs/>
                <w:sz w:val="16"/>
              </w:rPr>
              <w:t xml:space="preserve">Service </w:t>
            </w:r>
          </w:p>
          <w:p w14:paraId="5B50ADA8" w14:textId="77777777" w:rsidR="00780D74" w:rsidRPr="00FA688F" w:rsidRDefault="00780D74" w:rsidP="0014209A">
            <w:pPr>
              <w:pStyle w:val="TAH"/>
              <w:rPr>
                <w:bCs/>
                <w:sz w:val="16"/>
              </w:rPr>
            </w:pPr>
            <w:r w:rsidRPr="00FA688F">
              <w:rPr>
                <w:bCs/>
                <w:sz w:val="16"/>
              </w:rPr>
              <w:t>Area</w:t>
            </w:r>
          </w:p>
          <w:p w14:paraId="4122E57D" w14:textId="77777777" w:rsidR="00780D74" w:rsidRPr="00FA688F" w:rsidRDefault="00780D74" w:rsidP="0014209A">
            <w:pPr>
              <w:pStyle w:val="TAH"/>
              <w:rPr>
                <w:bCs/>
                <w:sz w:val="16"/>
              </w:rPr>
            </w:pPr>
          </w:p>
        </w:tc>
      </w:tr>
      <w:tr w:rsidR="00780D74" w:rsidRPr="00FA688F" w14:paraId="20CC1FF6" w14:textId="77777777" w:rsidTr="0014209A">
        <w:trPr>
          <w:cantSplit/>
        </w:trPr>
        <w:tc>
          <w:tcPr>
            <w:tcW w:w="1384" w:type="dxa"/>
          </w:tcPr>
          <w:p w14:paraId="6A7FFBC3" w14:textId="77777777" w:rsidR="00780D74" w:rsidRPr="00FA688F" w:rsidRDefault="00780D74" w:rsidP="0014209A">
            <w:pPr>
              <w:pStyle w:val="TAC"/>
              <w:rPr>
                <w:rFonts w:eastAsia="SimSun"/>
                <w:sz w:val="16"/>
                <w:szCs w:val="18"/>
              </w:rPr>
            </w:pPr>
            <w:r w:rsidRPr="00FA688F">
              <w:rPr>
                <w:rFonts w:eastAsia="SimSun"/>
                <w:sz w:val="16"/>
                <w:szCs w:val="18"/>
              </w:rPr>
              <w:t>Medical ultrasound monitoring for patients at home (PLMN)</w:t>
            </w:r>
          </w:p>
          <w:p w14:paraId="4AEA522A" w14:textId="77777777" w:rsidR="00780D74" w:rsidRPr="00FA688F" w:rsidRDefault="00780D74" w:rsidP="0014209A">
            <w:pPr>
              <w:pStyle w:val="TAC"/>
              <w:rPr>
                <w:rFonts w:eastAsia="SimSun"/>
                <w:sz w:val="16"/>
                <w:szCs w:val="18"/>
              </w:rPr>
            </w:pPr>
          </w:p>
          <w:p w14:paraId="1A5EE56F" w14:textId="77777777" w:rsidR="00780D74" w:rsidRPr="00FA688F" w:rsidRDefault="00780D74" w:rsidP="0014209A">
            <w:pPr>
              <w:pStyle w:val="TAC"/>
              <w:rPr>
                <w:rFonts w:eastAsia="SimSun"/>
                <w:sz w:val="16"/>
                <w:szCs w:val="18"/>
                <w:lang w:eastAsia="zh-CN"/>
              </w:rPr>
            </w:pPr>
            <w:r w:rsidRPr="00FA688F">
              <w:rPr>
                <w:rFonts w:eastAsia="SimSun" w:hint="eastAsia"/>
                <w:sz w:val="16"/>
                <w:szCs w:val="18"/>
                <w:lang w:eastAsia="zh-CN"/>
              </w:rPr>
              <w:t>(UC 11.28)</w:t>
            </w:r>
          </w:p>
        </w:tc>
        <w:tc>
          <w:tcPr>
            <w:tcW w:w="1134" w:type="dxa"/>
          </w:tcPr>
          <w:p w14:paraId="45949470" w14:textId="77777777" w:rsidR="00780D74" w:rsidRPr="00FA688F" w:rsidRDefault="00780D74" w:rsidP="0014209A">
            <w:pPr>
              <w:pStyle w:val="TAC"/>
              <w:rPr>
                <w:sz w:val="16"/>
                <w:szCs w:val="18"/>
                <w:lang w:eastAsia="de-DE"/>
              </w:rPr>
            </w:pPr>
            <w:r w:rsidRPr="00FA688F">
              <w:rPr>
                <w:sz w:val="16"/>
                <w:szCs w:val="18"/>
                <w:lang w:eastAsia="de-DE"/>
              </w:rPr>
              <w:t>&gt; 99.99</w:t>
            </w:r>
          </w:p>
        </w:tc>
        <w:tc>
          <w:tcPr>
            <w:tcW w:w="1276" w:type="dxa"/>
          </w:tcPr>
          <w:p w14:paraId="700F609B" w14:textId="77777777" w:rsidR="00780D74" w:rsidRPr="00FA688F" w:rsidRDefault="00780D74" w:rsidP="0014209A">
            <w:pPr>
              <w:pStyle w:val="TAC"/>
              <w:rPr>
                <w:sz w:val="16"/>
                <w:szCs w:val="18"/>
                <w:lang w:eastAsia="de-DE"/>
              </w:rPr>
            </w:pPr>
            <w:r w:rsidRPr="00FA688F">
              <w:rPr>
                <w:sz w:val="16"/>
                <w:szCs w:val="18"/>
                <w:lang w:eastAsia="de-DE"/>
              </w:rPr>
              <w:t>&gt; 1 month</w:t>
            </w:r>
          </w:p>
        </w:tc>
        <w:tc>
          <w:tcPr>
            <w:tcW w:w="1066" w:type="dxa"/>
          </w:tcPr>
          <w:p w14:paraId="18FA04EF" w14:textId="77777777" w:rsidR="00780D74" w:rsidRPr="00FA688F" w:rsidRDefault="00780D74" w:rsidP="0014209A">
            <w:pPr>
              <w:pStyle w:val="TAC"/>
              <w:rPr>
                <w:sz w:val="16"/>
                <w:szCs w:val="18"/>
              </w:rPr>
            </w:pPr>
            <w:r w:rsidRPr="00FA688F">
              <w:rPr>
                <w:sz w:val="16"/>
                <w:szCs w:val="18"/>
              </w:rPr>
              <w:t>&lt; 100 s</w:t>
            </w:r>
          </w:p>
        </w:tc>
        <w:tc>
          <w:tcPr>
            <w:tcW w:w="850" w:type="dxa"/>
          </w:tcPr>
          <w:p w14:paraId="4A9C0A95" w14:textId="77777777" w:rsidR="00780D74" w:rsidRPr="00FA688F" w:rsidRDefault="00780D74" w:rsidP="0014209A">
            <w:pPr>
              <w:pStyle w:val="TAC"/>
              <w:rPr>
                <w:sz w:val="16"/>
                <w:szCs w:val="18"/>
                <w:lang w:eastAsia="de-DE"/>
              </w:rPr>
            </w:pPr>
            <w:r w:rsidRPr="00FA688F">
              <w:rPr>
                <w:sz w:val="16"/>
                <w:szCs w:val="18"/>
                <w:lang w:eastAsia="de-DE"/>
              </w:rPr>
              <w:t>&lt; 86 Mbit/s</w:t>
            </w:r>
          </w:p>
          <w:p w14:paraId="5F4ED416" w14:textId="77777777" w:rsidR="00780D74" w:rsidRPr="00FA688F" w:rsidRDefault="00780D74" w:rsidP="0014209A">
            <w:pPr>
              <w:pStyle w:val="TAC"/>
              <w:rPr>
                <w:sz w:val="16"/>
                <w:szCs w:val="18"/>
                <w:lang w:eastAsia="de-DE"/>
              </w:rPr>
            </w:pPr>
            <w:r w:rsidRPr="00FA688F">
              <w:rPr>
                <w:sz w:val="16"/>
                <w:szCs w:val="18"/>
                <w:lang w:eastAsia="de-DE"/>
              </w:rPr>
              <w:t>(note 2)</w:t>
            </w:r>
          </w:p>
        </w:tc>
        <w:tc>
          <w:tcPr>
            <w:tcW w:w="567" w:type="dxa"/>
          </w:tcPr>
          <w:p w14:paraId="6E2B47A6" w14:textId="77777777" w:rsidR="00780D74" w:rsidRPr="00FA688F" w:rsidRDefault="00780D74" w:rsidP="0014209A">
            <w:pPr>
              <w:pStyle w:val="TAC"/>
              <w:rPr>
                <w:sz w:val="16"/>
                <w:szCs w:val="18"/>
                <w:lang w:eastAsia="de-DE"/>
              </w:rPr>
            </w:pPr>
            <w:r w:rsidRPr="00FA688F">
              <w:rPr>
                <w:sz w:val="16"/>
                <w:szCs w:val="18"/>
                <w:lang w:eastAsia="de-DE"/>
              </w:rPr>
              <w:t>UL</w:t>
            </w:r>
          </w:p>
        </w:tc>
        <w:tc>
          <w:tcPr>
            <w:tcW w:w="1613" w:type="dxa"/>
          </w:tcPr>
          <w:p w14:paraId="0D68AE95" w14:textId="77777777" w:rsidR="00780D74" w:rsidRPr="00FA688F" w:rsidRDefault="00780D74" w:rsidP="0014209A">
            <w:pPr>
              <w:pStyle w:val="TAC"/>
              <w:rPr>
                <w:sz w:val="16"/>
                <w:szCs w:val="18"/>
                <w:lang w:eastAsia="de-DE"/>
              </w:rPr>
            </w:pPr>
            <w:r w:rsidRPr="00FA688F">
              <w:rPr>
                <w:sz w:val="16"/>
                <w:szCs w:val="18"/>
              </w:rPr>
              <w:t>Energy-efficient transmissions using a device powered with a 3.3V battery of capacity &lt; 1000 mAh that can last at least several hours without recharging</w:t>
            </w:r>
          </w:p>
        </w:tc>
        <w:tc>
          <w:tcPr>
            <w:tcW w:w="737" w:type="dxa"/>
          </w:tcPr>
          <w:p w14:paraId="03FE469A" w14:textId="77777777" w:rsidR="00780D74" w:rsidRPr="00FA688F" w:rsidRDefault="00780D74" w:rsidP="0014209A">
            <w:pPr>
              <w:pStyle w:val="TAC"/>
              <w:rPr>
                <w:sz w:val="16"/>
                <w:szCs w:val="18"/>
                <w:lang w:eastAsia="de-DE"/>
              </w:rPr>
            </w:pPr>
            <w:r w:rsidRPr="00FA688F">
              <w:rPr>
                <w:sz w:val="16"/>
                <w:szCs w:val="18"/>
                <w:lang w:eastAsia="de-DE"/>
              </w:rPr>
              <w:t>stationary</w:t>
            </w:r>
          </w:p>
        </w:tc>
        <w:tc>
          <w:tcPr>
            <w:tcW w:w="680" w:type="dxa"/>
          </w:tcPr>
          <w:p w14:paraId="4CE72576" w14:textId="77777777" w:rsidR="00780D74" w:rsidRPr="00FA688F" w:rsidRDefault="00780D74" w:rsidP="0014209A">
            <w:pPr>
              <w:pStyle w:val="TAC"/>
              <w:rPr>
                <w:sz w:val="16"/>
                <w:szCs w:val="18"/>
              </w:rPr>
            </w:pPr>
            <w:r w:rsidRPr="00FA688F">
              <w:rPr>
                <w:sz w:val="16"/>
                <w:szCs w:val="18"/>
              </w:rPr>
              <w:t>10/km</w:t>
            </w:r>
            <w:r w:rsidRPr="00FA688F">
              <w:rPr>
                <w:sz w:val="16"/>
                <w:szCs w:val="18"/>
                <w:vertAlign w:val="superscript"/>
              </w:rPr>
              <w:t>2</w:t>
            </w:r>
            <w:r w:rsidRPr="00FA688F">
              <w:rPr>
                <w:sz w:val="16"/>
                <w:szCs w:val="18"/>
              </w:rPr>
              <w:t xml:space="preserve"> to 100/km</w:t>
            </w:r>
            <w:r w:rsidRPr="00FA688F">
              <w:rPr>
                <w:sz w:val="16"/>
                <w:szCs w:val="18"/>
                <w:vertAlign w:val="superscript"/>
              </w:rPr>
              <w:t>2</w:t>
            </w:r>
            <w:r w:rsidRPr="00FA688F">
              <w:rPr>
                <w:sz w:val="16"/>
                <w:szCs w:val="18"/>
              </w:rPr>
              <w:t xml:space="preserve"> </w:t>
            </w:r>
          </w:p>
        </w:tc>
        <w:tc>
          <w:tcPr>
            <w:tcW w:w="1237" w:type="dxa"/>
          </w:tcPr>
          <w:p w14:paraId="5A94FD74" w14:textId="77777777" w:rsidR="00780D74" w:rsidRPr="00FA688F" w:rsidRDefault="00780D74" w:rsidP="0014209A">
            <w:pPr>
              <w:pStyle w:val="TAC"/>
              <w:rPr>
                <w:rFonts w:cs="Arial"/>
                <w:sz w:val="16"/>
                <w:szCs w:val="18"/>
                <w:lang w:eastAsia="de-DE"/>
              </w:rPr>
            </w:pPr>
            <w:r w:rsidRPr="00FA688F">
              <w:rPr>
                <w:rFonts w:cs="Arial"/>
                <w:sz w:val="16"/>
                <w:szCs w:val="18"/>
              </w:rPr>
              <w:t xml:space="preserve">Urban and rural areas and indoor. </w:t>
            </w:r>
            <w:r w:rsidRPr="00FA688F">
              <w:rPr>
                <w:rFonts w:cs="Arial"/>
                <w:sz w:val="16"/>
                <w:szCs w:val="18"/>
                <w:lang w:eastAsia="de-DE"/>
              </w:rPr>
              <w:t>(note 1)</w:t>
            </w:r>
          </w:p>
        </w:tc>
      </w:tr>
      <w:tr w:rsidR="00780D74" w:rsidRPr="00FA688F" w14:paraId="69003D7B" w14:textId="77777777" w:rsidTr="0014209A">
        <w:trPr>
          <w:cantSplit/>
        </w:trPr>
        <w:tc>
          <w:tcPr>
            <w:tcW w:w="1384" w:type="dxa"/>
          </w:tcPr>
          <w:p w14:paraId="51F2EB85" w14:textId="77777777" w:rsidR="00780D74" w:rsidRPr="00FA688F" w:rsidRDefault="00780D74" w:rsidP="0014209A">
            <w:pPr>
              <w:pStyle w:val="TAC"/>
              <w:rPr>
                <w:rFonts w:eastAsia="SimSun"/>
                <w:sz w:val="16"/>
                <w:szCs w:val="18"/>
              </w:rPr>
            </w:pPr>
            <w:r w:rsidRPr="00FA688F">
              <w:rPr>
                <w:rFonts w:eastAsia="SimSun"/>
                <w:sz w:val="16"/>
                <w:szCs w:val="18"/>
              </w:rPr>
              <w:t>Medical ultrasound monitoring</w:t>
            </w:r>
          </w:p>
          <w:p w14:paraId="6F422E45" w14:textId="77777777" w:rsidR="00780D74" w:rsidRPr="00FA688F" w:rsidRDefault="00780D74" w:rsidP="0014209A">
            <w:pPr>
              <w:pStyle w:val="TAC"/>
              <w:rPr>
                <w:rFonts w:eastAsia="SimSun"/>
                <w:sz w:val="16"/>
                <w:szCs w:val="18"/>
              </w:rPr>
            </w:pPr>
            <w:r w:rsidRPr="00FA688F">
              <w:rPr>
                <w:rFonts w:eastAsia="SimSun"/>
                <w:sz w:val="16"/>
                <w:szCs w:val="18"/>
              </w:rPr>
              <w:t>for patients on the move</w:t>
            </w:r>
          </w:p>
          <w:p w14:paraId="58F60EEA" w14:textId="77777777" w:rsidR="00780D74" w:rsidRPr="00FA688F" w:rsidRDefault="00780D74" w:rsidP="0014209A">
            <w:pPr>
              <w:pStyle w:val="TAC"/>
              <w:rPr>
                <w:rFonts w:eastAsia="SimSun"/>
                <w:sz w:val="16"/>
                <w:szCs w:val="18"/>
              </w:rPr>
            </w:pPr>
            <w:r w:rsidRPr="00FA688F">
              <w:rPr>
                <w:rFonts w:eastAsia="SimSun"/>
                <w:sz w:val="16"/>
                <w:szCs w:val="18"/>
              </w:rPr>
              <w:t>(PLMN)</w:t>
            </w:r>
          </w:p>
          <w:p w14:paraId="72A71EF7" w14:textId="77777777" w:rsidR="00780D74" w:rsidRPr="00FA688F" w:rsidRDefault="00780D74" w:rsidP="0014209A">
            <w:pPr>
              <w:pStyle w:val="TAC"/>
              <w:rPr>
                <w:rFonts w:eastAsia="SimSun"/>
                <w:sz w:val="16"/>
                <w:szCs w:val="18"/>
              </w:rPr>
            </w:pPr>
          </w:p>
          <w:p w14:paraId="105BE285" w14:textId="77777777" w:rsidR="00780D74" w:rsidRPr="00FA688F" w:rsidRDefault="00780D74" w:rsidP="0014209A">
            <w:pPr>
              <w:pStyle w:val="TAC"/>
              <w:rPr>
                <w:rFonts w:eastAsia="SimSun"/>
                <w:sz w:val="16"/>
                <w:szCs w:val="18"/>
                <w:lang w:eastAsia="zh-CN"/>
              </w:rPr>
            </w:pPr>
            <w:r w:rsidRPr="00FA688F">
              <w:rPr>
                <w:rFonts w:eastAsia="SimSun" w:hint="eastAsia"/>
                <w:sz w:val="16"/>
                <w:szCs w:val="18"/>
                <w:lang w:eastAsia="zh-CN"/>
              </w:rPr>
              <w:t>(UC 11.28)</w:t>
            </w:r>
          </w:p>
        </w:tc>
        <w:tc>
          <w:tcPr>
            <w:tcW w:w="1134" w:type="dxa"/>
          </w:tcPr>
          <w:p w14:paraId="300DB44D" w14:textId="77777777" w:rsidR="00780D74" w:rsidRPr="00FA688F" w:rsidRDefault="00780D74" w:rsidP="0014209A">
            <w:pPr>
              <w:pStyle w:val="TAC"/>
              <w:rPr>
                <w:sz w:val="16"/>
                <w:szCs w:val="18"/>
                <w:lang w:eastAsia="de-DE"/>
              </w:rPr>
            </w:pPr>
            <w:r w:rsidRPr="00FA688F">
              <w:rPr>
                <w:sz w:val="16"/>
                <w:szCs w:val="18"/>
                <w:lang w:eastAsia="de-DE"/>
              </w:rPr>
              <w:t>&gt; 99.99</w:t>
            </w:r>
          </w:p>
        </w:tc>
        <w:tc>
          <w:tcPr>
            <w:tcW w:w="1276" w:type="dxa"/>
          </w:tcPr>
          <w:p w14:paraId="18CAB95A" w14:textId="77777777" w:rsidR="00780D74" w:rsidRPr="00FA688F" w:rsidRDefault="00780D74" w:rsidP="0014209A">
            <w:pPr>
              <w:pStyle w:val="TAC"/>
              <w:rPr>
                <w:sz w:val="16"/>
                <w:szCs w:val="18"/>
                <w:lang w:eastAsia="de-DE"/>
              </w:rPr>
            </w:pPr>
            <w:r w:rsidRPr="00FA688F">
              <w:rPr>
                <w:sz w:val="16"/>
                <w:szCs w:val="18"/>
                <w:lang w:eastAsia="de-DE"/>
              </w:rPr>
              <w:t>&gt; 1 month</w:t>
            </w:r>
          </w:p>
        </w:tc>
        <w:tc>
          <w:tcPr>
            <w:tcW w:w="1066" w:type="dxa"/>
          </w:tcPr>
          <w:p w14:paraId="34358132" w14:textId="77777777" w:rsidR="00780D74" w:rsidRPr="00FA688F" w:rsidRDefault="00780D74" w:rsidP="0014209A">
            <w:pPr>
              <w:pStyle w:val="TAC"/>
              <w:rPr>
                <w:sz w:val="16"/>
                <w:szCs w:val="18"/>
              </w:rPr>
            </w:pPr>
            <w:r w:rsidRPr="00FA688F">
              <w:rPr>
                <w:sz w:val="16"/>
                <w:szCs w:val="18"/>
              </w:rPr>
              <w:t>&lt; 100 s</w:t>
            </w:r>
          </w:p>
        </w:tc>
        <w:tc>
          <w:tcPr>
            <w:tcW w:w="850" w:type="dxa"/>
          </w:tcPr>
          <w:p w14:paraId="03AA2A4B" w14:textId="77777777" w:rsidR="00780D74" w:rsidRPr="00FA688F" w:rsidRDefault="00780D74" w:rsidP="0014209A">
            <w:pPr>
              <w:pStyle w:val="TAC"/>
              <w:rPr>
                <w:sz w:val="16"/>
                <w:szCs w:val="18"/>
                <w:lang w:eastAsia="de-DE"/>
              </w:rPr>
            </w:pPr>
            <w:r w:rsidRPr="00FA688F">
              <w:rPr>
                <w:sz w:val="16"/>
                <w:szCs w:val="18"/>
                <w:lang w:eastAsia="de-DE"/>
              </w:rPr>
              <w:t>&lt; 86 Mbit/s</w:t>
            </w:r>
          </w:p>
          <w:p w14:paraId="32252B88" w14:textId="77777777" w:rsidR="00780D74" w:rsidRPr="00FA688F" w:rsidRDefault="00780D74" w:rsidP="0014209A">
            <w:pPr>
              <w:pStyle w:val="TAC"/>
              <w:rPr>
                <w:sz w:val="16"/>
                <w:szCs w:val="18"/>
                <w:lang w:eastAsia="de-DE"/>
              </w:rPr>
            </w:pPr>
            <w:r w:rsidRPr="00FA688F">
              <w:rPr>
                <w:sz w:val="16"/>
                <w:szCs w:val="18"/>
                <w:lang w:eastAsia="de-DE"/>
              </w:rPr>
              <w:t>(note 2)</w:t>
            </w:r>
          </w:p>
        </w:tc>
        <w:tc>
          <w:tcPr>
            <w:tcW w:w="567" w:type="dxa"/>
          </w:tcPr>
          <w:p w14:paraId="5703C14B" w14:textId="77777777" w:rsidR="00780D74" w:rsidRPr="00FA688F" w:rsidRDefault="00780D74" w:rsidP="0014209A">
            <w:pPr>
              <w:pStyle w:val="TAC"/>
              <w:rPr>
                <w:sz w:val="16"/>
                <w:szCs w:val="18"/>
                <w:lang w:eastAsia="de-DE"/>
              </w:rPr>
            </w:pPr>
            <w:r w:rsidRPr="00FA688F">
              <w:rPr>
                <w:sz w:val="16"/>
                <w:szCs w:val="18"/>
                <w:lang w:eastAsia="de-DE"/>
              </w:rPr>
              <w:t>UL</w:t>
            </w:r>
          </w:p>
        </w:tc>
        <w:tc>
          <w:tcPr>
            <w:tcW w:w="1613" w:type="dxa"/>
          </w:tcPr>
          <w:p w14:paraId="461B3FA0" w14:textId="77777777" w:rsidR="00780D74" w:rsidRPr="00FA688F" w:rsidRDefault="00780D74" w:rsidP="0014209A">
            <w:pPr>
              <w:pStyle w:val="TAC"/>
              <w:rPr>
                <w:sz w:val="16"/>
                <w:szCs w:val="18"/>
                <w:lang w:eastAsia="de-DE"/>
              </w:rPr>
            </w:pPr>
            <w:r w:rsidRPr="00FA688F">
              <w:rPr>
                <w:sz w:val="16"/>
                <w:szCs w:val="18"/>
              </w:rPr>
              <w:t>Energy-efficient transmissions using a device powered with a 3.3V battery of capacity &lt; 1000 mAh that can last at least several hours without recharging</w:t>
            </w:r>
          </w:p>
        </w:tc>
        <w:tc>
          <w:tcPr>
            <w:tcW w:w="737" w:type="dxa"/>
          </w:tcPr>
          <w:p w14:paraId="1E64ADC0" w14:textId="77777777" w:rsidR="00780D74" w:rsidRPr="00FA688F" w:rsidRDefault="00780D74" w:rsidP="0014209A">
            <w:pPr>
              <w:pStyle w:val="TAC"/>
              <w:rPr>
                <w:sz w:val="16"/>
                <w:szCs w:val="18"/>
                <w:lang w:eastAsia="de-DE"/>
              </w:rPr>
            </w:pPr>
            <w:r w:rsidRPr="00FA688F">
              <w:rPr>
                <w:sz w:val="16"/>
                <w:szCs w:val="18"/>
                <w:lang w:eastAsia="de-DE"/>
              </w:rPr>
              <w:t>&lt; 250</w:t>
            </w:r>
          </w:p>
        </w:tc>
        <w:tc>
          <w:tcPr>
            <w:tcW w:w="680" w:type="dxa"/>
          </w:tcPr>
          <w:p w14:paraId="176A6350" w14:textId="77777777" w:rsidR="00780D74" w:rsidRPr="00FA688F" w:rsidRDefault="00780D74" w:rsidP="0014209A">
            <w:pPr>
              <w:pStyle w:val="TAC"/>
              <w:rPr>
                <w:sz w:val="16"/>
                <w:szCs w:val="18"/>
              </w:rPr>
            </w:pPr>
            <w:r w:rsidRPr="00FA688F">
              <w:rPr>
                <w:sz w:val="16"/>
                <w:szCs w:val="18"/>
              </w:rPr>
              <w:t>10/km</w:t>
            </w:r>
            <w:r w:rsidRPr="00FA688F">
              <w:rPr>
                <w:sz w:val="16"/>
                <w:szCs w:val="18"/>
                <w:vertAlign w:val="superscript"/>
              </w:rPr>
              <w:t>2</w:t>
            </w:r>
            <w:r w:rsidRPr="00FA688F">
              <w:rPr>
                <w:sz w:val="16"/>
                <w:szCs w:val="18"/>
              </w:rPr>
              <w:t xml:space="preserve"> to 100/km</w:t>
            </w:r>
            <w:r w:rsidRPr="00FA688F">
              <w:rPr>
                <w:sz w:val="16"/>
                <w:szCs w:val="18"/>
                <w:vertAlign w:val="superscript"/>
              </w:rPr>
              <w:t>2</w:t>
            </w:r>
          </w:p>
        </w:tc>
        <w:tc>
          <w:tcPr>
            <w:tcW w:w="1237" w:type="dxa"/>
          </w:tcPr>
          <w:p w14:paraId="6770AF41" w14:textId="77777777" w:rsidR="00780D74" w:rsidRPr="00FA688F" w:rsidRDefault="00780D74" w:rsidP="0014209A">
            <w:pPr>
              <w:pStyle w:val="TAC"/>
              <w:rPr>
                <w:rFonts w:cs="Arial"/>
                <w:sz w:val="16"/>
                <w:szCs w:val="18"/>
              </w:rPr>
            </w:pPr>
            <w:r w:rsidRPr="00FA688F">
              <w:rPr>
                <w:rFonts w:cs="Arial"/>
                <w:sz w:val="16"/>
                <w:szCs w:val="18"/>
              </w:rPr>
              <w:t>Urban and rural wide</w:t>
            </w:r>
          </w:p>
        </w:tc>
      </w:tr>
      <w:tr w:rsidR="00780D74" w:rsidRPr="003A65BE" w14:paraId="37AC435F" w14:textId="77777777" w:rsidTr="0014209A">
        <w:trPr>
          <w:cantSplit/>
        </w:trPr>
        <w:tc>
          <w:tcPr>
            <w:tcW w:w="10547" w:type="dxa"/>
            <w:gridSpan w:val="10"/>
          </w:tcPr>
          <w:p w14:paraId="494394F7" w14:textId="77777777" w:rsidR="00780D74" w:rsidRPr="00FA688F" w:rsidRDefault="00780D74" w:rsidP="0014209A">
            <w:pPr>
              <w:pStyle w:val="TAN"/>
              <w:rPr>
                <w:sz w:val="16"/>
                <w:lang w:eastAsia="zh-CN"/>
              </w:rPr>
            </w:pPr>
            <w:r w:rsidRPr="00FA688F">
              <w:rPr>
                <w:sz w:val="16"/>
              </w:rPr>
              <w:t>NOTE 1:</w:t>
            </w:r>
            <w:r w:rsidRPr="00FA688F">
              <w:rPr>
                <w:sz w:val="16"/>
              </w:rPr>
              <w:tab/>
              <w:t>“deep indoor” term is meant to be places like e.g. elevators, building’s basement, underground parking lot</w:t>
            </w:r>
            <w:r w:rsidRPr="00FA688F">
              <w:rPr>
                <w:rFonts w:hint="eastAsia"/>
                <w:sz w:val="16"/>
                <w:lang w:eastAsia="zh-CN"/>
              </w:rPr>
              <w:t>.</w:t>
            </w:r>
          </w:p>
          <w:p w14:paraId="40B6962E" w14:textId="77777777" w:rsidR="00780D74" w:rsidRPr="003A65BE" w:rsidRDefault="00780D74" w:rsidP="0014209A">
            <w:pPr>
              <w:pStyle w:val="TAN"/>
            </w:pPr>
            <w:r w:rsidRPr="00FA688F">
              <w:rPr>
                <w:sz w:val="16"/>
              </w:rPr>
              <w:t>NOTE 2:</w:t>
            </w:r>
            <w:r w:rsidRPr="00FA688F">
              <w:rPr>
                <w:sz w:val="16"/>
              </w:rPr>
              <w:tab/>
              <w:t>The ultrasound cardiac-assessment patch must be able to transmit single-plane, B-mode (i.e. grey-scale, 2-dimensional) moving images to the edge. A resolution of 600 x 600 pixels with 8-bit pixel depth and a 30 fps framerate is expected. As the possibilities for image compression are limited (e.g. considering the quality requirements for medical imagery), this leads to uplink data generation at rates of up to 86 Mbps. One or a few assessments will be made per day and each assessment involves recording 1 minute of data. Transmission may be spread out over time to some extent (e.g. 20 Mbps for 5 minutes).</w:t>
            </w:r>
          </w:p>
        </w:tc>
      </w:tr>
    </w:tbl>
    <w:p w14:paraId="504B616C" w14:textId="77777777" w:rsidR="008659F0" w:rsidRDefault="008659F0" w:rsidP="000E73F9">
      <w:pPr>
        <w:pStyle w:val="TH"/>
        <w:rPr>
          <w:noProof/>
          <w:lang w:val="en-US"/>
        </w:rPr>
      </w:pPr>
    </w:p>
    <w:p w14:paraId="18194E89" w14:textId="338F7FB2" w:rsidR="000E73F9" w:rsidRDefault="000E73F9" w:rsidP="000E73F9">
      <w:pPr>
        <w:pStyle w:val="TH"/>
        <w:rPr>
          <w:noProof/>
          <w:lang w:val="en-US"/>
        </w:rPr>
      </w:pPr>
      <w:r w:rsidRPr="00FA688F">
        <w:rPr>
          <w:noProof/>
          <w:lang w:val="en-US"/>
        </w:rPr>
        <w:t>Table 14.2.6.5-</w:t>
      </w:r>
      <w:r w:rsidR="004211DE" w:rsidRPr="00FA688F">
        <w:rPr>
          <w:noProof/>
          <w:lang w:val="en-US"/>
        </w:rPr>
        <w:t>4</w:t>
      </w:r>
      <w:r w:rsidRPr="00FA688F">
        <w:rPr>
          <w:noProof/>
          <w:lang w:val="en-US"/>
        </w:rPr>
        <w:t xml:space="preserve">: KPIs for time synchronization for </w:t>
      </w:r>
      <w:r w:rsidR="00BF4AE1" w:rsidRPr="00FA688F">
        <w:rPr>
          <w:noProof/>
          <w:lang w:val="en-US"/>
        </w:rPr>
        <w:t xml:space="preserve">backup critical communication for </w:t>
      </w:r>
      <w:r w:rsidRPr="00FA688F">
        <w:rPr>
          <w:noProof/>
          <w:lang w:val="en-US"/>
        </w:rPr>
        <w:t>smart grids</w:t>
      </w:r>
    </w:p>
    <w:tbl>
      <w:tblPr>
        <w:tblStyle w:val="Tabellenraster1"/>
        <w:tblW w:w="0" w:type="auto"/>
        <w:tblLook w:val="04A0" w:firstRow="1" w:lastRow="0" w:firstColumn="1" w:lastColumn="0" w:noHBand="0" w:noVBand="1"/>
      </w:tblPr>
      <w:tblGrid>
        <w:gridCol w:w="1693"/>
        <w:gridCol w:w="1883"/>
        <w:gridCol w:w="2227"/>
        <w:gridCol w:w="2414"/>
      </w:tblGrid>
      <w:tr w:rsidR="00EE4D89" w:rsidRPr="00FA688F" w14:paraId="08221B7B" w14:textId="77777777" w:rsidTr="006258F3">
        <w:tc>
          <w:tcPr>
            <w:tcW w:w="1693" w:type="dxa"/>
          </w:tcPr>
          <w:p w14:paraId="768EF7B8" w14:textId="5BDC6701" w:rsidR="00EE4D89" w:rsidRPr="00FA688F" w:rsidRDefault="00EE4D89" w:rsidP="006258F3">
            <w:pPr>
              <w:keepNext/>
              <w:keepLines/>
              <w:overflowPunct w:val="0"/>
              <w:autoSpaceDE w:val="0"/>
              <w:autoSpaceDN w:val="0"/>
              <w:adjustRightInd w:val="0"/>
              <w:spacing w:after="0"/>
              <w:jc w:val="center"/>
              <w:textAlignment w:val="baseline"/>
              <w:rPr>
                <w:rFonts w:ascii="Arial" w:hAnsi="Arial"/>
                <w:b/>
                <w:bCs/>
                <w:sz w:val="16"/>
                <w:lang w:val="en-US" w:eastAsia="ja-JP"/>
              </w:rPr>
            </w:pPr>
            <w:r w:rsidRPr="00FA688F">
              <w:rPr>
                <w:rFonts w:ascii="Arial" w:hAnsi="Arial"/>
                <w:b/>
                <w:bCs/>
                <w:sz w:val="16"/>
                <w:lang w:val="en-US" w:eastAsia="ja-JP"/>
              </w:rPr>
              <w:t>Scenario</w:t>
            </w:r>
          </w:p>
        </w:tc>
        <w:tc>
          <w:tcPr>
            <w:tcW w:w="1883" w:type="dxa"/>
          </w:tcPr>
          <w:p w14:paraId="1DE68E7A" w14:textId="7945670B" w:rsidR="00EE4D89" w:rsidRPr="00FA688F" w:rsidRDefault="00EE4D89" w:rsidP="006258F3">
            <w:pPr>
              <w:keepNext/>
              <w:keepLines/>
              <w:overflowPunct w:val="0"/>
              <w:autoSpaceDE w:val="0"/>
              <w:autoSpaceDN w:val="0"/>
              <w:adjustRightInd w:val="0"/>
              <w:spacing w:after="0"/>
              <w:jc w:val="center"/>
              <w:textAlignment w:val="baseline"/>
              <w:rPr>
                <w:rFonts w:ascii="Arial" w:hAnsi="Arial"/>
                <w:b/>
                <w:bCs/>
                <w:sz w:val="16"/>
                <w:lang w:val="en-US" w:eastAsia="ja-JP"/>
              </w:rPr>
            </w:pPr>
            <w:r w:rsidRPr="00FA688F">
              <w:rPr>
                <w:rFonts w:ascii="Arial" w:hAnsi="Arial"/>
                <w:b/>
                <w:bCs/>
                <w:sz w:val="16"/>
                <w:lang w:val="en-US" w:eastAsia="ja-JP"/>
              </w:rPr>
              <w:t>Number of devices</w:t>
            </w:r>
          </w:p>
        </w:tc>
        <w:tc>
          <w:tcPr>
            <w:tcW w:w="2227" w:type="dxa"/>
          </w:tcPr>
          <w:p w14:paraId="30F49458" w14:textId="77777777" w:rsidR="00EE4D89" w:rsidRPr="00FA688F" w:rsidRDefault="00EE4D89" w:rsidP="006258F3">
            <w:pPr>
              <w:keepNext/>
              <w:keepLines/>
              <w:overflowPunct w:val="0"/>
              <w:autoSpaceDE w:val="0"/>
              <w:autoSpaceDN w:val="0"/>
              <w:adjustRightInd w:val="0"/>
              <w:spacing w:after="0"/>
              <w:jc w:val="center"/>
              <w:textAlignment w:val="baseline"/>
              <w:rPr>
                <w:rFonts w:ascii="Arial" w:hAnsi="Arial"/>
                <w:b/>
                <w:bCs/>
                <w:sz w:val="16"/>
                <w:lang w:val="en-US" w:eastAsia="ja-JP"/>
              </w:rPr>
            </w:pPr>
            <w:r w:rsidRPr="00FA688F">
              <w:rPr>
                <w:rFonts w:ascii="Arial" w:hAnsi="Arial"/>
                <w:b/>
                <w:bCs/>
                <w:sz w:val="16"/>
                <w:lang w:val="en-US" w:eastAsia="ja-JP"/>
              </w:rPr>
              <w:t>Time sychronization accuracy</w:t>
            </w:r>
          </w:p>
        </w:tc>
        <w:tc>
          <w:tcPr>
            <w:tcW w:w="2414" w:type="dxa"/>
          </w:tcPr>
          <w:p w14:paraId="31EBCC63" w14:textId="77777777" w:rsidR="00EE4D89" w:rsidRPr="00FA688F" w:rsidRDefault="00EE4D89" w:rsidP="006258F3">
            <w:pPr>
              <w:keepNext/>
              <w:keepLines/>
              <w:overflowPunct w:val="0"/>
              <w:autoSpaceDE w:val="0"/>
              <w:autoSpaceDN w:val="0"/>
              <w:adjustRightInd w:val="0"/>
              <w:spacing w:after="0"/>
              <w:jc w:val="center"/>
              <w:textAlignment w:val="baseline"/>
              <w:rPr>
                <w:rFonts w:ascii="Arial" w:hAnsi="Arial"/>
                <w:b/>
                <w:bCs/>
                <w:sz w:val="16"/>
                <w:lang w:val="en-US" w:eastAsia="ja-JP"/>
              </w:rPr>
            </w:pPr>
            <w:r w:rsidRPr="00FA688F">
              <w:rPr>
                <w:rFonts w:ascii="Arial" w:hAnsi="Arial"/>
                <w:b/>
                <w:bCs/>
                <w:sz w:val="16"/>
                <w:lang w:val="en-US" w:eastAsia="ja-JP"/>
              </w:rPr>
              <w:t>Service area</w:t>
            </w:r>
          </w:p>
        </w:tc>
      </w:tr>
      <w:tr w:rsidR="00EE4D89" w:rsidRPr="00FA688F" w14:paraId="31498DB8" w14:textId="77777777" w:rsidTr="006258F3">
        <w:tc>
          <w:tcPr>
            <w:tcW w:w="1693" w:type="dxa"/>
          </w:tcPr>
          <w:p w14:paraId="673C357F" w14:textId="77777777" w:rsidR="00EE4D89" w:rsidRPr="00FA688F" w:rsidRDefault="00EE4D89" w:rsidP="006258F3">
            <w:pPr>
              <w:keepNext/>
              <w:keepLines/>
              <w:overflowPunct w:val="0"/>
              <w:autoSpaceDE w:val="0"/>
              <w:autoSpaceDN w:val="0"/>
              <w:adjustRightInd w:val="0"/>
              <w:spacing w:after="0"/>
              <w:jc w:val="center"/>
              <w:textAlignment w:val="baseline"/>
              <w:rPr>
                <w:rFonts w:ascii="Arial" w:hAnsi="Arial"/>
                <w:sz w:val="16"/>
                <w:szCs w:val="16"/>
                <w:lang w:val="en-US" w:eastAsia="ja-JP"/>
              </w:rPr>
            </w:pPr>
          </w:p>
          <w:p w14:paraId="6A66F209" w14:textId="0E1038ED" w:rsidR="00EE4D89" w:rsidRPr="00FA688F" w:rsidRDefault="00EE4D89" w:rsidP="006258F3">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FA688F">
              <w:rPr>
                <w:rFonts w:ascii="Arial" w:hAnsi="Arial"/>
                <w:sz w:val="16"/>
                <w:szCs w:val="16"/>
                <w:lang w:val="en-US" w:eastAsia="ja-JP"/>
              </w:rPr>
              <w:t>(UC 11.29)</w:t>
            </w:r>
          </w:p>
        </w:tc>
        <w:tc>
          <w:tcPr>
            <w:tcW w:w="1883" w:type="dxa"/>
          </w:tcPr>
          <w:p w14:paraId="1F8504CB" w14:textId="3C616FD0" w:rsidR="00EE4D89" w:rsidRPr="00FA688F" w:rsidRDefault="00EE4D89" w:rsidP="00220674">
            <w:pPr>
              <w:keepNext/>
              <w:keepLines/>
              <w:overflowPunct w:val="0"/>
              <w:autoSpaceDE w:val="0"/>
              <w:autoSpaceDN w:val="0"/>
              <w:adjustRightInd w:val="0"/>
              <w:spacing w:after="0"/>
              <w:jc w:val="center"/>
              <w:textAlignment w:val="baseline"/>
              <w:rPr>
                <w:rFonts w:ascii="Arial" w:hAnsi="Arial"/>
                <w:sz w:val="16"/>
                <w:szCs w:val="16"/>
                <w:lang w:val="en-US" w:eastAsia="ja-JP"/>
              </w:rPr>
            </w:pPr>
            <w:bookmarkStart w:id="9" w:name="_Hlk221713549"/>
            <w:r w:rsidRPr="00FA688F">
              <w:rPr>
                <w:rFonts w:ascii="Arial" w:hAnsi="Arial"/>
                <w:sz w:val="16"/>
                <w:szCs w:val="16"/>
                <w:lang w:val="en-US" w:eastAsia="ja-JP"/>
              </w:rPr>
              <w:t>≤300</w:t>
            </w:r>
          </w:p>
          <w:bookmarkEnd w:id="9"/>
          <w:p w14:paraId="4D15A1AF" w14:textId="77777777" w:rsidR="00EE4D89" w:rsidRPr="00FA688F" w:rsidRDefault="00EE4D89" w:rsidP="00220674">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FA688F">
              <w:rPr>
                <w:rFonts w:ascii="Arial" w:hAnsi="Arial"/>
                <w:sz w:val="16"/>
                <w:szCs w:val="16"/>
                <w:lang w:val="en-US" w:eastAsia="ja-JP"/>
              </w:rPr>
              <w:t>(note)</w:t>
            </w:r>
          </w:p>
        </w:tc>
        <w:tc>
          <w:tcPr>
            <w:tcW w:w="2227" w:type="dxa"/>
          </w:tcPr>
          <w:p w14:paraId="51E88A6B" w14:textId="77777777" w:rsidR="00EE4D89" w:rsidRPr="00FA688F" w:rsidRDefault="00EE4D89" w:rsidP="00220674">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FA688F">
              <w:rPr>
                <w:rFonts w:ascii="Arial" w:hAnsi="Arial"/>
                <w:sz w:val="16"/>
                <w:szCs w:val="16"/>
                <w:lang w:val="en-US" w:eastAsia="ja-JP"/>
              </w:rPr>
              <w:t>[&lt; 1 µs]</w:t>
            </w:r>
          </w:p>
        </w:tc>
        <w:tc>
          <w:tcPr>
            <w:tcW w:w="2414" w:type="dxa"/>
          </w:tcPr>
          <w:p w14:paraId="61130E86" w14:textId="7A203438" w:rsidR="00EE4D89" w:rsidRPr="00FA688F" w:rsidRDefault="00EE4D89" w:rsidP="00220674">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FA688F">
              <w:rPr>
                <w:rFonts w:ascii="Arial" w:hAnsi="Arial"/>
                <w:sz w:val="16"/>
                <w:szCs w:val="16"/>
                <w:lang w:val="en-US" w:eastAsia="ja-JP"/>
              </w:rPr>
              <w:t>~20 km x ~30 km</w:t>
            </w:r>
          </w:p>
          <w:p w14:paraId="33211AD9" w14:textId="77777777" w:rsidR="00EE4D89" w:rsidRPr="00FA688F" w:rsidRDefault="00EE4D89" w:rsidP="00220674">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FA688F">
              <w:rPr>
                <w:rFonts w:ascii="Arial" w:hAnsi="Arial"/>
                <w:sz w:val="16"/>
                <w:szCs w:val="16"/>
                <w:lang w:val="en-US" w:eastAsia="ja-JP"/>
              </w:rPr>
              <w:t>(note)</w:t>
            </w:r>
          </w:p>
        </w:tc>
      </w:tr>
      <w:tr w:rsidR="00EE4D89" w:rsidRPr="00FA688F" w14:paraId="350B72FB" w14:textId="77777777" w:rsidTr="006258F3">
        <w:tc>
          <w:tcPr>
            <w:tcW w:w="8217" w:type="dxa"/>
            <w:gridSpan w:val="4"/>
          </w:tcPr>
          <w:p w14:paraId="671894A5" w14:textId="24AFE5F0" w:rsidR="00EE4D89" w:rsidRPr="00FA688F" w:rsidRDefault="00EE4D89" w:rsidP="00B57A97">
            <w:pPr>
              <w:pStyle w:val="TAN"/>
              <w:rPr>
                <w:sz w:val="16"/>
                <w:szCs w:val="16"/>
                <w:lang w:val="en-US" w:eastAsia="ja-JP"/>
              </w:rPr>
            </w:pPr>
            <w:r w:rsidRPr="00B57A97">
              <w:rPr>
                <w:rFonts w:eastAsiaTheme="minorEastAsia"/>
                <w:sz w:val="16"/>
              </w:rPr>
              <w:t>NOTE:</w:t>
            </w:r>
            <w:r w:rsidR="00B57A97" w:rsidRPr="00B57A97">
              <w:rPr>
                <w:rFonts w:eastAsiaTheme="minorEastAsia"/>
                <w:sz w:val="16"/>
              </w:rPr>
              <w:tab/>
            </w:r>
            <w:r w:rsidRPr="00B57A97">
              <w:rPr>
                <w:rFonts w:eastAsiaTheme="minorEastAsia"/>
                <w:sz w:val="16"/>
              </w:rPr>
              <w:t>Time synchronization is needed for backup critical communication that is to be provided only to a limited set of critical UEs within a service area of 20 km x 30 km.</w:t>
            </w:r>
          </w:p>
        </w:tc>
      </w:tr>
    </w:tbl>
    <w:p w14:paraId="4DF1B0D2" w14:textId="77777777" w:rsidR="004640DF" w:rsidRPr="00B10AD3" w:rsidRDefault="004640DF" w:rsidP="00D34A07">
      <w:pPr>
        <w:pStyle w:val="TH"/>
        <w:jc w:val="left"/>
        <w:rPr>
          <w:rFonts w:eastAsia="DengXian"/>
          <w:lang w:eastAsia="zh-CN"/>
        </w:rPr>
      </w:pPr>
    </w:p>
    <w:p w14:paraId="3C9722C1" w14:textId="28D63AA7" w:rsidR="008C03A6" w:rsidRPr="00FA688F" w:rsidRDefault="00D1043F" w:rsidP="008C03A6">
      <w:pPr>
        <w:pStyle w:val="TH"/>
        <w:jc w:val="left"/>
        <w:rPr>
          <w:b w:val="0"/>
          <w:bCs/>
          <w:lang w:eastAsia="ja-JP"/>
        </w:rPr>
      </w:pPr>
      <w:r w:rsidRPr="00FA688F">
        <w:rPr>
          <w:b w:val="0"/>
          <w:bCs/>
          <w:lang w:eastAsia="ja-JP"/>
        </w:rPr>
        <w:t>[</w:t>
      </w:r>
      <w:r w:rsidR="00930655" w:rsidRPr="00FA688F">
        <w:rPr>
          <w:b w:val="0"/>
          <w:bCs/>
          <w:lang w:eastAsia="ja-JP"/>
        </w:rPr>
        <w:t>CPR</w:t>
      </w:r>
      <w:r w:rsidRPr="00FA688F">
        <w:rPr>
          <w:b w:val="0"/>
          <w:bCs/>
          <w:lang w:eastAsia="ja-JP"/>
        </w:rPr>
        <w:t xml:space="preserve"> 14.2.6.5-1]</w:t>
      </w:r>
      <w:r w:rsidR="00930655" w:rsidRPr="00FA688F">
        <w:rPr>
          <w:b w:val="0"/>
          <w:bCs/>
          <w:lang w:eastAsia="ja-JP"/>
        </w:rPr>
        <w:t>:</w:t>
      </w:r>
      <w:r w:rsidR="0075685A" w:rsidRPr="00FA688F">
        <w:rPr>
          <w:b w:val="0"/>
          <w:bCs/>
          <w:lang w:eastAsia="ja-JP"/>
        </w:rPr>
        <w:t xml:space="preserve"> </w:t>
      </w:r>
      <w:r w:rsidR="008C03A6" w:rsidRPr="00FA688F">
        <w:rPr>
          <w:b w:val="0"/>
          <w:bCs/>
          <w:lang w:eastAsia="ja-JP"/>
        </w:rPr>
        <w:t>The 6G system shall provide suitable means at a designated critical-infrastructure UE to provide TX (sending) timestamps with accuracy of ±4 µs to an authorised third</w:t>
      </w:r>
      <w:r w:rsidRPr="00FA688F">
        <w:rPr>
          <w:b w:val="0"/>
          <w:bCs/>
          <w:lang w:eastAsia="ja-JP"/>
        </w:rPr>
        <w:t>-</w:t>
      </w:r>
      <w:r w:rsidR="008C03A6" w:rsidRPr="00FA688F">
        <w:rPr>
          <w:b w:val="0"/>
          <w:bCs/>
          <w:lang w:eastAsia="ja-JP"/>
        </w:rPr>
        <w:t>party application at the UE.</w:t>
      </w:r>
    </w:p>
    <w:p w14:paraId="08D4FFA5" w14:textId="54C15194" w:rsidR="00930655" w:rsidRPr="00D1043F" w:rsidRDefault="008C03A6" w:rsidP="008C03A6">
      <w:pPr>
        <w:pStyle w:val="TH"/>
        <w:jc w:val="left"/>
        <w:rPr>
          <w:b w:val="0"/>
          <w:bCs/>
          <w:lang w:eastAsia="ja-JP"/>
        </w:rPr>
      </w:pPr>
      <w:r w:rsidRPr="00FA688F">
        <w:rPr>
          <w:b w:val="0"/>
          <w:bCs/>
          <w:lang w:eastAsia="ja-JP"/>
        </w:rPr>
        <w:t>NOTE: The KPI of this requirement is taken from [414].</w:t>
      </w:r>
      <w:r w:rsidR="0075685A" w:rsidRPr="00D1043F">
        <w:rPr>
          <w:b w:val="0"/>
          <w:bCs/>
          <w:lang w:eastAsia="ja-JP"/>
        </w:rPr>
        <w:t xml:space="preserve"> </w:t>
      </w:r>
      <w:r w:rsidR="00930655" w:rsidRPr="00D1043F">
        <w:rPr>
          <w:b w:val="0"/>
          <w:bCs/>
          <w:lang w:eastAsia="ja-JP"/>
        </w:rPr>
        <w:t xml:space="preserve"> </w:t>
      </w:r>
    </w:p>
    <w:p w14:paraId="3C612AE9" w14:textId="3C93C3B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5410AD">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rsidSect="00A478A7">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E0770" w14:textId="77777777" w:rsidR="000A10DD" w:rsidRDefault="000A10DD">
      <w:r>
        <w:separator/>
      </w:r>
    </w:p>
  </w:endnote>
  <w:endnote w:type="continuationSeparator" w:id="0">
    <w:p w14:paraId="2A540131" w14:textId="77777777" w:rsidR="000A10DD" w:rsidRDefault="000A1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69610" w14:textId="77777777" w:rsidR="000A10DD" w:rsidRDefault="000A10DD">
      <w:r>
        <w:separator/>
      </w:r>
    </w:p>
  </w:footnote>
  <w:footnote w:type="continuationSeparator" w:id="0">
    <w:p w14:paraId="657AABD0" w14:textId="77777777" w:rsidR="000A10DD" w:rsidRDefault="000A10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B5C1BBF"/>
    <w:multiLevelType w:val="hybridMultilevel"/>
    <w:tmpl w:val="4FBA2196"/>
    <w:lvl w:ilvl="0" w:tplc="C78E4F46">
      <w:start w:val="1"/>
      <w:numFmt w:val="bullet"/>
      <w:lvlText w:val="−"/>
      <w:lvlJc w:val="left"/>
      <w:pPr>
        <w:ind w:left="920" w:hanging="360"/>
      </w:pPr>
      <w:rPr>
        <w:rFonts w:ascii="Nokia Pure Text Light" w:hAnsi="Nokia Pure Text Light"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 w15:restartNumberingAfterBreak="0">
    <w:nsid w:val="3AC7360C"/>
    <w:multiLevelType w:val="hybridMultilevel"/>
    <w:tmpl w:val="376CA512"/>
    <w:lvl w:ilvl="0" w:tplc="DC30C1F6">
      <w:numFmt w:val="bullet"/>
      <w:lvlText w:val="-"/>
      <w:lvlJc w:val="left"/>
      <w:pPr>
        <w:ind w:left="1008" w:hanging="440"/>
      </w:pPr>
      <w:rPr>
        <w:rFonts w:ascii="Times New Roman" w:eastAsia="Times New Roma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5" w15:restartNumberingAfterBreak="0">
    <w:nsid w:val="551E1B47"/>
    <w:multiLevelType w:val="hybridMultilevel"/>
    <w:tmpl w:val="68FCEAD2"/>
    <w:lvl w:ilvl="0" w:tplc="C78E4F46">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F5E1107"/>
    <w:multiLevelType w:val="hybridMultilevel"/>
    <w:tmpl w:val="401A7868"/>
    <w:lvl w:ilvl="0" w:tplc="28B610C2">
      <w:start w:val="1"/>
      <w:numFmt w:val="bullet"/>
      <w:lvlText w:val=""/>
      <w:lvlJc w:val="left"/>
      <w:pPr>
        <w:ind w:left="358" w:hanging="360"/>
      </w:pPr>
      <w:rPr>
        <w:rFonts w:ascii="Wingdings" w:eastAsiaTheme="minorEastAsia" w:hAnsi="Wingdings" w:cs="Arial"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num w:numId="1" w16cid:durableId="18647094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6"/>
  </w:num>
  <w:num w:numId="5" w16cid:durableId="289630747">
    <w:abstractNumId w:val="0"/>
  </w:num>
  <w:num w:numId="6" w16cid:durableId="600527364">
    <w:abstractNumId w:val="7"/>
  </w:num>
  <w:num w:numId="7" w16cid:durableId="271211272">
    <w:abstractNumId w:val="8"/>
  </w:num>
  <w:num w:numId="8" w16cid:durableId="1620144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4063819">
    <w:abstractNumId w:val="4"/>
  </w:num>
  <w:num w:numId="10" w16cid:durableId="853491923">
    <w:abstractNumId w:val="3"/>
  </w:num>
  <w:num w:numId="11" w16cid:durableId="148262426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w15:presenceInfo w15:providerId="None" w15:userId="Fei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83"/>
    <w:rsid w:val="00001DC3"/>
    <w:rsid w:val="00004473"/>
    <w:rsid w:val="000059DE"/>
    <w:rsid w:val="00005EC8"/>
    <w:rsid w:val="00006372"/>
    <w:rsid w:val="00011933"/>
    <w:rsid w:val="000155C2"/>
    <w:rsid w:val="000156B4"/>
    <w:rsid w:val="00015960"/>
    <w:rsid w:val="00016082"/>
    <w:rsid w:val="000171CE"/>
    <w:rsid w:val="000174D5"/>
    <w:rsid w:val="00017A8A"/>
    <w:rsid w:val="000209FB"/>
    <w:rsid w:val="00021978"/>
    <w:rsid w:val="00022DB2"/>
    <w:rsid w:val="00023B69"/>
    <w:rsid w:val="00024C39"/>
    <w:rsid w:val="00024C4B"/>
    <w:rsid w:val="000250A9"/>
    <w:rsid w:val="00027E27"/>
    <w:rsid w:val="00032652"/>
    <w:rsid w:val="00033397"/>
    <w:rsid w:val="00033657"/>
    <w:rsid w:val="00035828"/>
    <w:rsid w:val="00040095"/>
    <w:rsid w:val="00040CCA"/>
    <w:rsid w:val="00042AAA"/>
    <w:rsid w:val="00042ECB"/>
    <w:rsid w:val="000441B6"/>
    <w:rsid w:val="000443AF"/>
    <w:rsid w:val="00044D72"/>
    <w:rsid w:val="00051834"/>
    <w:rsid w:val="000542A3"/>
    <w:rsid w:val="00054A22"/>
    <w:rsid w:val="000564C1"/>
    <w:rsid w:val="00057D1F"/>
    <w:rsid w:val="00057F3C"/>
    <w:rsid w:val="00060544"/>
    <w:rsid w:val="00061F1D"/>
    <w:rsid w:val="00062023"/>
    <w:rsid w:val="000628B4"/>
    <w:rsid w:val="00064784"/>
    <w:rsid w:val="000655A6"/>
    <w:rsid w:val="0006608D"/>
    <w:rsid w:val="000670C9"/>
    <w:rsid w:val="00070C7B"/>
    <w:rsid w:val="00071427"/>
    <w:rsid w:val="00071ED7"/>
    <w:rsid w:val="00072F59"/>
    <w:rsid w:val="000732E1"/>
    <w:rsid w:val="00073A8F"/>
    <w:rsid w:val="0007470F"/>
    <w:rsid w:val="00075617"/>
    <w:rsid w:val="000758F0"/>
    <w:rsid w:val="00080512"/>
    <w:rsid w:val="00080A17"/>
    <w:rsid w:val="00080DCC"/>
    <w:rsid w:val="0008108D"/>
    <w:rsid w:val="00082958"/>
    <w:rsid w:val="0008504D"/>
    <w:rsid w:val="00085FF7"/>
    <w:rsid w:val="000865C6"/>
    <w:rsid w:val="0009108F"/>
    <w:rsid w:val="00091202"/>
    <w:rsid w:val="00092807"/>
    <w:rsid w:val="000933D8"/>
    <w:rsid w:val="00095032"/>
    <w:rsid w:val="0009538F"/>
    <w:rsid w:val="00095838"/>
    <w:rsid w:val="00095FE4"/>
    <w:rsid w:val="000A10DD"/>
    <w:rsid w:val="000A179F"/>
    <w:rsid w:val="000A2196"/>
    <w:rsid w:val="000A39C0"/>
    <w:rsid w:val="000A7D96"/>
    <w:rsid w:val="000B02FF"/>
    <w:rsid w:val="000B1A3E"/>
    <w:rsid w:val="000B4926"/>
    <w:rsid w:val="000B69F7"/>
    <w:rsid w:val="000C0CF6"/>
    <w:rsid w:val="000C407A"/>
    <w:rsid w:val="000C44AF"/>
    <w:rsid w:val="000C47C3"/>
    <w:rsid w:val="000C617F"/>
    <w:rsid w:val="000C753C"/>
    <w:rsid w:val="000D0D18"/>
    <w:rsid w:val="000D24EA"/>
    <w:rsid w:val="000D4491"/>
    <w:rsid w:val="000D58AB"/>
    <w:rsid w:val="000D5983"/>
    <w:rsid w:val="000D718D"/>
    <w:rsid w:val="000D798F"/>
    <w:rsid w:val="000E1550"/>
    <w:rsid w:val="000E4BD1"/>
    <w:rsid w:val="000E73F9"/>
    <w:rsid w:val="000F02F6"/>
    <w:rsid w:val="000F4EE7"/>
    <w:rsid w:val="000F54B7"/>
    <w:rsid w:val="000F5E56"/>
    <w:rsid w:val="00100CE5"/>
    <w:rsid w:val="0010292A"/>
    <w:rsid w:val="0010413B"/>
    <w:rsid w:val="00105BBA"/>
    <w:rsid w:val="001066CD"/>
    <w:rsid w:val="0010727B"/>
    <w:rsid w:val="00110244"/>
    <w:rsid w:val="0011059E"/>
    <w:rsid w:val="00110DF7"/>
    <w:rsid w:val="001123F3"/>
    <w:rsid w:val="001214E9"/>
    <w:rsid w:val="00123737"/>
    <w:rsid w:val="00123DAB"/>
    <w:rsid w:val="00125EDC"/>
    <w:rsid w:val="00126867"/>
    <w:rsid w:val="00127C9B"/>
    <w:rsid w:val="001304DB"/>
    <w:rsid w:val="00132B8D"/>
    <w:rsid w:val="00133525"/>
    <w:rsid w:val="001335CA"/>
    <w:rsid w:val="001337FD"/>
    <w:rsid w:val="00135741"/>
    <w:rsid w:val="001369A9"/>
    <w:rsid w:val="001369ED"/>
    <w:rsid w:val="00136C60"/>
    <w:rsid w:val="001437A4"/>
    <w:rsid w:val="0014600A"/>
    <w:rsid w:val="001537F9"/>
    <w:rsid w:val="001549F0"/>
    <w:rsid w:val="00157D4A"/>
    <w:rsid w:val="001643BD"/>
    <w:rsid w:val="00164972"/>
    <w:rsid w:val="00166BD0"/>
    <w:rsid w:val="00173200"/>
    <w:rsid w:val="00173E3B"/>
    <w:rsid w:val="00174F58"/>
    <w:rsid w:val="001778E2"/>
    <w:rsid w:val="00177AD7"/>
    <w:rsid w:val="00181682"/>
    <w:rsid w:val="00181AE8"/>
    <w:rsid w:val="00182705"/>
    <w:rsid w:val="0018523D"/>
    <w:rsid w:val="00185A04"/>
    <w:rsid w:val="00186E57"/>
    <w:rsid w:val="0018784B"/>
    <w:rsid w:val="00190F14"/>
    <w:rsid w:val="0019309F"/>
    <w:rsid w:val="001941F1"/>
    <w:rsid w:val="00194B23"/>
    <w:rsid w:val="00195410"/>
    <w:rsid w:val="00196D67"/>
    <w:rsid w:val="00196E38"/>
    <w:rsid w:val="00197C8D"/>
    <w:rsid w:val="001A4C42"/>
    <w:rsid w:val="001A4C85"/>
    <w:rsid w:val="001A5244"/>
    <w:rsid w:val="001A571C"/>
    <w:rsid w:val="001A7420"/>
    <w:rsid w:val="001A7CD1"/>
    <w:rsid w:val="001A7F23"/>
    <w:rsid w:val="001B04BD"/>
    <w:rsid w:val="001B29A9"/>
    <w:rsid w:val="001B3146"/>
    <w:rsid w:val="001B42BA"/>
    <w:rsid w:val="001B54D2"/>
    <w:rsid w:val="001B6637"/>
    <w:rsid w:val="001B79E0"/>
    <w:rsid w:val="001C0539"/>
    <w:rsid w:val="001C21C3"/>
    <w:rsid w:val="001C69C4"/>
    <w:rsid w:val="001C6D28"/>
    <w:rsid w:val="001C7398"/>
    <w:rsid w:val="001C751F"/>
    <w:rsid w:val="001D02C2"/>
    <w:rsid w:val="001D1C39"/>
    <w:rsid w:val="001D26C4"/>
    <w:rsid w:val="001D2DFF"/>
    <w:rsid w:val="001D3EB1"/>
    <w:rsid w:val="001D5431"/>
    <w:rsid w:val="001D5FDB"/>
    <w:rsid w:val="001E1CF6"/>
    <w:rsid w:val="001E3222"/>
    <w:rsid w:val="001E3F42"/>
    <w:rsid w:val="001E52B2"/>
    <w:rsid w:val="001E5345"/>
    <w:rsid w:val="001E6C06"/>
    <w:rsid w:val="001E7465"/>
    <w:rsid w:val="001E78C5"/>
    <w:rsid w:val="001F0C1D"/>
    <w:rsid w:val="001F1132"/>
    <w:rsid w:val="001F168B"/>
    <w:rsid w:val="001F1CAC"/>
    <w:rsid w:val="001F3D94"/>
    <w:rsid w:val="001F4A15"/>
    <w:rsid w:val="001F4C52"/>
    <w:rsid w:val="001F5176"/>
    <w:rsid w:val="001F611F"/>
    <w:rsid w:val="001F6288"/>
    <w:rsid w:val="001F6814"/>
    <w:rsid w:val="00200EB0"/>
    <w:rsid w:val="00205F75"/>
    <w:rsid w:val="00205FF9"/>
    <w:rsid w:val="002071CE"/>
    <w:rsid w:val="002076A6"/>
    <w:rsid w:val="00210D82"/>
    <w:rsid w:val="0021680D"/>
    <w:rsid w:val="002172D5"/>
    <w:rsid w:val="00220674"/>
    <w:rsid w:val="002207A2"/>
    <w:rsid w:val="00220C24"/>
    <w:rsid w:val="0022232A"/>
    <w:rsid w:val="00223102"/>
    <w:rsid w:val="00223ACB"/>
    <w:rsid w:val="00224099"/>
    <w:rsid w:val="00224921"/>
    <w:rsid w:val="00224D84"/>
    <w:rsid w:val="002347A2"/>
    <w:rsid w:val="00235E97"/>
    <w:rsid w:val="00236AC7"/>
    <w:rsid w:val="002401AF"/>
    <w:rsid w:val="00242D86"/>
    <w:rsid w:val="002431C1"/>
    <w:rsid w:val="0024752A"/>
    <w:rsid w:val="002479B7"/>
    <w:rsid w:val="002508C2"/>
    <w:rsid w:val="0025372E"/>
    <w:rsid w:val="00254FD9"/>
    <w:rsid w:val="00255B14"/>
    <w:rsid w:val="002606F8"/>
    <w:rsid w:val="00267047"/>
    <w:rsid w:val="002675F0"/>
    <w:rsid w:val="00270BE2"/>
    <w:rsid w:val="00271073"/>
    <w:rsid w:val="002714DA"/>
    <w:rsid w:val="002715D9"/>
    <w:rsid w:val="00271EE6"/>
    <w:rsid w:val="00272E16"/>
    <w:rsid w:val="00274DE7"/>
    <w:rsid w:val="002760EE"/>
    <w:rsid w:val="0027713E"/>
    <w:rsid w:val="00282087"/>
    <w:rsid w:val="00293191"/>
    <w:rsid w:val="0029329B"/>
    <w:rsid w:val="00293C46"/>
    <w:rsid w:val="002941C0"/>
    <w:rsid w:val="00295A62"/>
    <w:rsid w:val="002A1121"/>
    <w:rsid w:val="002A39BE"/>
    <w:rsid w:val="002A4A7E"/>
    <w:rsid w:val="002B3FEF"/>
    <w:rsid w:val="002B6339"/>
    <w:rsid w:val="002B74EE"/>
    <w:rsid w:val="002C1BAC"/>
    <w:rsid w:val="002C289C"/>
    <w:rsid w:val="002C2E06"/>
    <w:rsid w:val="002C4A11"/>
    <w:rsid w:val="002C4CAD"/>
    <w:rsid w:val="002C4E19"/>
    <w:rsid w:val="002C4E3E"/>
    <w:rsid w:val="002C5C1E"/>
    <w:rsid w:val="002D120E"/>
    <w:rsid w:val="002D2F15"/>
    <w:rsid w:val="002D3150"/>
    <w:rsid w:val="002D36DA"/>
    <w:rsid w:val="002D694C"/>
    <w:rsid w:val="002E00EE"/>
    <w:rsid w:val="002E4A62"/>
    <w:rsid w:val="002E4C9E"/>
    <w:rsid w:val="002E716F"/>
    <w:rsid w:val="002F20EE"/>
    <w:rsid w:val="002F2814"/>
    <w:rsid w:val="002F759A"/>
    <w:rsid w:val="00300C5C"/>
    <w:rsid w:val="00305C3C"/>
    <w:rsid w:val="0030624C"/>
    <w:rsid w:val="00310457"/>
    <w:rsid w:val="00310C22"/>
    <w:rsid w:val="003121C1"/>
    <w:rsid w:val="0031395E"/>
    <w:rsid w:val="003161ED"/>
    <w:rsid w:val="003172DC"/>
    <w:rsid w:val="00322633"/>
    <w:rsid w:val="00323E25"/>
    <w:rsid w:val="003253C5"/>
    <w:rsid w:val="0032753D"/>
    <w:rsid w:val="00327B94"/>
    <w:rsid w:val="003318CD"/>
    <w:rsid w:val="00332496"/>
    <w:rsid w:val="003356DB"/>
    <w:rsid w:val="00337BCA"/>
    <w:rsid w:val="003404E6"/>
    <w:rsid w:val="0034149C"/>
    <w:rsid w:val="00343D43"/>
    <w:rsid w:val="00344B1F"/>
    <w:rsid w:val="0034748F"/>
    <w:rsid w:val="0035167B"/>
    <w:rsid w:val="00351C89"/>
    <w:rsid w:val="00351DE6"/>
    <w:rsid w:val="00352190"/>
    <w:rsid w:val="00352E9B"/>
    <w:rsid w:val="0035462D"/>
    <w:rsid w:val="00355625"/>
    <w:rsid w:val="00355953"/>
    <w:rsid w:val="00356555"/>
    <w:rsid w:val="00362878"/>
    <w:rsid w:val="00362980"/>
    <w:rsid w:val="00362D57"/>
    <w:rsid w:val="003636DC"/>
    <w:rsid w:val="0036498C"/>
    <w:rsid w:val="0037063A"/>
    <w:rsid w:val="00370999"/>
    <w:rsid w:val="00371580"/>
    <w:rsid w:val="00372642"/>
    <w:rsid w:val="00372C52"/>
    <w:rsid w:val="003738E7"/>
    <w:rsid w:val="00375360"/>
    <w:rsid w:val="003765B8"/>
    <w:rsid w:val="00381458"/>
    <w:rsid w:val="00390672"/>
    <w:rsid w:val="0039086D"/>
    <w:rsid w:val="00390E2B"/>
    <w:rsid w:val="0039265A"/>
    <w:rsid w:val="003928A7"/>
    <w:rsid w:val="00392CF5"/>
    <w:rsid w:val="00394C3A"/>
    <w:rsid w:val="00395A2C"/>
    <w:rsid w:val="00396402"/>
    <w:rsid w:val="00396EF0"/>
    <w:rsid w:val="00397D74"/>
    <w:rsid w:val="003A684B"/>
    <w:rsid w:val="003A69F0"/>
    <w:rsid w:val="003A6BBC"/>
    <w:rsid w:val="003B06B7"/>
    <w:rsid w:val="003B17AC"/>
    <w:rsid w:val="003B27E1"/>
    <w:rsid w:val="003B2F08"/>
    <w:rsid w:val="003B6DC3"/>
    <w:rsid w:val="003B7557"/>
    <w:rsid w:val="003C3821"/>
    <w:rsid w:val="003C3971"/>
    <w:rsid w:val="003C5F7F"/>
    <w:rsid w:val="003C62AA"/>
    <w:rsid w:val="003C6FB7"/>
    <w:rsid w:val="003C70D0"/>
    <w:rsid w:val="003C7E27"/>
    <w:rsid w:val="003D05B6"/>
    <w:rsid w:val="003D1587"/>
    <w:rsid w:val="003D236B"/>
    <w:rsid w:val="003D24AB"/>
    <w:rsid w:val="003D274A"/>
    <w:rsid w:val="003D30DC"/>
    <w:rsid w:val="003E0BEA"/>
    <w:rsid w:val="003E0EDE"/>
    <w:rsid w:val="003E0F46"/>
    <w:rsid w:val="003E1E48"/>
    <w:rsid w:val="003E3FFF"/>
    <w:rsid w:val="003E5613"/>
    <w:rsid w:val="003E5ABB"/>
    <w:rsid w:val="003E6BE1"/>
    <w:rsid w:val="003F0827"/>
    <w:rsid w:val="003F1657"/>
    <w:rsid w:val="003F40B8"/>
    <w:rsid w:val="003F47F7"/>
    <w:rsid w:val="003F7F7F"/>
    <w:rsid w:val="00400653"/>
    <w:rsid w:val="004017DC"/>
    <w:rsid w:val="00401AF6"/>
    <w:rsid w:val="00401C53"/>
    <w:rsid w:val="00403241"/>
    <w:rsid w:val="004050A4"/>
    <w:rsid w:val="00406802"/>
    <w:rsid w:val="00406CA9"/>
    <w:rsid w:val="004079B7"/>
    <w:rsid w:val="0041041E"/>
    <w:rsid w:val="004105ED"/>
    <w:rsid w:val="00410AE7"/>
    <w:rsid w:val="004147BA"/>
    <w:rsid w:val="0041790D"/>
    <w:rsid w:val="004211DE"/>
    <w:rsid w:val="0042149A"/>
    <w:rsid w:val="004222C3"/>
    <w:rsid w:val="004230D7"/>
    <w:rsid w:val="00423334"/>
    <w:rsid w:val="00423BD4"/>
    <w:rsid w:val="0042438C"/>
    <w:rsid w:val="00426D76"/>
    <w:rsid w:val="00430E0E"/>
    <w:rsid w:val="00431B27"/>
    <w:rsid w:val="004339EE"/>
    <w:rsid w:val="004345EC"/>
    <w:rsid w:val="0043483D"/>
    <w:rsid w:val="004358E8"/>
    <w:rsid w:val="004368E2"/>
    <w:rsid w:val="00436D6E"/>
    <w:rsid w:val="00437290"/>
    <w:rsid w:val="0043740C"/>
    <w:rsid w:val="00437FD8"/>
    <w:rsid w:val="00440872"/>
    <w:rsid w:val="004463D6"/>
    <w:rsid w:val="00447AB4"/>
    <w:rsid w:val="004553DF"/>
    <w:rsid w:val="004562AA"/>
    <w:rsid w:val="004571A7"/>
    <w:rsid w:val="00457344"/>
    <w:rsid w:val="004640DF"/>
    <w:rsid w:val="00465515"/>
    <w:rsid w:val="00465C75"/>
    <w:rsid w:val="004701A0"/>
    <w:rsid w:val="004760DB"/>
    <w:rsid w:val="00477B51"/>
    <w:rsid w:val="004826C3"/>
    <w:rsid w:val="00483C27"/>
    <w:rsid w:val="00484151"/>
    <w:rsid w:val="00484262"/>
    <w:rsid w:val="0048451B"/>
    <w:rsid w:val="00484DC9"/>
    <w:rsid w:val="0048738C"/>
    <w:rsid w:val="00490BE0"/>
    <w:rsid w:val="004912C9"/>
    <w:rsid w:val="00491866"/>
    <w:rsid w:val="00491BB7"/>
    <w:rsid w:val="00492086"/>
    <w:rsid w:val="00494528"/>
    <w:rsid w:val="004950A7"/>
    <w:rsid w:val="004969AF"/>
    <w:rsid w:val="0049751D"/>
    <w:rsid w:val="004975E9"/>
    <w:rsid w:val="004A062A"/>
    <w:rsid w:val="004A0F8C"/>
    <w:rsid w:val="004A22A1"/>
    <w:rsid w:val="004A487F"/>
    <w:rsid w:val="004A5DFD"/>
    <w:rsid w:val="004A7AA6"/>
    <w:rsid w:val="004B0D7B"/>
    <w:rsid w:val="004B16E4"/>
    <w:rsid w:val="004B4FEC"/>
    <w:rsid w:val="004B6D41"/>
    <w:rsid w:val="004C029E"/>
    <w:rsid w:val="004C1FAE"/>
    <w:rsid w:val="004C30AC"/>
    <w:rsid w:val="004C3D9C"/>
    <w:rsid w:val="004C4FF6"/>
    <w:rsid w:val="004C5C1C"/>
    <w:rsid w:val="004C6814"/>
    <w:rsid w:val="004C790B"/>
    <w:rsid w:val="004D2865"/>
    <w:rsid w:val="004D3578"/>
    <w:rsid w:val="004D7E8B"/>
    <w:rsid w:val="004E0390"/>
    <w:rsid w:val="004E0B7A"/>
    <w:rsid w:val="004E189D"/>
    <w:rsid w:val="004E213A"/>
    <w:rsid w:val="004E4859"/>
    <w:rsid w:val="004E59A2"/>
    <w:rsid w:val="004E65AC"/>
    <w:rsid w:val="004E67BE"/>
    <w:rsid w:val="004E6ED8"/>
    <w:rsid w:val="004E7673"/>
    <w:rsid w:val="004E7BFF"/>
    <w:rsid w:val="004F0988"/>
    <w:rsid w:val="004F1B90"/>
    <w:rsid w:val="004F3340"/>
    <w:rsid w:val="004F3908"/>
    <w:rsid w:val="004F4B48"/>
    <w:rsid w:val="004F71C8"/>
    <w:rsid w:val="005007CB"/>
    <w:rsid w:val="00500BD5"/>
    <w:rsid w:val="00505B8C"/>
    <w:rsid w:val="005073E4"/>
    <w:rsid w:val="00512393"/>
    <w:rsid w:val="00512CD4"/>
    <w:rsid w:val="0051336B"/>
    <w:rsid w:val="00513AE4"/>
    <w:rsid w:val="005204D1"/>
    <w:rsid w:val="00527C2A"/>
    <w:rsid w:val="0053388B"/>
    <w:rsid w:val="005339AD"/>
    <w:rsid w:val="005344D1"/>
    <w:rsid w:val="00535773"/>
    <w:rsid w:val="005378BB"/>
    <w:rsid w:val="005410AD"/>
    <w:rsid w:val="00541300"/>
    <w:rsid w:val="005423B6"/>
    <w:rsid w:val="00543E6C"/>
    <w:rsid w:val="00544210"/>
    <w:rsid w:val="00546257"/>
    <w:rsid w:val="005473E1"/>
    <w:rsid w:val="00550AC5"/>
    <w:rsid w:val="00551073"/>
    <w:rsid w:val="005546B2"/>
    <w:rsid w:val="00555AC7"/>
    <w:rsid w:val="00557BD4"/>
    <w:rsid w:val="00561D29"/>
    <w:rsid w:val="00565087"/>
    <w:rsid w:val="00565F58"/>
    <w:rsid w:val="005719C0"/>
    <w:rsid w:val="005720EF"/>
    <w:rsid w:val="00573A39"/>
    <w:rsid w:val="005766D9"/>
    <w:rsid w:val="00577933"/>
    <w:rsid w:val="005825B2"/>
    <w:rsid w:val="00590BE7"/>
    <w:rsid w:val="0059185D"/>
    <w:rsid w:val="00591CBD"/>
    <w:rsid w:val="00592CE1"/>
    <w:rsid w:val="00597864"/>
    <w:rsid w:val="00597B11"/>
    <w:rsid w:val="005A001F"/>
    <w:rsid w:val="005A0825"/>
    <w:rsid w:val="005A3B3C"/>
    <w:rsid w:val="005A65ED"/>
    <w:rsid w:val="005B26CF"/>
    <w:rsid w:val="005B27BC"/>
    <w:rsid w:val="005B3916"/>
    <w:rsid w:val="005B4B53"/>
    <w:rsid w:val="005B6460"/>
    <w:rsid w:val="005C490F"/>
    <w:rsid w:val="005C5D5B"/>
    <w:rsid w:val="005C61D4"/>
    <w:rsid w:val="005C715E"/>
    <w:rsid w:val="005C74B4"/>
    <w:rsid w:val="005C7EEE"/>
    <w:rsid w:val="005D0BB5"/>
    <w:rsid w:val="005D1CAD"/>
    <w:rsid w:val="005D2E01"/>
    <w:rsid w:val="005D6694"/>
    <w:rsid w:val="005D7526"/>
    <w:rsid w:val="005D7534"/>
    <w:rsid w:val="005E091A"/>
    <w:rsid w:val="005E2712"/>
    <w:rsid w:val="005E4BB2"/>
    <w:rsid w:val="005E5C41"/>
    <w:rsid w:val="005E62BE"/>
    <w:rsid w:val="005E6487"/>
    <w:rsid w:val="005E71C4"/>
    <w:rsid w:val="005F1B4E"/>
    <w:rsid w:val="005F350A"/>
    <w:rsid w:val="005F5122"/>
    <w:rsid w:val="005F788A"/>
    <w:rsid w:val="005F7D6F"/>
    <w:rsid w:val="00600C14"/>
    <w:rsid w:val="006021D9"/>
    <w:rsid w:val="006027B6"/>
    <w:rsid w:val="00602AEA"/>
    <w:rsid w:val="00604868"/>
    <w:rsid w:val="00604E6D"/>
    <w:rsid w:val="00604F97"/>
    <w:rsid w:val="006113A8"/>
    <w:rsid w:val="0061157B"/>
    <w:rsid w:val="00612D6D"/>
    <w:rsid w:val="00614FDF"/>
    <w:rsid w:val="006152D1"/>
    <w:rsid w:val="00615F85"/>
    <w:rsid w:val="00617CEA"/>
    <w:rsid w:val="0062059F"/>
    <w:rsid w:val="00621682"/>
    <w:rsid w:val="00621E40"/>
    <w:rsid w:val="006258F3"/>
    <w:rsid w:val="00627EED"/>
    <w:rsid w:val="00631D84"/>
    <w:rsid w:val="0063329A"/>
    <w:rsid w:val="00633546"/>
    <w:rsid w:val="006336F8"/>
    <w:rsid w:val="00634669"/>
    <w:rsid w:val="0063543D"/>
    <w:rsid w:val="006358EA"/>
    <w:rsid w:val="00636813"/>
    <w:rsid w:val="0064128C"/>
    <w:rsid w:val="006425A6"/>
    <w:rsid w:val="00644FA7"/>
    <w:rsid w:val="006463F3"/>
    <w:rsid w:val="00647114"/>
    <w:rsid w:val="00652BB7"/>
    <w:rsid w:val="00654DEF"/>
    <w:rsid w:val="0065781E"/>
    <w:rsid w:val="00661E20"/>
    <w:rsid w:val="006635D4"/>
    <w:rsid w:val="0066634C"/>
    <w:rsid w:val="0066668B"/>
    <w:rsid w:val="00675817"/>
    <w:rsid w:val="00680F0F"/>
    <w:rsid w:val="006850F4"/>
    <w:rsid w:val="00685CDE"/>
    <w:rsid w:val="00687DC4"/>
    <w:rsid w:val="00687FE7"/>
    <w:rsid w:val="006908ED"/>
    <w:rsid w:val="006912E9"/>
    <w:rsid w:val="006925D2"/>
    <w:rsid w:val="00696B2F"/>
    <w:rsid w:val="006977F5"/>
    <w:rsid w:val="006A31D2"/>
    <w:rsid w:val="006A323F"/>
    <w:rsid w:val="006A483C"/>
    <w:rsid w:val="006A5A77"/>
    <w:rsid w:val="006A692A"/>
    <w:rsid w:val="006A76C5"/>
    <w:rsid w:val="006B006A"/>
    <w:rsid w:val="006B027E"/>
    <w:rsid w:val="006B1AD9"/>
    <w:rsid w:val="006B30D0"/>
    <w:rsid w:val="006B3B92"/>
    <w:rsid w:val="006B3F85"/>
    <w:rsid w:val="006B4019"/>
    <w:rsid w:val="006B41CA"/>
    <w:rsid w:val="006C35B9"/>
    <w:rsid w:val="006C3D95"/>
    <w:rsid w:val="006C3F6B"/>
    <w:rsid w:val="006C4D36"/>
    <w:rsid w:val="006C6B62"/>
    <w:rsid w:val="006D0031"/>
    <w:rsid w:val="006D06FF"/>
    <w:rsid w:val="006D1AB3"/>
    <w:rsid w:val="006D1E4C"/>
    <w:rsid w:val="006D3100"/>
    <w:rsid w:val="006D435A"/>
    <w:rsid w:val="006D43C3"/>
    <w:rsid w:val="006D4B21"/>
    <w:rsid w:val="006D5A07"/>
    <w:rsid w:val="006E129A"/>
    <w:rsid w:val="006E3B96"/>
    <w:rsid w:val="006E5C86"/>
    <w:rsid w:val="006F0AA7"/>
    <w:rsid w:val="006F0B85"/>
    <w:rsid w:val="006F21A7"/>
    <w:rsid w:val="006F2A36"/>
    <w:rsid w:val="006F30C1"/>
    <w:rsid w:val="006F59E0"/>
    <w:rsid w:val="006F641C"/>
    <w:rsid w:val="0070102F"/>
    <w:rsid w:val="00701116"/>
    <w:rsid w:val="00701EC4"/>
    <w:rsid w:val="00705008"/>
    <w:rsid w:val="00707487"/>
    <w:rsid w:val="00707C0F"/>
    <w:rsid w:val="00710879"/>
    <w:rsid w:val="00710C1F"/>
    <w:rsid w:val="0071174C"/>
    <w:rsid w:val="00712C01"/>
    <w:rsid w:val="007130AE"/>
    <w:rsid w:val="00713C44"/>
    <w:rsid w:val="00715AC5"/>
    <w:rsid w:val="00720C79"/>
    <w:rsid w:val="007212A6"/>
    <w:rsid w:val="00722718"/>
    <w:rsid w:val="007238B9"/>
    <w:rsid w:val="0072523C"/>
    <w:rsid w:val="00727033"/>
    <w:rsid w:val="007344AA"/>
    <w:rsid w:val="00734A5B"/>
    <w:rsid w:val="007350CE"/>
    <w:rsid w:val="00736B89"/>
    <w:rsid w:val="00736CC9"/>
    <w:rsid w:val="007378C0"/>
    <w:rsid w:val="00737A3F"/>
    <w:rsid w:val="00737D2D"/>
    <w:rsid w:val="0074026F"/>
    <w:rsid w:val="0074063E"/>
    <w:rsid w:val="00740CBA"/>
    <w:rsid w:val="00741D8B"/>
    <w:rsid w:val="007429F6"/>
    <w:rsid w:val="00742D95"/>
    <w:rsid w:val="00744D68"/>
    <w:rsid w:val="00744E76"/>
    <w:rsid w:val="00747FC0"/>
    <w:rsid w:val="00750268"/>
    <w:rsid w:val="00751976"/>
    <w:rsid w:val="007552DD"/>
    <w:rsid w:val="0075541E"/>
    <w:rsid w:val="00755700"/>
    <w:rsid w:val="0075685A"/>
    <w:rsid w:val="0075712F"/>
    <w:rsid w:val="00757C6E"/>
    <w:rsid w:val="007648BB"/>
    <w:rsid w:val="00765EA3"/>
    <w:rsid w:val="00772942"/>
    <w:rsid w:val="00772D76"/>
    <w:rsid w:val="00774DA4"/>
    <w:rsid w:val="00775301"/>
    <w:rsid w:val="00777CFF"/>
    <w:rsid w:val="00780D74"/>
    <w:rsid w:val="00781699"/>
    <w:rsid w:val="00781F0F"/>
    <w:rsid w:val="007824CF"/>
    <w:rsid w:val="00783503"/>
    <w:rsid w:val="007857E7"/>
    <w:rsid w:val="007859C2"/>
    <w:rsid w:val="00787E56"/>
    <w:rsid w:val="00792078"/>
    <w:rsid w:val="00793CEA"/>
    <w:rsid w:val="0079483D"/>
    <w:rsid w:val="00794E44"/>
    <w:rsid w:val="00795968"/>
    <w:rsid w:val="0079747D"/>
    <w:rsid w:val="00797C1A"/>
    <w:rsid w:val="007A066F"/>
    <w:rsid w:val="007A24A7"/>
    <w:rsid w:val="007A3B57"/>
    <w:rsid w:val="007A4097"/>
    <w:rsid w:val="007A6C4E"/>
    <w:rsid w:val="007A7D2E"/>
    <w:rsid w:val="007B238D"/>
    <w:rsid w:val="007B47C2"/>
    <w:rsid w:val="007B5DE0"/>
    <w:rsid w:val="007B5ECE"/>
    <w:rsid w:val="007B600E"/>
    <w:rsid w:val="007B614A"/>
    <w:rsid w:val="007C1254"/>
    <w:rsid w:val="007C4448"/>
    <w:rsid w:val="007C5A3C"/>
    <w:rsid w:val="007C67C7"/>
    <w:rsid w:val="007C7957"/>
    <w:rsid w:val="007D13E9"/>
    <w:rsid w:val="007D3AEC"/>
    <w:rsid w:val="007D3F7F"/>
    <w:rsid w:val="007D54D5"/>
    <w:rsid w:val="007D57D4"/>
    <w:rsid w:val="007D643E"/>
    <w:rsid w:val="007D6DF7"/>
    <w:rsid w:val="007D6F9E"/>
    <w:rsid w:val="007E617E"/>
    <w:rsid w:val="007E7320"/>
    <w:rsid w:val="007F0145"/>
    <w:rsid w:val="007F0F4A"/>
    <w:rsid w:val="007F1849"/>
    <w:rsid w:val="007F215E"/>
    <w:rsid w:val="007F2F52"/>
    <w:rsid w:val="007F52F2"/>
    <w:rsid w:val="007F573B"/>
    <w:rsid w:val="00801630"/>
    <w:rsid w:val="008028A4"/>
    <w:rsid w:val="0080317A"/>
    <w:rsid w:val="00816130"/>
    <w:rsid w:val="00817028"/>
    <w:rsid w:val="00817319"/>
    <w:rsid w:val="0082075D"/>
    <w:rsid w:val="008217A3"/>
    <w:rsid w:val="00823C50"/>
    <w:rsid w:val="00823E3E"/>
    <w:rsid w:val="00823FA1"/>
    <w:rsid w:val="008250E7"/>
    <w:rsid w:val="00826254"/>
    <w:rsid w:val="008262F9"/>
    <w:rsid w:val="00830747"/>
    <w:rsid w:val="00831C8F"/>
    <w:rsid w:val="00832BEA"/>
    <w:rsid w:val="008347FC"/>
    <w:rsid w:val="00834D47"/>
    <w:rsid w:val="00834FEE"/>
    <w:rsid w:val="008359CD"/>
    <w:rsid w:val="0084092C"/>
    <w:rsid w:val="008425B5"/>
    <w:rsid w:val="00843332"/>
    <w:rsid w:val="00843B5F"/>
    <w:rsid w:val="00844721"/>
    <w:rsid w:val="00847558"/>
    <w:rsid w:val="008520DD"/>
    <w:rsid w:val="00854941"/>
    <w:rsid w:val="00855B5A"/>
    <w:rsid w:val="00857D26"/>
    <w:rsid w:val="008622A2"/>
    <w:rsid w:val="0086319B"/>
    <w:rsid w:val="0086336B"/>
    <w:rsid w:val="00863FF9"/>
    <w:rsid w:val="00864C4A"/>
    <w:rsid w:val="008659F0"/>
    <w:rsid w:val="00872CCA"/>
    <w:rsid w:val="008768CA"/>
    <w:rsid w:val="00877519"/>
    <w:rsid w:val="008777FF"/>
    <w:rsid w:val="00877AC7"/>
    <w:rsid w:val="00877FFD"/>
    <w:rsid w:val="00881287"/>
    <w:rsid w:val="00881478"/>
    <w:rsid w:val="00881C73"/>
    <w:rsid w:val="008824D7"/>
    <w:rsid w:val="0088676D"/>
    <w:rsid w:val="008907E2"/>
    <w:rsid w:val="008A000D"/>
    <w:rsid w:val="008A1C1D"/>
    <w:rsid w:val="008A2E91"/>
    <w:rsid w:val="008A4389"/>
    <w:rsid w:val="008A4972"/>
    <w:rsid w:val="008A4AE0"/>
    <w:rsid w:val="008A6C74"/>
    <w:rsid w:val="008A6DED"/>
    <w:rsid w:val="008A6FF1"/>
    <w:rsid w:val="008B0D7C"/>
    <w:rsid w:val="008B2905"/>
    <w:rsid w:val="008B67FC"/>
    <w:rsid w:val="008C03A6"/>
    <w:rsid w:val="008C384C"/>
    <w:rsid w:val="008C4667"/>
    <w:rsid w:val="008C667A"/>
    <w:rsid w:val="008C762E"/>
    <w:rsid w:val="008C7B14"/>
    <w:rsid w:val="008D00C4"/>
    <w:rsid w:val="008D05CF"/>
    <w:rsid w:val="008D1524"/>
    <w:rsid w:val="008D2C0B"/>
    <w:rsid w:val="008D2CB4"/>
    <w:rsid w:val="008D494D"/>
    <w:rsid w:val="008D4AFD"/>
    <w:rsid w:val="008D4BD9"/>
    <w:rsid w:val="008E018D"/>
    <w:rsid w:val="008E2D68"/>
    <w:rsid w:val="008E315B"/>
    <w:rsid w:val="008E3931"/>
    <w:rsid w:val="008E4188"/>
    <w:rsid w:val="008E473B"/>
    <w:rsid w:val="008E5B95"/>
    <w:rsid w:val="008E6756"/>
    <w:rsid w:val="008F0DD5"/>
    <w:rsid w:val="008F2316"/>
    <w:rsid w:val="008F2549"/>
    <w:rsid w:val="008F2B69"/>
    <w:rsid w:val="008F541C"/>
    <w:rsid w:val="008F64CC"/>
    <w:rsid w:val="00902149"/>
    <w:rsid w:val="0090271F"/>
    <w:rsid w:val="00902E23"/>
    <w:rsid w:val="009062F4"/>
    <w:rsid w:val="009114D7"/>
    <w:rsid w:val="0091348E"/>
    <w:rsid w:val="00913945"/>
    <w:rsid w:val="00914E98"/>
    <w:rsid w:val="00917C2F"/>
    <w:rsid w:val="00917CCB"/>
    <w:rsid w:val="00917D02"/>
    <w:rsid w:val="009205C8"/>
    <w:rsid w:val="00924169"/>
    <w:rsid w:val="00925110"/>
    <w:rsid w:val="00927EEF"/>
    <w:rsid w:val="00930655"/>
    <w:rsid w:val="009309FB"/>
    <w:rsid w:val="00930C03"/>
    <w:rsid w:val="00931EBF"/>
    <w:rsid w:val="0093322F"/>
    <w:rsid w:val="00933C69"/>
    <w:rsid w:val="00933E44"/>
    <w:rsid w:val="00933FB0"/>
    <w:rsid w:val="00936055"/>
    <w:rsid w:val="00936630"/>
    <w:rsid w:val="009371F3"/>
    <w:rsid w:val="0094055D"/>
    <w:rsid w:val="00942EC2"/>
    <w:rsid w:val="00943C35"/>
    <w:rsid w:val="009447B5"/>
    <w:rsid w:val="0094501F"/>
    <w:rsid w:val="00946D2E"/>
    <w:rsid w:val="00951BAB"/>
    <w:rsid w:val="00953686"/>
    <w:rsid w:val="00954D55"/>
    <w:rsid w:val="009577B7"/>
    <w:rsid w:val="00963BF0"/>
    <w:rsid w:val="0096513A"/>
    <w:rsid w:val="00965BFB"/>
    <w:rsid w:val="00966981"/>
    <w:rsid w:val="00970A62"/>
    <w:rsid w:val="00971338"/>
    <w:rsid w:val="009726A3"/>
    <w:rsid w:val="009729D0"/>
    <w:rsid w:val="00973070"/>
    <w:rsid w:val="00973E0E"/>
    <w:rsid w:val="00975604"/>
    <w:rsid w:val="00976B35"/>
    <w:rsid w:val="0097741D"/>
    <w:rsid w:val="00981F2C"/>
    <w:rsid w:val="00982398"/>
    <w:rsid w:val="009830CD"/>
    <w:rsid w:val="009841AD"/>
    <w:rsid w:val="00986A70"/>
    <w:rsid w:val="00987DDC"/>
    <w:rsid w:val="009906FD"/>
    <w:rsid w:val="0099167B"/>
    <w:rsid w:val="009959BF"/>
    <w:rsid w:val="009A0A0F"/>
    <w:rsid w:val="009A309B"/>
    <w:rsid w:val="009A3EB5"/>
    <w:rsid w:val="009A4352"/>
    <w:rsid w:val="009A7C2D"/>
    <w:rsid w:val="009A7E0D"/>
    <w:rsid w:val="009B3533"/>
    <w:rsid w:val="009B495F"/>
    <w:rsid w:val="009B5369"/>
    <w:rsid w:val="009C1F78"/>
    <w:rsid w:val="009D031A"/>
    <w:rsid w:val="009D5348"/>
    <w:rsid w:val="009D54D8"/>
    <w:rsid w:val="009D5A30"/>
    <w:rsid w:val="009D7352"/>
    <w:rsid w:val="009E19F5"/>
    <w:rsid w:val="009E1E27"/>
    <w:rsid w:val="009E29E3"/>
    <w:rsid w:val="009E2FAA"/>
    <w:rsid w:val="009E3AB9"/>
    <w:rsid w:val="009E5435"/>
    <w:rsid w:val="009E6732"/>
    <w:rsid w:val="009F0171"/>
    <w:rsid w:val="009F176D"/>
    <w:rsid w:val="009F37B7"/>
    <w:rsid w:val="009F5B6F"/>
    <w:rsid w:val="00A00E06"/>
    <w:rsid w:val="00A03B95"/>
    <w:rsid w:val="00A10F02"/>
    <w:rsid w:val="00A1210D"/>
    <w:rsid w:val="00A1373D"/>
    <w:rsid w:val="00A1620D"/>
    <w:rsid w:val="00A164B4"/>
    <w:rsid w:val="00A168F8"/>
    <w:rsid w:val="00A17592"/>
    <w:rsid w:val="00A21C18"/>
    <w:rsid w:val="00A24939"/>
    <w:rsid w:val="00A2528B"/>
    <w:rsid w:val="00A26956"/>
    <w:rsid w:val="00A27486"/>
    <w:rsid w:val="00A27596"/>
    <w:rsid w:val="00A31E98"/>
    <w:rsid w:val="00A330E5"/>
    <w:rsid w:val="00A343AE"/>
    <w:rsid w:val="00A360FE"/>
    <w:rsid w:val="00A365EE"/>
    <w:rsid w:val="00A36A45"/>
    <w:rsid w:val="00A3754C"/>
    <w:rsid w:val="00A40A8A"/>
    <w:rsid w:val="00A41D8B"/>
    <w:rsid w:val="00A4493B"/>
    <w:rsid w:val="00A44BFC"/>
    <w:rsid w:val="00A460EA"/>
    <w:rsid w:val="00A46ADC"/>
    <w:rsid w:val="00A478A7"/>
    <w:rsid w:val="00A478C2"/>
    <w:rsid w:val="00A522A5"/>
    <w:rsid w:val="00A532CE"/>
    <w:rsid w:val="00A533BB"/>
    <w:rsid w:val="00A534D4"/>
    <w:rsid w:val="00A53724"/>
    <w:rsid w:val="00A538E9"/>
    <w:rsid w:val="00A5412B"/>
    <w:rsid w:val="00A54690"/>
    <w:rsid w:val="00A5493F"/>
    <w:rsid w:val="00A5601C"/>
    <w:rsid w:val="00A56066"/>
    <w:rsid w:val="00A60F2E"/>
    <w:rsid w:val="00A620DB"/>
    <w:rsid w:val="00A6342E"/>
    <w:rsid w:val="00A64E40"/>
    <w:rsid w:val="00A652F5"/>
    <w:rsid w:val="00A70308"/>
    <w:rsid w:val="00A70EF6"/>
    <w:rsid w:val="00A7194B"/>
    <w:rsid w:val="00A73129"/>
    <w:rsid w:val="00A74382"/>
    <w:rsid w:val="00A74DD3"/>
    <w:rsid w:val="00A76A0D"/>
    <w:rsid w:val="00A80093"/>
    <w:rsid w:val="00A81C2C"/>
    <w:rsid w:val="00A81F0F"/>
    <w:rsid w:val="00A82346"/>
    <w:rsid w:val="00A83F9C"/>
    <w:rsid w:val="00A861CC"/>
    <w:rsid w:val="00A86844"/>
    <w:rsid w:val="00A918D3"/>
    <w:rsid w:val="00A918FE"/>
    <w:rsid w:val="00A92BA1"/>
    <w:rsid w:val="00A92CB2"/>
    <w:rsid w:val="00A9351F"/>
    <w:rsid w:val="00A945D2"/>
    <w:rsid w:val="00A94B3D"/>
    <w:rsid w:val="00A94E16"/>
    <w:rsid w:val="00A95A32"/>
    <w:rsid w:val="00A95BB3"/>
    <w:rsid w:val="00A972C9"/>
    <w:rsid w:val="00A9780D"/>
    <w:rsid w:val="00AA00A2"/>
    <w:rsid w:val="00AA11D1"/>
    <w:rsid w:val="00AA50B0"/>
    <w:rsid w:val="00AA5EAD"/>
    <w:rsid w:val="00AA6E33"/>
    <w:rsid w:val="00AB09B5"/>
    <w:rsid w:val="00AB1EF2"/>
    <w:rsid w:val="00AB2512"/>
    <w:rsid w:val="00AB2EDA"/>
    <w:rsid w:val="00AB42CA"/>
    <w:rsid w:val="00AB4A21"/>
    <w:rsid w:val="00AB4A5D"/>
    <w:rsid w:val="00AB7552"/>
    <w:rsid w:val="00AB7585"/>
    <w:rsid w:val="00AC309C"/>
    <w:rsid w:val="00AC4AF0"/>
    <w:rsid w:val="00AC5F8B"/>
    <w:rsid w:val="00AC6BC6"/>
    <w:rsid w:val="00AC6F19"/>
    <w:rsid w:val="00AD1236"/>
    <w:rsid w:val="00AD2619"/>
    <w:rsid w:val="00AD4395"/>
    <w:rsid w:val="00AD477F"/>
    <w:rsid w:val="00AD4A2F"/>
    <w:rsid w:val="00AD4C46"/>
    <w:rsid w:val="00AE47A0"/>
    <w:rsid w:val="00AE47C3"/>
    <w:rsid w:val="00AE4806"/>
    <w:rsid w:val="00AE4BE5"/>
    <w:rsid w:val="00AE5AE9"/>
    <w:rsid w:val="00AE65E2"/>
    <w:rsid w:val="00AF00AD"/>
    <w:rsid w:val="00AF1460"/>
    <w:rsid w:val="00AF409F"/>
    <w:rsid w:val="00AF4985"/>
    <w:rsid w:val="00AF66F3"/>
    <w:rsid w:val="00AF6DF0"/>
    <w:rsid w:val="00B0154E"/>
    <w:rsid w:val="00B04379"/>
    <w:rsid w:val="00B05990"/>
    <w:rsid w:val="00B07B64"/>
    <w:rsid w:val="00B10AD3"/>
    <w:rsid w:val="00B12662"/>
    <w:rsid w:val="00B12BA0"/>
    <w:rsid w:val="00B14030"/>
    <w:rsid w:val="00B14F6F"/>
    <w:rsid w:val="00B152BE"/>
    <w:rsid w:val="00B15449"/>
    <w:rsid w:val="00B16BCE"/>
    <w:rsid w:val="00B220DC"/>
    <w:rsid w:val="00B22EF4"/>
    <w:rsid w:val="00B23770"/>
    <w:rsid w:val="00B30349"/>
    <w:rsid w:val="00B307E5"/>
    <w:rsid w:val="00B30AFB"/>
    <w:rsid w:val="00B31265"/>
    <w:rsid w:val="00B41846"/>
    <w:rsid w:val="00B42AE7"/>
    <w:rsid w:val="00B42C9F"/>
    <w:rsid w:val="00B4756B"/>
    <w:rsid w:val="00B51B9C"/>
    <w:rsid w:val="00B51C4E"/>
    <w:rsid w:val="00B5260F"/>
    <w:rsid w:val="00B54767"/>
    <w:rsid w:val="00B54D1D"/>
    <w:rsid w:val="00B54F0B"/>
    <w:rsid w:val="00B5699D"/>
    <w:rsid w:val="00B57A97"/>
    <w:rsid w:val="00B609A1"/>
    <w:rsid w:val="00B60BE7"/>
    <w:rsid w:val="00B62B1D"/>
    <w:rsid w:val="00B6420D"/>
    <w:rsid w:val="00B64ABC"/>
    <w:rsid w:val="00B66A4D"/>
    <w:rsid w:val="00B71319"/>
    <w:rsid w:val="00B71620"/>
    <w:rsid w:val="00B7217E"/>
    <w:rsid w:val="00B740A5"/>
    <w:rsid w:val="00B74FEC"/>
    <w:rsid w:val="00B804AD"/>
    <w:rsid w:val="00B808F4"/>
    <w:rsid w:val="00B86D5D"/>
    <w:rsid w:val="00B877DB"/>
    <w:rsid w:val="00B92BC8"/>
    <w:rsid w:val="00B93086"/>
    <w:rsid w:val="00B9662F"/>
    <w:rsid w:val="00B977FB"/>
    <w:rsid w:val="00BA069A"/>
    <w:rsid w:val="00BA19ED"/>
    <w:rsid w:val="00BA2252"/>
    <w:rsid w:val="00BA2D8E"/>
    <w:rsid w:val="00BA311B"/>
    <w:rsid w:val="00BA345F"/>
    <w:rsid w:val="00BA4B8D"/>
    <w:rsid w:val="00BA5A12"/>
    <w:rsid w:val="00BA5F59"/>
    <w:rsid w:val="00BA6C91"/>
    <w:rsid w:val="00BA6D97"/>
    <w:rsid w:val="00BA7593"/>
    <w:rsid w:val="00BB25D7"/>
    <w:rsid w:val="00BB285B"/>
    <w:rsid w:val="00BB582C"/>
    <w:rsid w:val="00BB5B2C"/>
    <w:rsid w:val="00BB7909"/>
    <w:rsid w:val="00BC01BA"/>
    <w:rsid w:val="00BC0F7D"/>
    <w:rsid w:val="00BC1F82"/>
    <w:rsid w:val="00BC2F32"/>
    <w:rsid w:val="00BC411E"/>
    <w:rsid w:val="00BC473E"/>
    <w:rsid w:val="00BC6ED1"/>
    <w:rsid w:val="00BD150B"/>
    <w:rsid w:val="00BD2C59"/>
    <w:rsid w:val="00BD2F01"/>
    <w:rsid w:val="00BD667C"/>
    <w:rsid w:val="00BD6E2E"/>
    <w:rsid w:val="00BD7D31"/>
    <w:rsid w:val="00BE2095"/>
    <w:rsid w:val="00BE3255"/>
    <w:rsid w:val="00BE3843"/>
    <w:rsid w:val="00BE4449"/>
    <w:rsid w:val="00BE5134"/>
    <w:rsid w:val="00BE7BF9"/>
    <w:rsid w:val="00BF128E"/>
    <w:rsid w:val="00BF16CF"/>
    <w:rsid w:val="00BF4AE1"/>
    <w:rsid w:val="00BF6A3A"/>
    <w:rsid w:val="00BF6E2C"/>
    <w:rsid w:val="00BF7878"/>
    <w:rsid w:val="00BF7903"/>
    <w:rsid w:val="00BF7E09"/>
    <w:rsid w:val="00C003B8"/>
    <w:rsid w:val="00C00896"/>
    <w:rsid w:val="00C01A80"/>
    <w:rsid w:val="00C03D4A"/>
    <w:rsid w:val="00C04C4A"/>
    <w:rsid w:val="00C06FBF"/>
    <w:rsid w:val="00C06FEF"/>
    <w:rsid w:val="00C074DD"/>
    <w:rsid w:val="00C0790D"/>
    <w:rsid w:val="00C1496A"/>
    <w:rsid w:val="00C14A4A"/>
    <w:rsid w:val="00C17ABF"/>
    <w:rsid w:val="00C21392"/>
    <w:rsid w:val="00C22A23"/>
    <w:rsid w:val="00C23288"/>
    <w:rsid w:val="00C2736C"/>
    <w:rsid w:val="00C27D0B"/>
    <w:rsid w:val="00C31EE4"/>
    <w:rsid w:val="00C32910"/>
    <w:rsid w:val="00C32B12"/>
    <w:rsid w:val="00C33079"/>
    <w:rsid w:val="00C33F0C"/>
    <w:rsid w:val="00C34A97"/>
    <w:rsid w:val="00C35154"/>
    <w:rsid w:val="00C4253E"/>
    <w:rsid w:val="00C43325"/>
    <w:rsid w:val="00C43F1A"/>
    <w:rsid w:val="00C44C37"/>
    <w:rsid w:val="00C45231"/>
    <w:rsid w:val="00C477E7"/>
    <w:rsid w:val="00C520AA"/>
    <w:rsid w:val="00C543E2"/>
    <w:rsid w:val="00C551FF"/>
    <w:rsid w:val="00C56EE0"/>
    <w:rsid w:val="00C57CCC"/>
    <w:rsid w:val="00C6084E"/>
    <w:rsid w:val="00C62303"/>
    <w:rsid w:val="00C630BC"/>
    <w:rsid w:val="00C671D3"/>
    <w:rsid w:val="00C72833"/>
    <w:rsid w:val="00C73142"/>
    <w:rsid w:val="00C76FF7"/>
    <w:rsid w:val="00C776A3"/>
    <w:rsid w:val="00C80F1D"/>
    <w:rsid w:val="00C8266A"/>
    <w:rsid w:val="00C82A51"/>
    <w:rsid w:val="00C82A71"/>
    <w:rsid w:val="00C842AC"/>
    <w:rsid w:val="00C84847"/>
    <w:rsid w:val="00C85325"/>
    <w:rsid w:val="00C8585E"/>
    <w:rsid w:val="00C86813"/>
    <w:rsid w:val="00C91962"/>
    <w:rsid w:val="00C93F40"/>
    <w:rsid w:val="00C95AA8"/>
    <w:rsid w:val="00CA2811"/>
    <w:rsid w:val="00CA3514"/>
    <w:rsid w:val="00CA3D0C"/>
    <w:rsid w:val="00CA40FE"/>
    <w:rsid w:val="00CB091E"/>
    <w:rsid w:val="00CB1BDE"/>
    <w:rsid w:val="00CB3339"/>
    <w:rsid w:val="00CB5E81"/>
    <w:rsid w:val="00CB7BE2"/>
    <w:rsid w:val="00CC06D2"/>
    <w:rsid w:val="00CC38B7"/>
    <w:rsid w:val="00CC47B5"/>
    <w:rsid w:val="00CC6E84"/>
    <w:rsid w:val="00CD1A76"/>
    <w:rsid w:val="00CD2448"/>
    <w:rsid w:val="00CD2D9F"/>
    <w:rsid w:val="00CD2F1F"/>
    <w:rsid w:val="00CD312B"/>
    <w:rsid w:val="00CD6FB8"/>
    <w:rsid w:val="00CE18DD"/>
    <w:rsid w:val="00CE2565"/>
    <w:rsid w:val="00CE2B11"/>
    <w:rsid w:val="00CF1E71"/>
    <w:rsid w:val="00CF2C17"/>
    <w:rsid w:val="00CF3421"/>
    <w:rsid w:val="00CF72FD"/>
    <w:rsid w:val="00D01DA1"/>
    <w:rsid w:val="00D02E56"/>
    <w:rsid w:val="00D06A46"/>
    <w:rsid w:val="00D07C5E"/>
    <w:rsid w:val="00D07DBD"/>
    <w:rsid w:val="00D1043F"/>
    <w:rsid w:val="00D10613"/>
    <w:rsid w:val="00D114CC"/>
    <w:rsid w:val="00D17081"/>
    <w:rsid w:val="00D20B02"/>
    <w:rsid w:val="00D2145A"/>
    <w:rsid w:val="00D24730"/>
    <w:rsid w:val="00D300F2"/>
    <w:rsid w:val="00D30E9E"/>
    <w:rsid w:val="00D32733"/>
    <w:rsid w:val="00D33C35"/>
    <w:rsid w:val="00D3420D"/>
    <w:rsid w:val="00D34A07"/>
    <w:rsid w:val="00D42237"/>
    <w:rsid w:val="00D43D41"/>
    <w:rsid w:val="00D46737"/>
    <w:rsid w:val="00D4717B"/>
    <w:rsid w:val="00D51AF8"/>
    <w:rsid w:val="00D56E44"/>
    <w:rsid w:val="00D56FAF"/>
    <w:rsid w:val="00D57972"/>
    <w:rsid w:val="00D61292"/>
    <w:rsid w:val="00D66F63"/>
    <w:rsid w:val="00D675A9"/>
    <w:rsid w:val="00D72C01"/>
    <w:rsid w:val="00D73304"/>
    <w:rsid w:val="00D738D6"/>
    <w:rsid w:val="00D752BA"/>
    <w:rsid w:val="00D755A4"/>
    <w:rsid w:val="00D755EB"/>
    <w:rsid w:val="00D76048"/>
    <w:rsid w:val="00D80B8C"/>
    <w:rsid w:val="00D81709"/>
    <w:rsid w:val="00D82E6F"/>
    <w:rsid w:val="00D856F2"/>
    <w:rsid w:val="00D87817"/>
    <w:rsid w:val="00D87E00"/>
    <w:rsid w:val="00D9134D"/>
    <w:rsid w:val="00D918CE"/>
    <w:rsid w:val="00D92431"/>
    <w:rsid w:val="00D92E48"/>
    <w:rsid w:val="00D935BE"/>
    <w:rsid w:val="00D95150"/>
    <w:rsid w:val="00D95FAB"/>
    <w:rsid w:val="00D97F2C"/>
    <w:rsid w:val="00DA1F54"/>
    <w:rsid w:val="00DA4C92"/>
    <w:rsid w:val="00DA604E"/>
    <w:rsid w:val="00DA7A03"/>
    <w:rsid w:val="00DB0315"/>
    <w:rsid w:val="00DB1257"/>
    <w:rsid w:val="00DB135C"/>
    <w:rsid w:val="00DB1818"/>
    <w:rsid w:val="00DB1FBB"/>
    <w:rsid w:val="00DB3DEF"/>
    <w:rsid w:val="00DB42E7"/>
    <w:rsid w:val="00DB7880"/>
    <w:rsid w:val="00DC0136"/>
    <w:rsid w:val="00DC309B"/>
    <w:rsid w:val="00DC3417"/>
    <w:rsid w:val="00DC44CA"/>
    <w:rsid w:val="00DC4DA2"/>
    <w:rsid w:val="00DC6519"/>
    <w:rsid w:val="00DC7DB1"/>
    <w:rsid w:val="00DD086E"/>
    <w:rsid w:val="00DD3A6D"/>
    <w:rsid w:val="00DD4C17"/>
    <w:rsid w:val="00DD4FC2"/>
    <w:rsid w:val="00DD65A2"/>
    <w:rsid w:val="00DD74A5"/>
    <w:rsid w:val="00DE023F"/>
    <w:rsid w:val="00DE1341"/>
    <w:rsid w:val="00DE3209"/>
    <w:rsid w:val="00DE46E7"/>
    <w:rsid w:val="00DF2B1F"/>
    <w:rsid w:val="00DF2C2C"/>
    <w:rsid w:val="00DF62CD"/>
    <w:rsid w:val="00DF67D5"/>
    <w:rsid w:val="00E05DDB"/>
    <w:rsid w:val="00E05EA4"/>
    <w:rsid w:val="00E063DD"/>
    <w:rsid w:val="00E066F1"/>
    <w:rsid w:val="00E10726"/>
    <w:rsid w:val="00E11356"/>
    <w:rsid w:val="00E14D16"/>
    <w:rsid w:val="00E15EA4"/>
    <w:rsid w:val="00E16509"/>
    <w:rsid w:val="00E171B7"/>
    <w:rsid w:val="00E1797E"/>
    <w:rsid w:val="00E20A09"/>
    <w:rsid w:val="00E236B5"/>
    <w:rsid w:val="00E245B4"/>
    <w:rsid w:val="00E25C40"/>
    <w:rsid w:val="00E26682"/>
    <w:rsid w:val="00E27B32"/>
    <w:rsid w:val="00E31C2C"/>
    <w:rsid w:val="00E31F93"/>
    <w:rsid w:val="00E33ACF"/>
    <w:rsid w:val="00E34BF8"/>
    <w:rsid w:val="00E403BB"/>
    <w:rsid w:val="00E43F02"/>
    <w:rsid w:val="00E4452B"/>
    <w:rsid w:val="00E44582"/>
    <w:rsid w:val="00E4491D"/>
    <w:rsid w:val="00E46895"/>
    <w:rsid w:val="00E475D6"/>
    <w:rsid w:val="00E50340"/>
    <w:rsid w:val="00E56130"/>
    <w:rsid w:val="00E62F0E"/>
    <w:rsid w:val="00E6308B"/>
    <w:rsid w:val="00E633A5"/>
    <w:rsid w:val="00E648BC"/>
    <w:rsid w:val="00E65A50"/>
    <w:rsid w:val="00E65BA8"/>
    <w:rsid w:val="00E70C3E"/>
    <w:rsid w:val="00E7397E"/>
    <w:rsid w:val="00E7446B"/>
    <w:rsid w:val="00E75FF5"/>
    <w:rsid w:val="00E770B9"/>
    <w:rsid w:val="00E77645"/>
    <w:rsid w:val="00E779BA"/>
    <w:rsid w:val="00E818B4"/>
    <w:rsid w:val="00E862F4"/>
    <w:rsid w:val="00E91F38"/>
    <w:rsid w:val="00E92957"/>
    <w:rsid w:val="00E95A7E"/>
    <w:rsid w:val="00E97303"/>
    <w:rsid w:val="00E97B75"/>
    <w:rsid w:val="00EA075D"/>
    <w:rsid w:val="00EA15B0"/>
    <w:rsid w:val="00EA1A0A"/>
    <w:rsid w:val="00EA3014"/>
    <w:rsid w:val="00EA35AD"/>
    <w:rsid w:val="00EA57CD"/>
    <w:rsid w:val="00EA5EA7"/>
    <w:rsid w:val="00EA6076"/>
    <w:rsid w:val="00EB15DF"/>
    <w:rsid w:val="00EB2868"/>
    <w:rsid w:val="00EB345B"/>
    <w:rsid w:val="00EB3CB5"/>
    <w:rsid w:val="00EB56B7"/>
    <w:rsid w:val="00EB595B"/>
    <w:rsid w:val="00EB7012"/>
    <w:rsid w:val="00EC056A"/>
    <w:rsid w:val="00EC1F10"/>
    <w:rsid w:val="00EC2EBD"/>
    <w:rsid w:val="00EC383B"/>
    <w:rsid w:val="00EC4A25"/>
    <w:rsid w:val="00EC5B77"/>
    <w:rsid w:val="00EC6CFE"/>
    <w:rsid w:val="00ED3297"/>
    <w:rsid w:val="00ED348D"/>
    <w:rsid w:val="00ED3B2A"/>
    <w:rsid w:val="00ED3CF5"/>
    <w:rsid w:val="00ED54A7"/>
    <w:rsid w:val="00ED76FF"/>
    <w:rsid w:val="00EE04CE"/>
    <w:rsid w:val="00EE2C4A"/>
    <w:rsid w:val="00EE42FB"/>
    <w:rsid w:val="00EE4D89"/>
    <w:rsid w:val="00EE59A6"/>
    <w:rsid w:val="00EE5F48"/>
    <w:rsid w:val="00EE71D8"/>
    <w:rsid w:val="00EF3988"/>
    <w:rsid w:val="00EF608C"/>
    <w:rsid w:val="00EF6BB2"/>
    <w:rsid w:val="00F00805"/>
    <w:rsid w:val="00F025A2"/>
    <w:rsid w:val="00F044B6"/>
    <w:rsid w:val="00F04712"/>
    <w:rsid w:val="00F05C15"/>
    <w:rsid w:val="00F05F09"/>
    <w:rsid w:val="00F0726A"/>
    <w:rsid w:val="00F1112E"/>
    <w:rsid w:val="00F13360"/>
    <w:rsid w:val="00F1405D"/>
    <w:rsid w:val="00F144AA"/>
    <w:rsid w:val="00F14837"/>
    <w:rsid w:val="00F1683E"/>
    <w:rsid w:val="00F21679"/>
    <w:rsid w:val="00F21C9F"/>
    <w:rsid w:val="00F21CF8"/>
    <w:rsid w:val="00F22EC7"/>
    <w:rsid w:val="00F23CBF"/>
    <w:rsid w:val="00F24937"/>
    <w:rsid w:val="00F26AD8"/>
    <w:rsid w:val="00F3201D"/>
    <w:rsid w:val="00F325C8"/>
    <w:rsid w:val="00F328ED"/>
    <w:rsid w:val="00F35833"/>
    <w:rsid w:val="00F4288C"/>
    <w:rsid w:val="00F42A78"/>
    <w:rsid w:val="00F42CA1"/>
    <w:rsid w:val="00F46648"/>
    <w:rsid w:val="00F47877"/>
    <w:rsid w:val="00F522D5"/>
    <w:rsid w:val="00F52BFE"/>
    <w:rsid w:val="00F52EA6"/>
    <w:rsid w:val="00F55225"/>
    <w:rsid w:val="00F55249"/>
    <w:rsid w:val="00F57252"/>
    <w:rsid w:val="00F610D9"/>
    <w:rsid w:val="00F62218"/>
    <w:rsid w:val="00F63CBE"/>
    <w:rsid w:val="00F653B8"/>
    <w:rsid w:val="00F65CB1"/>
    <w:rsid w:val="00F675A3"/>
    <w:rsid w:val="00F703B9"/>
    <w:rsid w:val="00F71843"/>
    <w:rsid w:val="00F73EF1"/>
    <w:rsid w:val="00F76BF1"/>
    <w:rsid w:val="00F779B8"/>
    <w:rsid w:val="00F80BE3"/>
    <w:rsid w:val="00F813BE"/>
    <w:rsid w:val="00F81CA0"/>
    <w:rsid w:val="00F8551E"/>
    <w:rsid w:val="00F9008D"/>
    <w:rsid w:val="00F91C6E"/>
    <w:rsid w:val="00F96A0A"/>
    <w:rsid w:val="00FA09D5"/>
    <w:rsid w:val="00FA1266"/>
    <w:rsid w:val="00FA476E"/>
    <w:rsid w:val="00FA51B2"/>
    <w:rsid w:val="00FA688F"/>
    <w:rsid w:val="00FA7B5E"/>
    <w:rsid w:val="00FB01D1"/>
    <w:rsid w:val="00FB0CDD"/>
    <w:rsid w:val="00FB2D78"/>
    <w:rsid w:val="00FB6219"/>
    <w:rsid w:val="00FB7669"/>
    <w:rsid w:val="00FB7C7E"/>
    <w:rsid w:val="00FC04BA"/>
    <w:rsid w:val="00FC1192"/>
    <w:rsid w:val="00FC19FF"/>
    <w:rsid w:val="00FC391B"/>
    <w:rsid w:val="00FD0467"/>
    <w:rsid w:val="00FD08E3"/>
    <w:rsid w:val="00FD1062"/>
    <w:rsid w:val="00FD4BAD"/>
    <w:rsid w:val="00FD6C20"/>
    <w:rsid w:val="00FE0059"/>
    <w:rsid w:val="00FE07AE"/>
    <w:rsid w:val="00FE2017"/>
    <w:rsid w:val="00FE4B12"/>
    <w:rsid w:val="00FE567B"/>
    <w:rsid w:val="00FE7089"/>
    <w:rsid w:val="00FF079B"/>
    <w:rsid w:val="00FF4F1F"/>
    <w:rsid w:val="00FF5365"/>
    <w:rsid w:val="00FF6470"/>
    <w:rsid w:val="00FF7362"/>
    <w:rsid w:val="00FF74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81C73"/>
    <w:rPr>
      <w:rFonts w:ascii="Arial" w:hAnsi="Arial"/>
      <w:b/>
      <w:lang w:eastAsia="en-US"/>
    </w:rPr>
  </w:style>
  <w:style w:type="paragraph" w:styleId="ListBullet2">
    <w:name w:val="List Bullet 2"/>
    <w:basedOn w:val="Normal"/>
    <w:qFormat/>
    <w:rsid w:val="005073E4"/>
    <w:pPr>
      <w:numPr>
        <w:numId w:val="5"/>
      </w:numPr>
      <w:overflowPunct w:val="0"/>
      <w:autoSpaceDE w:val="0"/>
      <w:autoSpaceDN w:val="0"/>
      <w:adjustRightInd w:val="0"/>
      <w:contextualSpacing/>
      <w:textAlignment w:val="baseline"/>
    </w:pPr>
    <w:rPr>
      <w:rFonts w:eastAsia="Times New Roman"/>
      <w:lang w:val="en-US" w:eastAsia="ja-JP"/>
    </w:rPr>
  </w:style>
  <w:style w:type="paragraph" w:styleId="ListParagraph">
    <w:name w:val="List Paragraph"/>
    <w:basedOn w:val="Normal"/>
    <w:uiPriority w:val="34"/>
    <w:qFormat/>
    <w:rsid w:val="00D755A4"/>
    <w:pPr>
      <w:ind w:leftChars="400" w:left="840"/>
    </w:pPr>
  </w:style>
  <w:style w:type="paragraph" w:styleId="Revision">
    <w:name w:val="Revision"/>
    <w:hidden/>
    <w:uiPriority w:val="99"/>
    <w:semiHidden/>
    <w:rsid w:val="00E7446B"/>
    <w:rPr>
      <w:lang w:eastAsia="en-US"/>
    </w:rPr>
  </w:style>
  <w:style w:type="table" w:customStyle="1" w:styleId="1">
    <w:name w:val="表 (格子)1"/>
    <w:basedOn w:val="TableNormal"/>
    <w:next w:val="TableGrid"/>
    <w:uiPriority w:val="39"/>
    <w:qFormat/>
    <w:rsid w:val="005D0BB5"/>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24169"/>
    <w:rPr>
      <w:sz w:val="18"/>
      <w:szCs w:val="18"/>
    </w:rPr>
  </w:style>
  <w:style w:type="paragraph" w:styleId="CommentText">
    <w:name w:val="annotation text"/>
    <w:basedOn w:val="Normal"/>
    <w:link w:val="CommentTextChar"/>
    <w:rsid w:val="00924169"/>
  </w:style>
  <w:style w:type="character" w:customStyle="1" w:styleId="CommentTextChar">
    <w:name w:val="Comment Text Char"/>
    <w:basedOn w:val="DefaultParagraphFont"/>
    <w:link w:val="CommentText"/>
    <w:rsid w:val="00924169"/>
    <w:rPr>
      <w:lang w:eastAsia="en-US"/>
    </w:rPr>
  </w:style>
  <w:style w:type="paragraph" w:styleId="CommentSubject">
    <w:name w:val="annotation subject"/>
    <w:basedOn w:val="CommentText"/>
    <w:next w:val="CommentText"/>
    <w:link w:val="CommentSubjectChar"/>
    <w:rsid w:val="00924169"/>
    <w:rPr>
      <w:b/>
      <w:bCs/>
    </w:rPr>
  </w:style>
  <w:style w:type="character" w:customStyle="1" w:styleId="CommentSubjectChar">
    <w:name w:val="Comment Subject Char"/>
    <w:basedOn w:val="CommentTextChar"/>
    <w:link w:val="CommentSubject"/>
    <w:rsid w:val="00924169"/>
    <w:rPr>
      <w:b/>
      <w:bCs/>
      <w:lang w:eastAsia="en-US"/>
    </w:rPr>
  </w:style>
  <w:style w:type="character" w:customStyle="1" w:styleId="TALChar">
    <w:name w:val="TAL Char"/>
    <w:link w:val="TAL"/>
    <w:qFormat/>
    <w:locked/>
    <w:rsid w:val="00A330E5"/>
    <w:rPr>
      <w:rFonts w:ascii="Arial" w:hAnsi="Arial"/>
      <w:sz w:val="18"/>
      <w:lang w:eastAsia="en-US"/>
    </w:rPr>
  </w:style>
  <w:style w:type="table" w:customStyle="1" w:styleId="Tabellenraster1">
    <w:name w:val="Tabellenraster1"/>
    <w:basedOn w:val="TableNormal"/>
    <w:next w:val="TableGrid"/>
    <w:qFormat/>
    <w:rsid w:val="000E73F9"/>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B10AD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RBI5PAMIO524-1616901215-75227</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https://nokia.sharepoint.com/sites/gxp/_layouts/15/DocIdRedir.aspx?ID=RBI5PAMIO524-1616901215-75227</Url>
      <Description>RBI5PAMIO524-1616901215-75227</Description>
    </_dlc_DocIdUrl>
    <lcf76f155ced4ddcb4097134ff3c332f xmlns="3f2ce089-3858-4176-9a21-a30f9204848e">
      <Terms xmlns="http://schemas.microsoft.com/office/infopath/2007/PartnerControls"/>
    </lcf76f155ced4ddcb4097134ff3c332f>
    <TaxCatchAll xmlns="7275bb01-7583-478d-bc14-e839a2dd5989"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D2EFC-ED70-4665-9331-55B07D0E39FA}">
  <ds:schemaRefs>
    <ds:schemaRef ds:uri="http://schemas.microsoft.com/sharepoint/events"/>
  </ds:schemaRefs>
</ds:datastoreItem>
</file>

<file path=customXml/itemProps2.xml><?xml version="1.0" encoding="utf-8"?>
<ds:datastoreItem xmlns:ds="http://schemas.openxmlformats.org/officeDocument/2006/customXml" ds:itemID="{4815E618-3612-423B-A50A-CB1FCFBBA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B933B3-7159-4144-9504-C2EF12A0677F}">
  <ds:schemaRefs>
    <ds:schemaRef ds:uri="Microsoft.SharePoint.Taxonomy.ContentTypeSync"/>
  </ds:schemaRefs>
</ds:datastoreItem>
</file>

<file path=customXml/itemProps4.xml><?xml version="1.0" encoding="utf-8"?>
<ds:datastoreItem xmlns:ds="http://schemas.openxmlformats.org/officeDocument/2006/customXml" ds:itemID="{001CC7F1-1A7E-4DD8-8A4A-B3BD11302280}">
  <ds:schemaRefs>
    <ds:schemaRef ds:uri="http://schemas.microsoft.com/sharepoint/v3/contenttype/forms"/>
  </ds:schemaRefs>
</ds:datastoreItem>
</file>

<file path=customXml/itemProps5.xml><?xml version="1.0" encoding="utf-8"?>
<ds:datastoreItem xmlns:ds="http://schemas.openxmlformats.org/officeDocument/2006/customXml" ds:itemID="{321876D2-5A11-42C0-8E36-660F6E6D986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123</TotalTime>
  <Pages>11</Pages>
  <Words>2974</Words>
  <Characters>16955</Characters>
  <Application>Microsoft Office Word</Application>
  <DocSecurity>0</DocSecurity>
  <Lines>141</Lines>
  <Paragraphs>39</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19890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cp:lastModifiedBy>
  <cp:revision>39</cp:revision>
  <cp:lastPrinted>2019-02-25T14:05:00Z</cp:lastPrinted>
  <dcterms:created xsi:type="dcterms:W3CDTF">2026-02-13T06:14:00Z</dcterms:created>
  <dcterms:modified xsi:type="dcterms:W3CDTF">2026-02-13T08:36:00Z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6857f008-74fa-475b-b11d-02458da2b7de</vt:lpwstr>
  </property>
  <property fmtid="{D5CDD505-2E9C-101B-9397-08002B2CF9AE}" pid="5" name="MSIP_Label_55339bf0-f345-473a-9ec8-6ca7c8197055_Enabled">
    <vt:lpwstr>true</vt:lpwstr>
  </property>
  <property fmtid="{D5CDD505-2E9C-101B-9397-08002B2CF9AE}" pid="6" name="MSIP_Label_55339bf0-f345-473a-9ec8-6ca7c8197055_SetDate">
    <vt:lpwstr>2026-02-13T03:36:22Z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2041948b-3e73-4666-ab52-f141fbcd685e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